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03C3B6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47751B" w:rsidRPr="0047751B">
        <w:rPr>
          <w:rFonts w:cs="Arial"/>
          <w:b/>
          <w:sz w:val="24"/>
          <w:szCs w:val="24"/>
        </w:rPr>
        <w:t>R4-2313351</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5E030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5E030E"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26EDC4"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A8288D">
              <w:rPr>
                <w:noProof/>
              </w:rPr>
              <w:t>4 and 5</w:t>
            </w:r>
            <w:r w:rsidR="003F19F3">
              <w:rPr>
                <w:noProof/>
              </w:rPr>
              <w:t xml:space="preserve">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5E030E"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336A95D" w:rsidR="0040052F" w:rsidRPr="003F19F3" w:rsidRDefault="00CE2601"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D1A31B9" w:rsidR="003532C2" w:rsidRDefault="00117D2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FA1C02" w:rsidR="003532C2" w:rsidRDefault="00076A11" w:rsidP="00D3653E">
            <w:pPr>
              <w:pStyle w:val="CRCoverPage"/>
              <w:spacing w:after="0"/>
              <w:ind w:left="100"/>
              <w:rPr>
                <w:noProof/>
              </w:rPr>
            </w:pPr>
            <w:r>
              <w:rPr>
                <w:noProof/>
              </w:rPr>
              <w:t>Correcti</w:t>
            </w:r>
            <w:r w:rsidR="003F19F3">
              <w:rPr>
                <w:noProof/>
              </w:rPr>
              <w:t xml:space="preserve">ng NR CA </w:t>
            </w:r>
            <w:r w:rsidR="00CE2601">
              <w:rPr>
                <w:noProof/>
              </w:rPr>
              <w:t>4 and 5</w:t>
            </w:r>
            <w:r w:rsidR="003F19F3">
              <w:rPr>
                <w:noProof/>
              </w:rPr>
              <w:t xml:space="preserve">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F8D71" w14:textId="03A74F09" w:rsidR="005E030E" w:rsidRDefault="005E030E" w:rsidP="005E030E">
            <w:pPr>
              <w:pStyle w:val="CRCoverPage"/>
              <w:spacing w:after="0"/>
              <w:ind w:left="100"/>
              <w:rPr>
                <w:noProof/>
              </w:rPr>
            </w:pPr>
            <w:r w:rsidRPr="005E030E">
              <w:rPr>
                <w:noProof/>
              </w:rPr>
              <w:t xml:space="preserve">Add missing rows to </w:t>
            </w:r>
            <w:r w:rsidRPr="005E030E">
              <w:rPr>
                <w:rFonts w:hint="eastAsia"/>
                <w:noProof/>
              </w:rPr>
              <w:t>CA</w:t>
            </w:r>
            <w:r w:rsidRPr="005E030E">
              <w:rPr>
                <w:noProof/>
              </w:rPr>
              <w:t>_n1A-</w:t>
            </w:r>
            <w:r w:rsidRPr="005E030E">
              <w:rPr>
                <w:rFonts w:hint="eastAsia"/>
                <w:noProof/>
              </w:rPr>
              <w:t>n</w:t>
            </w:r>
            <w:r w:rsidRPr="005E030E">
              <w:rPr>
                <w:noProof/>
              </w:rPr>
              <w:t>41A-</w:t>
            </w:r>
            <w:r w:rsidRPr="005E030E">
              <w:rPr>
                <w:rFonts w:hint="eastAsia"/>
                <w:noProof/>
              </w:rPr>
              <w:t>n</w:t>
            </w:r>
            <w:r w:rsidRPr="005E030E">
              <w:rPr>
                <w:noProof/>
              </w:rPr>
              <w:t>77(2A)-n257I</w:t>
            </w:r>
          </w:p>
          <w:p w14:paraId="4FBD69DA" w14:textId="0ECC969F" w:rsidR="005E030E" w:rsidRDefault="005E030E" w:rsidP="005E030E">
            <w:pPr>
              <w:pStyle w:val="CRCoverPage"/>
              <w:spacing w:after="0"/>
              <w:ind w:left="100"/>
              <w:rPr>
                <w:noProof/>
              </w:rPr>
            </w:pPr>
            <w:r>
              <w:rPr>
                <w:noProof/>
              </w:rPr>
              <w:t>Remove d</w:t>
            </w:r>
            <w:r w:rsidRPr="005E030E">
              <w:rPr>
                <w:noProof/>
              </w:rPr>
              <w:t xml:space="preserve">ouble definition of </w:t>
            </w:r>
            <w:r>
              <w:rPr>
                <w:noProof/>
              </w:rPr>
              <w:t>:</w:t>
            </w:r>
          </w:p>
          <w:p w14:paraId="62022F12" w14:textId="42DA6765" w:rsidR="005E030E" w:rsidRPr="005E030E" w:rsidRDefault="005E030E" w:rsidP="005E030E">
            <w:pPr>
              <w:pStyle w:val="CRCoverPage"/>
              <w:spacing w:after="0"/>
              <w:ind w:left="284"/>
              <w:rPr>
                <w:noProof/>
              </w:rPr>
            </w:pPr>
            <w:r w:rsidRPr="005E030E">
              <w:rPr>
                <w:noProof/>
              </w:rPr>
              <w:t>CA_n2A-n5A-n48A-n261(G-H)</w:t>
            </w:r>
          </w:p>
          <w:p w14:paraId="08D4ABAC" w14:textId="3092BA12" w:rsidR="005E030E" w:rsidRPr="005E030E" w:rsidRDefault="005E030E" w:rsidP="005E030E">
            <w:pPr>
              <w:pStyle w:val="CRCoverPage"/>
              <w:spacing w:after="0"/>
              <w:ind w:left="284"/>
              <w:rPr>
                <w:noProof/>
              </w:rPr>
            </w:pPr>
            <w:r w:rsidRPr="005E030E">
              <w:rPr>
                <w:noProof/>
              </w:rPr>
              <w:t>CA_n2A-n5A-n48A-n261(2H)</w:t>
            </w:r>
          </w:p>
          <w:p w14:paraId="61CA88B3" w14:textId="07F91145" w:rsidR="005E030E" w:rsidRPr="005E030E" w:rsidRDefault="005E030E" w:rsidP="005E030E">
            <w:pPr>
              <w:pStyle w:val="CRCoverPage"/>
              <w:spacing w:after="0"/>
              <w:ind w:left="284"/>
              <w:rPr>
                <w:noProof/>
              </w:rPr>
            </w:pPr>
            <w:r w:rsidRPr="005E030E">
              <w:rPr>
                <w:noProof/>
              </w:rPr>
              <w:t>CA_n2A-n5A-n48A-n261(A-G-H)</w:t>
            </w:r>
          </w:p>
          <w:p w14:paraId="31EB231B" w14:textId="7918378A" w:rsidR="005E030E" w:rsidRPr="005E030E" w:rsidRDefault="005E030E" w:rsidP="005E030E">
            <w:pPr>
              <w:pStyle w:val="CRCoverPage"/>
              <w:spacing w:after="0"/>
              <w:ind w:left="284"/>
              <w:rPr>
                <w:noProof/>
              </w:rPr>
            </w:pPr>
            <w:r w:rsidRPr="005E030E">
              <w:rPr>
                <w:noProof/>
              </w:rPr>
              <w:t>CA_n2A-n5A-n48A-n261(H-I)</w:t>
            </w:r>
          </w:p>
          <w:p w14:paraId="1473CFEB" w14:textId="56DF681C" w:rsidR="005E030E" w:rsidRPr="005E030E" w:rsidRDefault="005E030E" w:rsidP="005E030E">
            <w:pPr>
              <w:pStyle w:val="CRCoverPage"/>
              <w:spacing w:after="0"/>
              <w:ind w:left="284"/>
              <w:rPr>
                <w:noProof/>
              </w:rPr>
            </w:pPr>
            <w:r w:rsidRPr="005E030E">
              <w:rPr>
                <w:noProof/>
              </w:rPr>
              <w:t>CA_n2A-n5A-n48A-n261(A-G-I)</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900CD18" w:rsidR="003532C2" w:rsidRDefault="003532C2" w:rsidP="00D3653E">
            <w:pPr>
              <w:pStyle w:val="CRCoverPage"/>
              <w:spacing w:after="0"/>
              <w:ind w:left="100"/>
              <w:rPr>
                <w:noProof/>
              </w:rPr>
            </w:pPr>
            <w:r>
              <w:rPr>
                <w:noProof/>
              </w:rPr>
              <w:t>5.</w:t>
            </w:r>
            <w:r w:rsidR="005E030E">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E1E025" w14:textId="77777777" w:rsidR="00981C22" w:rsidRDefault="00981C22" w:rsidP="00981C22">
      <w:pPr>
        <w:pStyle w:val="TAN"/>
      </w:pPr>
    </w:p>
    <w:p w14:paraId="7431FE27" w14:textId="77777777" w:rsidR="00876CC8" w:rsidRDefault="00876CC8" w:rsidP="00876CC8">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876CC8" w:rsidRPr="00642518" w14:paraId="465839B0" w14:textId="77777777" w:rsidTr="00533AA2">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3CF0244A" w14:textId="77777777" w:rsidR="00876CC8" w:rsidRPr="00642518" w:rsidRDefault="00876CC8" w:rsidP="00533AA2">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63AD0A1D" w14:textId="77777777" w:rsidR="00876CC8" w:rsidRPr="00642518" w:rsidRDefault="00876CC8" w:rsidP="00533AA2">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0069F592" w14:textId="77777777" w:rsidR="00876CC8" w:rsidRPr="00642518" w:rsidRDefault="00876CC8" w:rsidP="00533AA2">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7BFE9F41" w14:textId="77777777" w:rsidR="00876CC8" w:rsidRPr="00642518" w:rsidRDefault="00876CC8" w:rsidP="00533AA2">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723069D0" w14:textId="77777777" w:rsidR="00876CC8" w:rsidRPr="00642518" w:rsidRDefault="00876CC8" w:rsidP="00533AA2">
            <w:pPr>
              <w:keepNext/>
              <w:keepLines/>
              <w:spacing w:after="0"/>
              <w:jc w:val="center"/>
              <w:rPr>
                <w:rFonts w:ascii="Arial" w:hAnsi="Arial"/>
                <w:b/>
                <w:sz w:val="18"/>
              </w:rPr>
            </w:pPr>
            <w:r w:rsidRPr="00642518">
              <w:rPr>
                <w:rFonts w:ascii="Arial" w:hAnsi="Arial"/>
                <w:b/>
                <w:sz w:val="18"/>
              </w:rPr>
              <w:t>Bandwidth combination set</w:t>
            </w:r>
          </w:p>
        </w:tc>
      </w:tr>
      <w:tr w:rsidR="00876CC8" w:rsidRPr="00642518" w14:paraId="25553EC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1A9E8C8"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2E542450"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D01DADD"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B364D43"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6D3F02A4"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876CC8" w:rsidRPr="00642518" w14:paraId="097244C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256DD44" w14:textId="77777777" w:rsidR="00876CC8" w:rsidRPr="00642518" w:rsidRDefault="00876CC8" w:rsidP="00533AA2">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9736CA4" w14:textId="77777777" w:rsidR="00876CC8" w:rsidRPr="00642518" w:rsidRDefault="00876CC8" w:rsidP="00533AA2">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C1BC1D9"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1FE85563"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2F20693E" w14:textId="77777777" w:rsidR="00876CC8" w:rsidRPr="00642518" w:rsidRDefault="00876CC8" w:rsidP="00533AA2">
            <w:pPr>
              <w:keepNext/>
              <w:keepLines/>
              <w:spacing w:after="0"/>
              <w:jc w:val="center"/>
              <w:rPr>
                <w:rFonts w:ascii="Arial" w:hAnsi="Arial"/>
                <w:sz w:val="18"/>
                <w:lang w:val="en-US" w:eastAsia="zh-CN" w:bidi="ar"/>
              </w:rPr>
            </w:pPr>
          </w:p>
        </w:tc>
      </w:tr>
      <w:tr w:rsidR="00876CC8" w:rsidRPr="00642518" w14:paraId="58F6F8E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FC5EE58" w14:textId="77777777" w:rsidR="00876CC8" w:rsidRPr="00642518" w:rsidRDefault="00876CC8" w:rsidP="00533AA2">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7559490" w14:textId="77777777" w:rsidR="00876CC8" w:rsidRPr="00642518" w:rsidRDefault="00876CC8" w:rsidP="00533AA2">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931360C"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FF34D1D"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43E23ACF" w14:textId="77777777" w:rsidR="00876CC8" w:rsidRPr="00642518" w:rsidRDefault="00876CC8" w:rsidP="00533AA2">
            <w:pPr>
              <w:keepNext/>
              <w:keepLines/>
              <w:spacing w:after="0"/>
              <w:jc w:val="center"/>
              <w:rPr>
                <w:rFonts w:ascii="Arial" w:hAnsi="Arial"/>
                <w:sz w:val="18"/>
                <w:lang w:val="en-US" w:eastAsia="zh-CN" w:bidi="ar"/>
              </w:rPr>
            </w:pPr>
          </w:p>
        </w:tc>
      </w:tr>
      <w:tr w:rsidR="00876CC8" w:rsidRPr="00642518" w14:paraId="2D7D828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B7B0BA" w14:textId="77777777" w:rsidR="00876CC8" w:rsidRPr="00642518" w:rsidRDefault="00876CC8" w:rsidP="00533AA2">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039E3F" w14:textId="77777777" w:rsidR="00876CC8" w:rsidRPr="00642518" w:rsidRDefault="00876CC8" w:rsidP="00533AA2">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7CDAA615"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B22739B" w14:textId="77777777" w:rsidR="00876CC8" w:rsidRPr="00642518" w:rsidRDefault="00876CC8" w:rsidP="00533AA2">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3B9E471" w14:textId="77777777" w:rsidR="00876CC8" w:rsidRPr="00642518" w:rsidRDefault="00876CC8" w:rsidP="00533AA2">
            <w:pPr>
              <w:keepNext/>
              <w:keepLines/>
              <w:spacing w:after="0"/>
              <w:jc w:val="center"/>
              <w:rPr>
                <w:rFonts w:ascii="Arial" w:hAnsi="Arial"/>
                <w:sz w:val="18"/>
                <w:lang w:val="en-US" w:eastAsia="zh-CN" w:bidi="ar"/>
              </w:rPr>
            </w:pPr>
          </w:p>
        </w:tc>
      </w:tr>
      <w:tr w:rsidR="00876CC8" w:rsidRPr="00642518" w14:paraId="227C6425"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304D60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B937661"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3124A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58FEF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39A50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0443434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1AA32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F2D6F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E28A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DAAE3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595CA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140FE4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37832B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3E53F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93C5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FCEC9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50D108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826F53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91E0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B1B9C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1BD5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39CAF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82B173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505CB6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99952E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6A0F7782"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68AA8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62603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113AB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5E9CCF9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A5826B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D262E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9B7C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7CF2A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7535C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68C13B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0D575F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1BDDA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2FD6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38F1E1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4817C5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382350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DCFB7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A8EA7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79AF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40D75C"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392D85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1C5F108"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2538586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7DA55178"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335CC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7C408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C5226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2432BA0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1BCA66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48D03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82E5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C7669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CB7D9F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49D379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917160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3E31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1B516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0DCB4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C3C693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4716B2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69ECA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A88BE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AD59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B1953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B6589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7620C0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E27956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5F9B3DAC"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99E49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E397B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41763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4216A75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744AC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656CC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0B599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782E3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092280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1CA9F4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A1E14F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17EEB8"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E0DB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D01B1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BAC086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1609B0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4DFE9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2C30A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5476F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6520A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FA2534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99BCE8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227A27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25914FD2"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AFE22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83310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FDC5D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6DDE3F8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94FE45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F6E33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78D05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DD552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19625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E30E53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38FAE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FE8BB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41F75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BAC6F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70672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77EB30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D6E18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6AA6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13C0E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DD34F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244E12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5E351F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2A77BF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E4BDB2C"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23E70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639CD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83AF2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0CBEE09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CCC790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4BC48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BF57D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9ABDE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A745A7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3B8DA3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1B9FF0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78AB8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8E53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5DFE9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CFBD22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D40EF0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971EA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7EF35D"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4AE75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A99C30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7DCD0B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B6F58D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F1DB50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11B5D7AF"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2012C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7CB9E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F49E7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79A0332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B06A1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254AA"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D6B79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4E717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6429B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A289DE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1D766C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8F248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9446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41285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2B44E3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568399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3F99E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FF7EE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B4D4F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5AC82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ABDFB8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7D179EA"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A757EB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088B02CF"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7F767E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9593B2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F3EBF7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54383C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A2363C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AB888A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45EB4E7"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4EB3A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64F985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9406B0" w14:textId="77777777" w:rsidR="00876CC8" w:rsidRPr="00642518" w:rsidRDefault="00876CC8" w:rsidP="00533AA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76CC8" w:rsidRPr="00642518" w14:paraId="6B98800E" w14:textId="77777777" w:rsidTr="00533AA2">
        <w:trPr>
          <w:trHeight w:val="187"/>
          <w:jc w:val="center"/>
        </w:trPr>
        <w:tc>
          <w:tcPr>
            <w:tcW w:w="2534" w:type="dxa"/>
            <w:vMerge/>
            <w:tcBorders>
              <w:left w:val="single" w:sz="4" w:space="0" w:color="auto"/>
              <w:right w:val="single" w:sz="4" w:space="0" w:color="auto"/>
            </w:tcBorders>
            <w:shd w:val="clear" w:color="auto" w:fill="auto"/>
          </w:tcPr>
          <w:p w14:paraId="0A3EAFAC"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E60CA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808B8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B76B07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35C6B98" w14:textId="77777777" w:rsidR="00876CC8" w:rsidRPr="00642518" w:rsidRDefault="00876CC8" w:rsidP="00533AA2">
            <w:pPr>
              <w:keepNext/>
              <w:keepLines/>
              <w:spacing w:after="0"/>
              <w:jc w:val="center"/>
              <w:rPr>
                <w:rFonts w:ascii="Arial" w:hAnsi="Arial"/>
                <w:sz w:val="18"/>
                <w:lang w:val="en-US"/>
              </w:rPr>
            </w:pPr>
          </w:p>
        </w:tc>
      </w:tr>
      <w:tr w:rsidR="00876CC8" w:rsidRPr="00642518" w14:paraId="1ED06873" w14:textId="77777777" w:rsidTr="00533AA2">
        <w:trPr>
          <w:trHeight w:val="187"/>
          <w:jc w:val="center"/>
        </w:trPr>
        <w:tc>
          <w:tcPr>
            <w:tcW w:w="2534" w:type="dxa"/>
            <w:vMerge/>
            <w:tcBorders>
              <w:left w:val="single" w:sz="4" w:space="0" w:color="auto"/>
              <w:right w:val="single" w:sz="4" w:space="0" w:color="auto"/>
            </w:tcBorders>
            <w:shd w:val="clear" w:color="auto" w:fill="auto"/>
          </w:tcPr>
          <w:p w14:paraId="5475911F"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D4D2BCD"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9633A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147B7B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760274C" w14:textId="77777777" w:rsidR="00876CC8" w:rsidRPr="00642518" w:rsidRDefault="00876CC8" w:rsidP="00533AA2">
            <w:pPr>
              <w:keepNext/>
              <w:keepLines/>
              <w:spacing w:after="0"/>
              <w:jc w:val="center"/>
              <w:rPr>
                <w:rFonts w:ascii="Arial" w:hAnsi="Arial"/>
                <w:sz w:val="18"/>
                <w:lang w:val="en-US"/>
              </w:rPr>
            </w:pPr>
          </w:p>
        </w:tc>
      </w:tr>
      <w:tr w:rsidR="00876CC8" w:rsidRPr="00642518" w14:paraId="6AC9AB79"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C43D573"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160762C"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A21DD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5FD99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22B1B79" w14:textId="77777777" w:rsidR="00876CC8" w:rsidRPr="00642518" w:rsidRDefault="00876CC8" w:rsidP="00533AA2">
            <w:pPr>
              <w:keepNext/>
              <w:keepLines/>
              <w:spacing w:after="0"/>
              <w:jc w:val="center"/>
              <w:rPr>
                <w:rFonts w:ascii="Arial" w:hAnsi="Arial"/>
                <w:sz w:val="18"/>
                <w:lang w:val="en-US"/>
              </w:rPr>
            </w:pPr>
          </w:p>
        </w:tc>
      </w:tr>
      <w:tr w:rsidR="00876CC8" w:rsidRPr="00642518" w14:paraId="5BD9A8B6"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5C43BD7" w14:textId="77777777" w:rsidR="00876CC8" w:rsidRPr="00D60A87" w:rsidRDefault="00876CC8" w:rsidP="00533AA2">
            <w:pPr>
              <w:keepNext/>
              <w:keepLines/>
              <w:spacing w:after="0"/>
              <w:jc w:val="center"/>
              <w:rPr>
                <w:rFonts w:ascii="Arial" w:hAnsi="Arial"/>
                <w:sz w:val="18"/>
                <w:lang w:val="x-none"/>
              </w:rPr>
            </w:pPr>
            <w:r w:rsidRPr="00C914E3">
              <w:rPr>
                <w:rFonts w:ascii="Arial" w:hAnsi="Arial"/>
                <w:sz w:val="18"/>
                <w:lang w:val="x-none"/>
              </w:rPr>
              <w:t>CA_n1A-n3A-n28A-n257G</w:t>
            </w:r>
          </w:p>
          <w:p w14:paraId="64387CBF" w14:textId="77777777" w:rsidR="00876CC8" w:rsidRPr="00D60A87"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66169CD3"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CA_n1A-n3A</w:t>
            </w:r>
          </w:p>
          <w:p w14:paraId="0C8B4B02"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CA_n1A-n28A</w:t>
            </w:r>
          </w:p>
          <w:p w14:paraId="56C944F9" w14:textId="77777777" w:rsidR="00876CC8" w:rsidRPr="00D60A87" w:rsidRDefault="00876CC8" w:rsidP="00533AA2">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0267D59C"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CA_n3A-n28A</w:t>
            </w:r>
          </w:p>
          <w:p w14:paraId="647A6A48"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474C373B"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p w14:paraId="51EFB291" w14:textId="77777777" w:rsidR="00876CC8" w:rsidRPr="00D60A87"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A2403C"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32873CA7"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092E9A14" w14:textId="77777777" w:rsidR="00876CC8" w:rsidRPr="00642518" w:rsidRDefault="00876CC8" w:rsidP="00533AA2">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876CC8" w:rsidRPr="00642518" w14:paraId="73F046FC" w14:textId="77777777" w:rsidTr="00533AA2">
        <w:trPr>
          <w:trHeight w:val="187"/>
          <w:jc w:val="center"/>
        </w:trPr>
        <w:tc>
          <w:tcPr>
            <w:tcW w:w="2534" w:type="dxa"/>
            <w:vMerge/>
            <w:tcBorders>
              <w:left w:val="single" w:sz="4" w:space="0" w:color="auto"/>
              <w:right w:val="single" w:sz="4" w:space="0" w:color="auto"/>
            </w:tcBorders>
            <w:shd w:val="clear" w:color="auto" w:fill="auto"/>
          </w:tcPr>
          <w:p w14:paraId="482A37D7"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6AD1843"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887E1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458D65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F24DAF1" w14:textId="77777777" w:rsidR="00876CC8" w:rsidRPr="00642518" w:rsidRDefault="00876CC8" w:rsidP="00533AA2">
            <w:pPr>
              <w:keepNext/>
              <w:keepLines/>
              <w:spacing w:after="0"/>
              <w:jc w:val="center"/>
              <w:rPr>
                <w:rFonts w:ascii="Arial" w:hAnsi="Arial"/>
                <w:sz w:val="18"/>
                <w:lang w:val="en-US"/>
              </w:rPr>
            </w:pPr>
          </w:p>
        </w:tc>
      </w:tr>
      <w:tr w:rsidR="00876CC8" w:rsidRPr="00642518" w14:paraId="51510D13" w14:textId="77777777" w:rsidTr="00533AA2">
        <w:trPr>
          <w:trHeight w:val="187"/>
          <w:jc w:val="center"/>
        </w:trPr>
        <w:tc>
          <w:tcPr>
            <w:tcW w:w="2534" w:type="dxa"/>
            <w:vMerge/>
            <w:tcBorders>
              <w:left w:val="single" w:sz="4" w:space="0" w:color="auto"/>
              <w:right w:val="single" w:sz="4" w:space="0" w:color="auto"/>
            </w:tcBorders>
            <w:shd w:val="clear" w:color="auto" w:fill="auto"/>
          </w:tcPr>
          <w:p w14:paraId="63E02010"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83B0305"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EF9E4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598AE6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D66F1A4" w14:textId="77777777" w:rsidR="00876CC8" w:rsidRPr="00642518" w:rsidRDefault="00876CC8" w:rsidP="00533AA2">
            <w:pPr>
              <w:keepNext/>
              <w:keepLines/>
              <w:spacing w:after="0"/>
              <w:jc w:val="center"/>
              <w:rPr>
                <w:rFonts w:ascii="Arial" w:hAnsi="Arial"/>
                <w:sz w:val="18"/>
                <w:lang w:val="en-US"/>
              </w:rPr>
            </w:pPr>
          </w:p>
        </w:tc>
      </w:tr>
      <w:tr w:rsidR="00876CC8" w:rsidRPr="00642518" w14:paraId="7CF8532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2D6F6C58"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69C28A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D0BA2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8347F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686B71C4" w14:textId="77777777" w:rsidR="00876CC8" w:rsidRPr="00642518" w:rsidRDefault="00876CC8" w:rsidP="00533AA2">
            <w:pPr>
              <w:keepNext/>
              <w:keepLines/>
              <w:spacing w:after="0"/>
              <w:jc w:val="center"/>
              <w:rPr>
                <w:rFonts w:ascii="Arial" w:hAnsi="Arial"/>
                <w:sz w:val="18"/>
                <w:lang w:val="en-US"/>
              </w:rPr>
            </w:pPr>
          </w:p>
        </w:tc>
      </w:tr>
      <w:tr w:rsidR="00876CC8" w:rsidRPr="00642518" w14:paraId="6C0CAA7D"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D9AEF0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1BD10D74"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DFDE52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04D8E2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A52EE0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A8201B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888C9C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2B0F01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8F8842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F3343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2736F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47372EC" w14:textId="77777777" w:rsidR="00876CC8" w:rsidRPr="00642518" w:rsidRDefault="00876CC8" w:rsidP="00533AA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76CC8" w:rsidRPr="00642518" w14:paraId="4EFB695A" w14:textId="77777777" w:rsidTr="00533AA2">
        <w:trPr>
          <w:trHeight w:val="187"/>
          <w:jc w:val="center"/>
        </w:trPr>
        <w:tc>
          <w:tcPr>
            <w:tcW w:w="2534" w:type="dxa"/>
            <w:vMerge/>
            <w:tcBorders>
              <w:left w:val="single" w:sz="4" w:space="0" w:color="auto"/>
              <w:right w:val="single" w:sz="4" w:space="0" w:color="auto"/>
            </w:tcBorders>
            <w:shd w:val="clear" w:color="auto" w:fill="auto"/>
          </w:tcPr>
          <w:p w14:paraId="3CF566AF"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D71295B"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4C637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290E38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B74E829" w14:textId="77777777" w:rsidR="00876CC8" w:rsidRPr="00642518" w:rsidRDefault="00876CC8" w:rsidP="00533AA2">
            <w:pPr>
              <w:keepNext/>
              <w:keepLines/>
              <w:spacing w:after="0"/>
              <w:jc w:val="center"/>
              <w:rPr>
                <w:rFonts w:ascii="Arial" w:hAnsi="Arial"/>
                <w:sz w:val="18"/>
                <w:lang w:val="en-US"/>
              </w:rPr>
            </w:pPr>
          </w:p>
        </w:tc>
      </w:tr>
      <w:tr w:rsidR="00876CC8" w:rsidRPr="00642518" w14:paraId="035ABAE0" w14:textId="77777777" w:rsidTr="00533AA2">
        <w:trPr>
          <w:trHeight w:val="187"/>
          <w:jc w:val="center"/>
        </w:trPr>
        <w:tc>
          <w:tcPr>
            <w:tcW w:w="2534" w:type="dxa"/>
            <w:vMerge/>
            <w:tcBorders>
              <w:left w:val="single" w:sz="4" w:space="0" w:color="auto"/>
              <w:right w:val="single" w:sz="4" w:space="0" w:color="auto"/>
            </w:tcBorders>
            <w:shd w:val="clear" w:color="auto" w:fill="auto"/>
          </w:tcPr>
          <w:p w14:paraId="1E05704C"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1B1DBD7"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4BA4D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FFAED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E41733" w14:textId="77777777" w:rsidR="00876CC8" w:rsidRPr="00642518" w:rsidRDefault="00876CC8" w:rsidP="00533AA2">
            <w:pPr>
              <w:keepNext/>
              <w:keepLines/>
              <w:spacing w:after="0"/>
              <w:jc w:val="center"/>
              <w:rPr>
                <w:rFonts w:ascii="Arial" w:hAnsi="Arial"/>
                <w:sz w:val="18"/>
                <w:lang w:val="en-US"/>
              </w:rPr>
            </w:pPr>
          </w:p>
        </w:tc>
      </w:tr>
      <w:tr w:rsidR="00876CC8" w:rsidRPr="00642518" w14:paraId="18F8B0D9"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ABFD175"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BD35B2C"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5D843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A54A8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C2816A0" w14:textId="77777777" w:rsidR="00876CC8" w:rsidRPr="00642518" w:rsidRDefault="00876CC8" w:rsidP="00533AA2">
            <w:pPr>
              <w:keepNext/>
              <w:keepLines/>
              <w:spacing w:after="0"/>
              <w:jc w:val="center"/>
              <w:rPr>
                <w:rFonts w:ascii="Arial" w:hAnsi="Arial"/>
                <w:sz w:val="18"/>
                <w:lang w:val="en-US"/>
              </w:rPr>
            </w:pPr>
          </w:p>
        </w:tc>
      </w:tr>
      <w:tr w:rsidR="00876CC8" w:rsidRPr="00642518" w14:paraId="58DA7B21"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17A53B9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38EAEF23"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7E4D3CE" w14:textId="77777777" w:rsidR="00876CC8" w:rsidRPr="007A7A04" w:rsidRDefault="00876CC8" w:rsidP="00533AA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109E4142" w14:textId="77777777" w:rsidR="00876CC8" w:rsidRPr="007A7A04" w:rsidRDefault="00876CC8" w:rsidP="00533AA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223A3607" w14:textId="77777777" w:rsidR="00876CC8" w:rsidRPr="007A7A04" w:rsidRDefault="00876CC8" w:rsidP="00533AA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E377519" w14:textId="77777777" w:rsidR="00876CC8" w:rsidRPr="007A7A04" w:rsidRDefault="00876CC8" w:rsidP="00533AA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20940FA8" w14:textId="77777777" w:rsidR="00876CC8" w:rsidRPr="007A7A04" w:rsidRDefault="00876CC8" w:rsidP="00533AA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6B29761F" w14:textId="77777777" w:rsidR="00876CC8" w:rsidRPr="007A7A04" w:rsidRDefault="00876CC8" w:rsidP="00533AA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30A57827"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FF316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7182AD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2F764F" w14:textId="77777777" w:rsidR="00876CC8" w:rsidRPr="00642518" w:rsidRDefault="00876CC8" w:rsidP="00533AA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76CC8" w:rsidRPr="00642518" w14:paraId="5AF7F58D" w14:textId="77777777" w:rsidTr="00533AA2">
        <w:trPr>
          <w:trHeight w:val="187"/>
          <w:jc w:val="center"/>
        </w:trPr>
        <w:tc>
          <w:tcPr>
            <w:tcW w:w="2534" w:type="dxa"/>
            <w:vMerge/>
            <w:tcBorders>
              <w:left w:val="single" w:sz="4" w:space="0" w:color="auto"/>
              <w:right w:val="single" w:sz="4" w:space="0" w:color="auto"/>
            </w:tcBorders>
            <w:shd w:val="clear" w:color="auto" w:fill="auto"/>
          </w:tcPr>
          <w:p w14:paraId="50B2974D"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E63378B"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56AFC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BA24ED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B871F1" w14:textId="77777777" w:rsidR="00876CC8" w:rsidRPr="00642518" w:rsidRDefault="00876CC8" w:rsidP="00533AA2">
            <w:pPr>
              <w:keepNext/>
              <w:keepLines/>
              <w:spacing w:after="0"/>
              <w:jc w:val="center"/>
              <w:rPr>
                <w:rFonts w:ascii="Arial" w:hAnsi="Arial"/>
                <w:sz w:val="18"/>
                <w:lang w:val="en-US"/>
              </w:rPr>
            </w:pPr>
          </w:p>
        </w:tc>
      </w:tr>
      <w:tr w:rsidR="00876CC8" w:rsidRPr="00642518" w14:paraId="5AD067A1" w14:textId="77777777" w:rsidTr="00533AA2">
        <w:trPr>
          <w:trHeight w:val="187"/>
          <w:jc w:val="center"/>
        </w:trPr>
        <w:tc>
          <w:tcPr>
            <w:tcW w:w="2534" w:type="dxa"/>
            <w:vMerge/>
            <w:tcBorders>
              <w:left w:val="single" w:sz="4" w:space="0" w:color="auto"/>
              <w:right w:val="single" w:sz="4" w:space="0" w:color="auto"/>
            </w:tcBorders>
            <w:shd w:val="clear" w:color="auto" w:fill="auto"/>
          </w:tcPr>
          <w:p w14:paraId="75941B9B"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F3ED0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9697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B06D2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7582000" w14:textId="77777777" w:rsidR="00876CC8" w:rsidRPr="00642518" w:rsidRDefault="00876CC8" w:rsidP="00533AA2">
            <w:pPr>
              <w:keepNext/>
              <w:keepLines/>
              <w:spacing w:after="0"/>
              <w:jc w:val="center"/>
              <w:rPr>
                <w:rFonts w:ascii="Arial" w:hAnsi="Arial"/>
                <w:sz w:val="18"/>
                <w:lang w:val="en-US"/>
              </w:rPr>
            </w:pPr>
          </w:p>
        </w:tc>
      </w:tr>
      <w:tr w:rsidR="00876CC8" w:rsidRPr="00642518" w14:paraId="2774A29A"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8247E35"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B0A6E3F"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34738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940D9A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7EA02A7" w14:textId="77777777" w:rsidR="00876CC8" w:rsidRPr="00642518" w:rsidRDefault="00876CC8" w:rsidP="00533AA2">
            <w:pPr>
              <w:keepNext/>
              <w:keepLines/>
              <w:spacing w:after="0"/>
              <w:jc w:val="center"/>
              <w:rPr>
                <w:rFonts w:ascii="Arial" w:hAnsi="Arial"/>
                <w:sz w:val="18"/>
                <w:lang w:val="en-US"/>
              </w:rPr>
            </w:pPr>
          </w:p>
        </w:tc>
      </w:tr>
      <w:tr w:rsidR="00876CC8" w:rsidRPr="00642518" w14:paraId="7901FC6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08EB0EE"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D268323"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CA_n1A-n3A</w:t>
            </w:r>
          </w:p>
          <w:p w14:paraId="0981A60B"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4DCB9CAF"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p>
          <w:p w14:paraId="1746B141"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CA_n3A-n41A</w:t>
            </w:r>
          </w:p>
          <w:p w14:paraId="0E0ACFA0"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p>
          <w:p w14:paraId="4FCBEBC4" w14:textId="77777777" w:rsidR="00876CC8" w:rsidRPr="00283D00" w:rsidRDefault="00876CC8" w:rsidP="00533AA2">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D209259"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59B397F"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EF99CD1"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76CC8" w:rsidRPr="00642518" w14:paraId="666B1D3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C3CECA2"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4EEE60"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71BA573"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A71F0A"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85EC2FB"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02708FD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4D38A0"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8223F2"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AA9E23D"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2592A82"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1C089BA"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2278C2B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4C15AF"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E8B2D9"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21D1E6"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7E3EB1"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437F9D8"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378BBD9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DD39C76"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A261F81"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CA_n1A-n3A</w:t>
            </w:r>
          </w:p>
          <w:p w14:paraId="73935A06"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76F180ED"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29EC01E7"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CA_n3A-n41A</w:t>
            </w:r>
          </w:p>
          <w:p w14:paraId="5E11D3DB"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6CF969B3"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3758DC82"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7103107"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35D685"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373AB9E"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76CC8" w:rsidRPr="00642518" w14:paraId="52E9474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F61B90"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8C0987"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9564BF2"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EAC5CD4"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57209A9"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1D2F976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A612392"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9E86A2"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9FD296"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D5EA73F"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343054F"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4713FBD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D0B70B"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0AEC4C"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5180E82"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F13E1D"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FE88A71"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13B0463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4B0A158"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72AA90C"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CA_n1A-n3A</w:t>
            </w:r>
          </w:p>
          <w:p w14:paraId="6AA429C4"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36E3406F"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472BC24F"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CA_n3A-n41A</w:t>
            </w:r>
          </w:p>
          <w:p w14:paraId="74CA1E52"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08FA36E3"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02186920"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85AF1D"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C9BD81D"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51BE7C38"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76CC8" w:rsidRPr="00642518" w14:paraId="576FAEA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C826599"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09292"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C83CBC6"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2D3184"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BD14C79"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66A2949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28BF756"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9C80B2"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022094"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DA8A79B"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A32B6FB"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1C69F4E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2A99A2"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54813E"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EEF380"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005661"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64FEC21E"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3A70078F"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27E5335C"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EF02A6A"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CA_n1A-n3A</w:t>
            </w:r>
          </w:p>
          <w:p w14:paraId="7E97DDC0"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23230643"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11B40764"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CA_n1A-n257G</w:t>
            </w:r>
          </w:p>
          <w:p w14:paraId="428C5302"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CA_n1A-n257H</w:t>
            </w:r>
          </w:p>
          <w:p w14:paraId="1C5938BD" w14:textId="77777777" w:rsidR="00876CC8" w:rsidRPr="00BF4256" w:rsidRDefault="00876CC8" w:rsidP="00533AA2">
            <w:pPr>
              <w:keepNext/>
              <w:keepLines/>
              <w:spacing w:after="0"/>
              <w:jc w:val="center"/>
              <w:rPr>
                <w:rFonts w:ascii="Arial" w:hAnsi="Arial"/>
                <w:sz w:val="18"/>
                <w:lang w:val="x-none" w:eastAsia="ja-JP"/>
              </w:rPr>
            </w:pPr>
            <w:r>
              <w:rPr>
                <w:rFonts w:ascii="Arial" w:hAnsi="Arial"/>
                <w:sz w:val="18"/>
                <w:lang w:val="x-none"/>
              </w:rPr>
              <w:t>CA_n1A-n257I</w:t>
            </w:r>
          </w:p>
          <w:p w14:paraId="25E2694D"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CA_n3A-n41A</w:t>
            </w:r>
          </w:p>
          <w:p w14:paraId="79EE831D"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p>
          <w:p w14:paraId="4E28EF10"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136818A6"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8657FF"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BEA9440"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1462115"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76CC8" w:rsidRPr="00642518" w14:paraId="5387970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6DEC61F"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396E9"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A14808"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551726"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F65E825"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2C3286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3B9BB3E"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50E8E1"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02D1C9"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536E1E3" w14:textId="77777777" w:rsidR="00876CC8" w:rsidRPr="00283D00" w:rsidRDefault="00876CC8" w:rsidP="00533AA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584A172"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49C3608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5AFE27" w14:textId="77777777" w:rsidR="00876CC8" w:rsidRPr="00283D00" w:rsidRDefault="00876CC8" w:rsidP="00533AA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D4E4C1" w14:textId="77777777" w:rsidR="00876CC8" w:rsidRPr="00283D00" w:rsidRDefault="00876CC8" w:rsidP="00533AA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5877A2"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F2728B" w14:textId="77777777" w:rsidR="00876CC8" w:rsidRPr="00283D00" w:rsidRDefault="00876CC8" w:rsidP="00533AA2">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18211F88" w14:textId="77777777" w:rsidR="00876CC8" w:rsidRPr="00283D00" w:rsidRDefault="00876CC8" w:rsidP="00533AA2">
            <w:pPr>
              <w:keepNext/>
              <w:keepLines/>
              <w:spacing w:after="0"/>
              <w:jc w:val="center"/>
              <w:rPr>
                <w:rFonts w:ascii="Arial" w:hAnsi="Arial" w:cs="Arial"/>
                <w:sz w:val="18"/>
                <w:szCs w:val="18"/>
                <w:lang w:eastAsia="zh-CN"/>
              </w:rPr>
            </w:pPr>
          </w:p>
        </w:tc>
      </w:tr>
      <w:tr w:rsidR="00876CC8" w:rsidRPr="00642518" w14:paraId="1C7A216D"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759DBE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7D55F8BE"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CA_n1A-n3A</w:t>
            </w:r>
          </w:p>
          <w:p w14:paraId="66348A55"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CA_n1A-n77A</w:t>
            </w:r>
          </w:p>
          <w:p w14:paraId="08ABBBB8"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p>
          <w:p w14:paraId="3F4D3758"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CA_n3A-n77A</w:t>
            </w:r>
          </w:p>
          <w:p w14:paraId="1050F8F9"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p>
          <w:p w14:paraId="0D6C1F4F" w14:textId="77777777" w:rsidR="00876CC8" w:rsidRPr="00642518" w:rsidRDefault="00876CC8" w:rsidP="00533AA2">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07F9CBA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078B9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83986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3DB3AC0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461180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E4B98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E9E8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0562B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7A8B1A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7DE0F0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DB856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987EE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850C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4F063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ADF00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0F798E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F3CBF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E3F088"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F87B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56706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E2372C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006C02F"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5B0E65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E81D2C7"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CA_n1A-n3A</w:t>
            </w:r>
          </w:p>
          <w:p w14:paraId="357FF78E"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CA_n1A-n77A</w:t>
            </w:r>
          </w:p>
          <w:p w14:paraId="0948E592"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C9BC37E"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CA_n3A-n77A</w:t>
            </w:r>
          </w:p>
          <w:p w14:paraId="0EA78E1F"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4D03EA77"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2A46C1B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1F47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8DB1B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E84E0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17FCDD8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E0789C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3DE57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A0E2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1EDAC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BB8C2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2E8EA5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ACA8B2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4A647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BF8C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83A6D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A4309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254D2D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7220F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682B2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D501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05532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854A54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2DB505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B29FB6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249E1162" w14:textId="77777777" w:rsidR="00876CC8" w:rsidRDefault="00876CC8" w:rsidP="00533AA2">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CA_n1A-n3A</w:t>
            </w:r>
          </w:p>
          <w:p w14:paraId="5F0D9F36"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CA_n1A-n77A</w:t>
            </w:r>
          </w:p>
          <w:p w14:paraId="28A1C6D1"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6154FE7D"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CA_n3A-n77A</w:t>
            </w:r>
          </w:p>
          <w:p w14:paraId="14B3F4F4"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56C8EB90"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/G/H</w:t>
            </w:r>
          </w:p>
          <w:p w14:paraId="7501D29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F9F96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E19D9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367740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44B6B88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A6EA7D"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7E63B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C39CE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67105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EB1CA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CB883D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D170E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E421C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1D34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42EC9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57B0D4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C5C5DD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A72B1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2D1CF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BC590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B0A86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39541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DE7178B"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E87AB7D" w14:textId="77777777" w:rsidR="00876CC8" w:rsidRPr="00D60A87" w:rsidRDefault="00876CC8" w:rsidP="00533AA2">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55CA935B"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CA_n1A-n3A</w:t>
            </w:r>
          </w:p>
          <w:p w14:paraId="5783E5B2"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CA_n1A-n77A</w:t>
            </w:r>
          </w:p>
          <w:p w14:paraId="7A0FBD1F"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CA_n1A-n257A</w:t>
            </w:r>
          </w:p>
          <w:p w14:paraId="48D737D6"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/G/H/I</w:t>
            </w:r>
          </w:p>
          <w:p w14:paraId="0385E40A"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4289F833" w14:textId="77777777" w:rsidR="00876CC8" w:rsidRPr="00D60A87" w:rsidRDefault="00876CC8" w:rsidP="00533AA2">
            <w:pPr>
              <w:keepNext/>
              <w:keepLines/>
              <w:spacing w:after="0"/>
              <w:jc w:val="center"/>
              <w:rPr>
                <w:rFonts w:ascii="Arial" w:hAnsi="Arial"/>
                <w:sz w:val="18"/>
                <w:lang w:val="x-none"/>
              </w:rPr>
            </w:pPr>
            <w:r w:rsidRPr="00D60A87">
              <w:rPr>
                <w:rFonts w:ascii="Arial" w:hAnsi="Arial"/>
                <w:sz w:val="18"/>
                <w:lang w:val="x-none"/>
              </w:rPr>
              <w:t>CA_n77A-n257A</w:t>
            </w:r>
            <w:r w:rsidRPr="00D60A87">
              <w:rPr>
                <w:rFonts w:ascii="Arial" w:hAnsi="Arial"/>
                <w:sz w:val="18"/>
                <w:lang w:val="en-US"/>
              </w:rPr>
              <w:t>/G/H/I</w:t>
            </w:r>
          </w:p>
          <w:p w14:paraId="42038894" w14:textId="77777777" w:rsidR="00876CC8" w:rsidRPr="00D60A87"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9B7D9E" w14:textId="77777777" w:rsidR="00876CC8" w:rsidRPr="00D60A87" w:rsidRDefault="00876CC8" w:rsidP="00533AA2">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2EE6CD" w14:textId="77777777" w:rsidR="00876CC8" w:rsidRPr="00D60A87" w:rsidRDefault="00876CC8" w:rsidP="00533AA2">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58F620" w14:textId="77777777" w:rsidR="00876CC8" w:rsidRPr="00642518" w:rsidRDefault="00876CC8" w:rsidP="00533AA2">
            <w:pPr>
              <w:keepNext/>
              <w:keepLines/>
              <w:spacing w:after="0"/>
              <w:jc w:val="center"/>
              <w:rPr>
                <w:rFonts w:ascii="Arial" w:hAnsi="Arial"/>
                <w:sz w:val="18"/>
                <w:lang w:eastAsia="zh-CN"/>
              </w:rPr>
            </w:pPr>
            <w:r w:rsidRPr="00D60A87">
              <w:rPr>
                <w:rFonts w:ascii="Arial" w:hAnsi="Arial"/>
                <w:sz w:val="18"/>
                <w:lang w:val="en-US"/>
              </w:rPr>
              <w:t>0</w:t>
            </w:r>
          </w:p>
        </w:tc>
      </w:tr>
      <w:tr w:rsidR="00876CC8" w:rsidRPr="00642518" w14:paraId="3200E70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57F1B3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44FB28"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63FB0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A14E8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64E398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366CE8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AABC7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0C4C4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D680E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1CF51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FF349E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8A70F4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0DDFF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5504BC"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34E2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FA0E4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8037B8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E8534E6"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C0144A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07B45154"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A0CB1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9B5D4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569B0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7EF0394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4B5CF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39F12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5505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4703A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64CBE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E1C961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0D183F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C0CFF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F7B8E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7E801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905C9D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F9DDC5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B5F20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12C6F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6E19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E8659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68E63F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73B7A9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61BA94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6E394222"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AB078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4D164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15C267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47784B5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FD9EB6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280AA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2EAD9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C782B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EE1A6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CD91A7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CEF4BF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41B97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73E9C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DD882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5BD5E5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851F77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D8AEB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B4069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C98D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30DB8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562BF4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8F0BE5F"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B8E774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2383A94E"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02D13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2096C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441BF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4FFD02A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6C429D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85E32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6895B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44E7E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281288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C734C1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5AEC2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224BD8"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44F5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25C84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82152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84E07C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3A179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A7FFE2"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368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08A01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BF1DA3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3EEA54D"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48CA72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22F41D97"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1FEEB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15B98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7C0C4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79B02D7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54861B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D8EAF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BBD96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8F468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91EFF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019DE6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6CD6B1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938CD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F8C7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0D9CE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4A4A8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ADC51C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5181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28FC1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B2BB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A8B18C"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BB005D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397301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13B4A1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5A9630AA"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D5E19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3B6DF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F7557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5113041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1DBFF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A7B7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F4D1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7C279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06CDD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57323D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190205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36C3A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E155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85CC14"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F2DF7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B9BB70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3363A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83928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9252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340AE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293652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F8DB0F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FCA1E3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47F5785F"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17B94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2C317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73479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6932F97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9CAB00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D09EA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3C59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9FDFA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53496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23AC2D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398FB0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E25F1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67CEC"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D350E8"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D3D90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1EB641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51299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B45E6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5FD8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2B8CF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BCBBBA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413D68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E6B9F7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01D0B122"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281B3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A94A8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9DE2D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3D1E930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819C80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1B2C8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8003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7E5C7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AED49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02F717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8FA414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A7890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FAC0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B75904"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ADECB7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55E893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218E2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57E59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0F566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73709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2B2EDE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E4F7B8B"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6C3074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72FC23A2"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EFF80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0C3B2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47247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31ECB14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A435CC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4C5ED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DE6E2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350CD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33B385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50C59B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059C49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D6A4F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4BEE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9D6056"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85C61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F15875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DA654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6CE7D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078EE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0225A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96B93E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925750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7F5011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1D36F6CB"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A688C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D9717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E2A6C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444412E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D06E7E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C6842"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87AC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CBE79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811D0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821564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94FA1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4AE83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BC92F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5E71DB"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742C8E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20FCCB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F7A2E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31723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F6F92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C112E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1FFEC0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82BBB10"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32E984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D957E70"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207F0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B52DE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AF611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1945DC7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0B4589D"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B845F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1FBA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FF784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B704F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7206E1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82749D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48DF6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F368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CBB727"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3E326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6C71B7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2C259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AA3B3C"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F6DE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18001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C990D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C33B750"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F75926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3C7D472A"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1FEB6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95A8E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7D766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4F0116E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0C61DD"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13210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780F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4B084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8A4EE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BC3016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7D998B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C40EF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F61B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D47BAC"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997FA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C494BE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19E78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D3B30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7178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9ECB5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ECC4D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80A637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2F1628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015E1384"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1F581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83507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AB3352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665E8BC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195DD2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534CF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BB463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817A3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83A0F0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DA6FDE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425393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10F0B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EF480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AA8963"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A655CD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4B62CF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66FB9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F32BD"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A56C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40BDA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BB89EE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199FD2E"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6BE8AA8B"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57E37F05" w14:textId="77777777" w:rsidR="00876CC8" w:rsidRPr="00642518" w:rsidRDefault="00876CC8" w:rsidP="00533AA2">
            <w:pPr>
              <w:pStyle w:val="TAC"/>
            </w:pPr>
          </w:p>
        </w:tc>
        <w:tc>
          <w:tcPr>
            <w:tcW w:w="2511" w:type="dxa"/>
            <w:gridSpan w:val="2"/>
            <w:vMerge w:val="restart"/>
            <w:tcBorders>
              <w:left w:val="single" w:sz="4" w:space="0" w:color="auto"/>
              <w:right w:val="single" w:sz="4" w:space="0" w:color="auto"/>
            </w:tcBorders>
            <w:shd w:val="clear" w:color="auto" w:fill="auto"/>
          </w:tcPr>
          <w:p w14:paraId="4D8CCBA4"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3A</w:t>
            </w:r>
          </w:p>
          <w:p w14:paraId="2D6D30D7"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79A</w:t>
            </w:r>
          </w:p>
          <w:p w14:paraId="50F76EE9"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257A</w:t>
            </w:r>
          </w:p>
          <w:p w14:paraId="3F66D36F" w14:textId="77777777" w:rsidR="00876CC8" w:rsidRPr="00642518" w:rsidRDefault="00876CC8" w:rsidP="00533AA2">
            <w:pPr>
              <w:pStyle w:val="TAC"/>
            </w:pPr>
            <w:r w:rsidRPr="00642518">
              <w:rPr>
                <w:rFonts w:hint="eastAsia"/>
              </w:rPr>
              <w:t>CA</w:t>
            </w:r>
            <w:r w:rsidRPr="00642518">
              <w:t>_n3A-</w:t>
            </w:r>
            <w:r w:rsidRPr="00642518">
              <w:rPr>
                <w:rFonts w:hint="eastAsia"/>
              </w:rPr>
              <w:t>n</w:t>
            </w:r>
            <w:r w:rsidRPr="00642518">
              <w:t>79A</w:t>
            </w:r>
          </w:p>
          <w:p w14:paraId="66CA2DA7" w14:textId="77777777" w:rsidR="00876CC8" w:rsidRPr="00642518" w:rsidRDefault="00876CC8" w:rsidP="00533AA2">
            <w:pPr>
              <w:pStyle w:val="TAC"/>
            </w:pPr>
            <w:r w:rsidRPr="00642518">
              <w:rPr>
                <w:rFonts w:hint="eastAsia"/>
              </w:rPr>
              <w:t>CA</w:t>
            </w:r>
            <w:r w:rsidRPr="00642518">
              <w:t>_n3A-</w:t>
            </w:r>
            <w:r w:rsidRPr="00642518">
              <w:rPr>
                <w:rFonts w:hint="eastAsia"/>
              </w:rPr>
              <w:t>n</w:t>
            </w:r>
            <w:r w:rsidRPr="00642518">
              <w:t>257A</w:t>
            </w:r>
          </w:p>
          <w:p w14:paraId="754641D2" w14:textId="77777777" w:rsidR="00876CC8" w:rsidRPr="00642518" w:rsidRDefault="00876CC8" w:rsidP="00533AA2">
            <w:pPr>
              <w:pStyle w:val="TAC"/>
            </w:pPr>
            <w:r w:rsidRPr="00642518">
              <w:rPr>
                <w:rFonts w:hint="eastAsia"/>
              </w:rPr>
              <w:t>CA</w:t>
            </w:r>
            <w:r w:rsidRPr="00642518">
              <w:t>_n79A-</w:t>
            </w:r>
            <w:r w:rsidRPr="00642518">
              <w:rPr>
                <w:rFonts w:hint="eastAsia"/>
              </w:rPr>
              <w:t>n</w:t>
            </w:r>
            <w:r w:rsidRPr="00642518">
              <w:t>257A</w:t>
            </w:r>
          </w:p>
          <w:p w14:paraId="2358138C"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04F297E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9B9918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F105BAF" w14:textId="77777777" w:rsidR="00876CC8" w:rsidRPr="00642518" w:rsidRDefault="00876CC8" w:rsidP="00533AA2">
            <w:pPr>
              <w:keepNext/>
              <w:keepLines/>
              <w:spacing w:after="0"/>
              <w:jc w:val="center"/>
              <w:rPr>
                <w:rFonts w:ascii="Arial" w:hAnsi="Arial"/>
                <w:sz w:val="18"/>
                <w:lang w:val="en-US"/>
              </w:rPr>
            </w:pPr>
            <w:r w:rsidRPr="00642518">
              <w:rPr>
                <w:rFonts w:ascii="Arial" w:hAnsi="Arial"/>
                <w:sz w:val="18"/>
                <w:lang w:val="en-US"/>
              </w:rPr>
              <w:t>0</w:t>
            </w:r>
          </w:p>
        </w:tc>
      </w:tr>
      <w:tr w:rsidR="00876CC8" w:rsidRPr="00642518" w14:paraId="2FE01F06" w14:textId="77777777" w:rsidTr="00533AA2">
        <w:trPr>
          <w:trHeight w:val="187"/>
          <w:jc w:val="center"/>
        </w:trPr>
        <w:tc>
          <w:tcPr>
            <w:tcW w:w="2534" w:type="dxa"/>
            <w:vMerge/>
            <w:tcBorders>
              <w:left w:val="single" w:sz="4" w:space="0" w:color="auto"/>
              <w:right w:val="single" w:sz="4" w:space="0" w:color="auto"/>
            </w:tcBorders>
            <w:shd w:val="clear" w:color="auto" w:fill="auto"/>
          </w:tcPr>
          <w:p w14:paraId="0B926E75" w14:textId="77777777" w:rsidR="00876CC8" w:rsidRPr="00642518" w:rsidRDefault="00876CC8" w:rsidP="00533AA2">
            <w:pPr>
              <w:pStyle w:val="TAC"/>
            </w:pPr>
          </w:p>
        </w:tc>
        <w:tc>
          <w:tcPr>
            <w:tcW w:w="2511" w:type="dxa"/>
            <w:gridSpan w:val="2"/>
            <w:vMerge/>
            <w:tcBorders>
              <w:left w:val="single" w:sz="4" w:space="0" w:color="auto"/>
              <w:right w:val="single" w:sz="4" w:space="0" w:color="auto"/>
            </w:tcBorders>
            <w:shd w:val="clear" w:color="auto" w:fill="auto"/>
          </w:tcPr>
          <w:p w14:paraId="0BA44072"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37490E6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8BA2B0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91042D0" w14:textId="77777777" w:rsidR="00876CC8" w:rsidRPr="00642518" w:rsidRDefault="00876CC8" w:rsidP="00533AA2">
            <w:pPr>
              <w:keepNext/>
              <w:keepLines/>
              <w:spacing w:after="0"/>
              <w:jc w:val="center"/>
              <w:rPr>
                <w:rFonts w:ascii="Arial" w:hAnsi="Arial"/>
                <w:sz w:val="18"/>
                <w:lang w:val="en-US"/>
              </w:rPr>
            </w:pPr>
          </w:p>
        </w:tc>
      </w:tr>
      <w:tr w:rsidR="00876CC8" w:rsidRPr="00642518" w14:paraId="00EE6A7D" w14:textId="77777777" w:rsidTr="00533AA2">
        <w:trPr>
          <w:trHeight w:val="187"/>
          <w:jc w:val="center"/>
        </w:trPr>
        <w:tc>
          <w:tcPr>
            <w:tcW w:w="2534" w:type="dxa"/>
            <w:vMerge/>
            <w:tcBorders>
              <w:left w:val="single" w:sz="4" w:space="0" w:color="auto"/>
              <w:right w:val="single" w:sz="4" w:space="0" w:color="auto"/>
            </w:tcBorders>
            <w:shd w:val="clear" w:color="auto" w:fill="auto"/>
          </w:tcPr>
          <w:p w14:paraId="4412ED84" w14:textId="77777777" w:rsidR="00876CC8" w:rsidRPr="00642518" w:rsidRDefault="00876CC8" w:rsidP="00533AA2">
            <w:pPr>
              <w:pStyle w:val="TAC"/>
            </w:pPr>
          </w:p>
        </w:tc>
        <w:tc>
          <w:tcPr>
            <w:tcW w:w="2511" w:type="dxa"/>
            <w:gridSpan w:val="2"/>
            <w:vMerge/>
            <w:tcBorders>
              <w:left w:val="single" w:sz="4" w:space="0" w:color="auto"/>
              <w:right w:val="single" w:sz="4" w:space="0" w:color="auto"/>
            </w:tcBorders>
            <w:shd w:val="clear" w:color="auto" w:fill="auto"/>
          </w:tcPr>
          <w:p w14:paraId="252EAD9B"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0AC6E62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B79488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6DF55E1" w14:textId="77777777" w:rsidR="00876CC8" w:rsidRPr="00642518" w:rsidRDefault="00876CC8" w:rsidP="00533AA2">
            <w:pPr>
              <w:keepNext/>
              <w:keepLines/>
              <w:spacing w:after="0"/>
              <w:jc w:val="center"/>
              <w:rPr>
                <w:rFonts w:ascii="Arial" w:hAnsi="Arial"/>
                <w:sz w:val="18"/>
                <w:lang w:val="en-US"/>
              </w:rPr>
            </w:pPr>
          </w:p>
        </w:tc>
      </w:tr>
      <w:tr w:rsidR="00876CC8" w:rsidRPr="00642518" w14:paraId="7139C0EE"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5577F767" w14:textId="77777777" w:rsidR="00876CC8" w:rsidRPr="00642518" w:rsidRDefault="00876CC8" w:rsidP="00533AA2">
            <w:pPr>
              <w:pStyle w:val="TAC"/>
            </w:pPr>
          </w:p>
        </w:tc>
        <w:tc>
          <w:tcPr>
            <w:tcW w:w="2511" w:type="dxa"/>
            <w:gridSpan w:val="2"/>
            <w:vMerge/>
            <w:tcBorders>
              <w:left w:val="single" w:sz="4" w:space="0" w:color="auto"/>
              <w:bottom w:val="nil"/>
              <w:right w:val="single" w:sz="4" w:space="0" w:color="auto"/>
            </w:tcBorders>
            <w:shd w:val="clear" w:color="auto" w:fill="auto"/>
          </w:tcPr>
          <w:p w14:paraId="765B1AE2"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20234E0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57655F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7CCA745" w14:textId="77777777" w:rsidR="00876CC8" w:rsidRPr="00642518" w:rsidRDefault="00876CC8" w:rsidP="00533AA2">
            <w:pPr>
              <w:keepNext/>
              <w:keepLines/>
              <w:spacing w:after="0"/>
              <w:jc w:val="center"/>
              <w:rPr>
                <w:rFonts w:ascii="Arial" w:hAnsi="Arial"/>
                <w:sz w:val="18"/>
                <w:lang w:val="en-US"/>
              </w:rPr>
            </w:pPr>
          </w:p>
        </w:tc>
      </w:tr>
      <w:tr w:rsidR="00876CC8" w:rsidRPr="00642518" w14:paraId="5365527E"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FAB5383"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7AAF958A" w14:textId="77777777" w:rsidR="00876CC8" w:rsidRPr="00642518" w:rsidRDefault="00876CC8" w:rsidP="00533AA2">
            <w:pPr>
              <w:pStyle w:val="TAC"/>
            </w:pPr>
          </w:p>
        </w:tc>
        <w:tc>
          <w:tcPr>
            <w:tcW w:w="2511" w:type="dxa"/>
            <w:gridSpan w:val="2"/>
            <w:vMerge w:val="restart"/>
            <w:tcBorders>
              <w:left w:val="single" w:sz="4" w:space="0" w:color="auto"/>
              <w:right w:val="single" w:sz="4" w:space="0" w:color="auto"/>
            </w:tcBorders>
            <w:shd w:val="clear" w:color="auto" w:fill="auto"/>
          </w:tcPr>
          <w:p w14:paraId="3D08BDE1"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3A</w:t>
            </w:r>
          </w:p>
          <w:p w14:paraId="13692633"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79A</w:t>
            </w:r>
          </w:p>
          <w:p w14:paraId="43EB349D"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257A</w:t>
            </w:r>
            <w:r>
              <w:rPr>
                <w:lang w:val="en-US"/>
              </w:rPr>
              <w:t>/G</w:t>
            </w:r>
          </w:p>
          <w:p w14:paraId="314E4CD1" w14:textId="77777777" w:rsidR="00876CC8" w:rsidRPr="00642518" w:rsidRDefault="00876CC8" w:rsidP="00533AA2">
            <w:pPr>
              <w:pStyle w:val="TAC"/>
            </w:pPr>
            <w:r w:rsidRPr="00642518">
              <w:rPr>
                <w:rFonts w:hint="eastAsia"/>
              </w:rPr>
              <w:t>CA</w:t>
            </w:r>
            <w:r w:rsidRPr="00642518">
              <w:t>_n3A-</w:t>
            </w:r>
            <w:r w:rsidRPr="00642518">
              <w:rPr>
                <w:rFonts w:hint="eastAsia"/>
              </w:rPr>
              <w:t>n</w:t>
            </w:r>
            <w:r w:rsidRPr="00642518">
              <w:t>79A</w:t>
            </w:r>
          </w:p>
          <w:p w14:paraId="23E5C957" w14:textId="77777777" w:rsidR="00876CC8" w:rsidRPr="00642518" w:rsidRDefault="00876CC8" w:rsidP="00533AA2">
            <w:pPr>
              <w:pStyle w:val="TAC"/>
            </w:pPr>
            <w:r w:rsidRPr="00642518">
              <w:rPr>
                <w:rFonts w:hint="eastAsia"/>
              </w:rPr>
              <w:t>CA</w:t>
            </w:r>
            <w:r w:rsidRPr="00642518">
              <w:t>_n3A-</w:t>
            </w:r>
            <w:r w:rsidRPr="00642518">
              <w:rPr>
                <w:rFonts w:hint="eastAsia"/>
              </w:rPr>
              <w:t>n</w:t>
            </w:r>
            <w:r w:rsidRPr="00642518">
              <w:t>257A</w:t>
            </w:r>
            <w:r>
              <w:rPr>
                <w:lang w:val="en-US"/>
              </w:rPr>
              <w:t>/G</w:t>
            </w:r>
          </w:p>
          <w:p w14:paraId="4169D929" w14:textId="77777777" w:rsidR="00876CC8" w:rsidRPr="00642518" w:rsidRDefault="00876CC8" w:rsidP="00533AA2">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14BCC97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989D6B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7FDEC77" w14:textId="77777777" w:rsidR="00876CC8" w:rsidRPr="00642518" w:rsidRDefault="00876CC8" w:rsidP="00533AA2">
            <w:pPr>
              <w:keepNext/>
              <w:keepLines/>
              <w:spacing w:after="0"/>
              <w:jc w:val="center"/>
              <w:rPr>
                <w:rFonts w:ascii="Arial" w:hAnsi="Arial"/>
                <w:sz w:val="18"/>
                <w:lang w:val="en-US"/>
              </w:rPr>
            </w:pPr>
            <w:r w:rsidRPr="00642518">
              <w:rPr>
                <w:rFonts w:ascii="Arial" w:hAnsi="Arial"/>
                <w:sz w:val="18"/>
                <w:lang w:val="en-US"/>
              </w:rPr>
              <w:t>0</w:t>
            </w:r>
          </w:p>
        </w:tc>
      </w:tr>
      <w:tr w:rsidR="00876CC8" w:rsidRPr="00642518" w14:paraId="00C93A8C" w14:textId="77777777" w:rsidTr="00533AA2">
        <w:trPr>
          <w:trHeight w:val="187"/>
          <w:jc w:val="center"/>
        </w:trPr>
        <w:tc>
          <w:tcPr>
            <w:tcW w:w="2534" w:type="dxa"/>
            <w:vMerge/>
            <w:tcBorders>
              <w:left w:val="single" w:sz="4" w:space="0" w:color="auto"/>
              <w:right w:val="single" w:sz="4" w:space="0" w:color="auto"/>
            </w:tcBorders>
            <w:shd w:val="clear" w:color="auto" w:fill="auto"/>
          </w:tcPr>
          <w:p w14:paraId="711A8DA1" w14:textId="77777777" w:rsidR="00876CC8" w:rsidRPr="00642518" w:rsidRDefault="00876CC8" w:rsidP="00533AA2">
            <w:pPr>
              <w:pStyle w:val="TAC"/>
            </w:pPr>
          </w:p>
        </w:tc>
        <w:tc>
          <w:tcPr>
            <w:tcW w:w="2511" w:type="dxa"/>
            <w:gridSpan w:val="2"/>
            <w:vMerge/>
            <w:tcBorders>
              <w:left w:val="single" w:sz="4" w:space="0" w:color="auto"/>
              <w:right w:val="single" w:sz="4" w:space="0" w:color="auto"/>
            </w:tcBorders>
            <w:shd w:val="clear" w:color="auto" w:fill="auto"/>
          </w:tcPr>
          <w:p w14:paraId="22B83BDF"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10DDA08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163E53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05DFD40" w14:textId="77777777" w:rsidR="00876CC8" w:rsidRPr="00642518" w:rsidRDefault="00876CC8" w:rsidP="00533AA2">
            <w:pPr>
              <w:keepNext/>
              <w:keepLines/>
              <w:spacing w:after="0"/>
              <w:jc w:val="center"/>
              <w:rPr>
                <w:rFonts w:ascii="Arial" w:hAnsi="Arial"/>
                <w:sz w:val="18"/>
                <w:lang w:val="en-US"/>
              </w:rPr>
            </w:pPr>
          </w:p>
        </w:tc>
      </w:tr>
      <w:tr w:rsidR="00876CC8" w:rsidRPr="00642518" w14:paraId="0A1E727E" w14:textId="77777777" w:rsidTr="00533AA2">
        <w:trPr>
          <w:trHeight w:val="187"/>
          <w:jc w:val="center"/>
        </w:trPr>
        <w:tc>
          <w:tcPr>
            <w:tcW w:w="2534" w:type="dxa"/>
            <w:vMerge/>
            <w:tcBorders>
              <w:left w:val="single" w:sz="4" w:space="0" w:color="auto"/>
              <w:right w:val="single" w:sz="4" w:space="0" w:color="auto"/>
            </w:tcBorders>
            <w:shd w:val="clear" w:color="auto" w:fill="auto"/>
          </w:tcPr>
          <w:p w14:paraId="42D7CC79" w14:textId="77777777" w:rsidR="00876CC8" w:rsidRPr="00642518" w:rsidRDefault="00876CC8" w:rsidP="00533AA2">
            <w:pPr>
              <w:pStyle w:val="TAC"/>
            </w:pPr>
          </w:p>
        </w:tc>
        <w:tc>
          <w:tcPr>
            <w:tcW w:w="2511" w:type="dxa"/>
            <w:gridSpan w:val="2"/>
            <w:vMerge/>
            <w:tcBorders>
              <w:left w:val="single" w:sz="4" w:space="0" w:color="auto"/>
              <w:right w:val="single" w:sz="4" w:space="0" w:color="auto"/>
            </w:tcBorders>
            <w:shd w:val="clear" w:color="auto" w:fill="auto"/>
          </w:tcPr>
          <w:p w14:paraId="6BCC1FF6"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10F31C2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98BBA5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07881F5" w14:textId="77777777" w:rsidR="00876CC8" w:rsidRPr="00642518" w:rsidRDefault="00876CC8" w:rsidP="00533AA2">
            <w:pPr>
              <w:keepNext/>
              <w:keepLines/>
              <w:spacing w:after="0"/>
              <w:jc w:val="center"/>
              <w:rPr>
                <w:rFonts w:ascii="Arial" w:hAnsi="Arial"/>
                <w:sz w:val="18"/>
                <w:lang w:val="en-US"/>
              </w:rPr>
            </w:pPr>
          </w:p>
        </w:tc>
      </w:tr>
      <w:tr w:rsidR="00876CC8" w:rsidRPr="00642518" w14:paraId="6249CBEA"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D1B011F" w14:textId="77777777" w:rsidR="00876CC8" w:rsidRPr="00642518" w:rsidRDefault="00876CC8" w:rsidP="00533AA2">
            <w:pPr>
              <w:pStyle w:val="TAC"/>
            </w:pPr>
          </w:p>
        </w:tc>
        <w:tc>
          <w:tcPr>
            <w:tcW w:w="2511" w:type="dxa"/>
            <w:gridSpan w:val="2"/>
            <w:vMerge/>
            <w:tcBorders>
              <w:left w:val="single" w:sz="4" w:space="0" w:color="auto"/>
              <w:bottom w:val="nil"/>
              <w:right w:val="single" w:sz="4" w:space="0" w:color="auto"/>
            </w:tcBorders>
            <w:shd w:val="clear" w:color="auto" w:fill="auto"/>
          </w:tcPr>
          <w:p w14:paraId="2006E8B1"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44198D6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3520CE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DC67A2D" w14:textId="77777777" w:rsidR="00876CC8" w:rsidRPr="00642518" w:rsidRDefault="00876CC8" w:rsidP="00533AA2">
            <w:pPr>
              <w:keepNext/>
              <w:keepLines/>
              <w:spacing w:after="0"/>
              <w:jc w:val="center"/>
              <w:rPr>
                <w:rFonts w:ascii="Arial" w:hAnsi="Arial"/>
                <w:sz w:val="18"/>
                <w:lang w:val="en-US"/>
              </w:rPr>
            </w:pPr>
          </w:p>
        </w:tc>
      </w:tr>
      <w:tr w:rsidR="00876CC8" w:rsidRPr="00642518" w14:paraId="635A4D91"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420B95B" w14:textId="77777777" w:rsidR="00876CC8" w:rsidRPr="00642518" w:rsidRDefault="00876CC8" w:rsidP="00533AA2">
            <w:pPr>
              <w:pStyle w:val="TAC"/>
            </w:pPr>
            <w:r w:rsidRPr="00642518">
              <w:rPr>
                <w:rFonts w:hint="eastAsia"/>
              </w:rPr>
              <w:lastRenderedPageBreak/>
              <w:t>CA</w:t>
            </w:r>
            <w:r w:rsidRPr="00642518">
              <w:t>_n1A-</w:t>
            </w:r>
            <w:r w:rsidRPr="00642518">
              <w:rPr>
                <w:rFonts w:hint="eastAsia"/>
              </w:rPr>
              <w:t>n</w:t>
            </w:r>
            <w:r w:rsidRPr="00642518">
              <w:t>3A-</w:t>
            </w:r>
            <w:r w:rsidRPr="00642518">
              <w:rPr>
                <w:rFonts w:hint="eastAsia"/>
              </w:rPr>
              <w:t>n</w:t>
            </w:r>
            <w:r w:rsidRPr="00642518">
              <w:t>79A-n257H</w:t>
            </w:r>
          </w:p>
          <w:p w14:paraId="3673C0BC" w14:textId="77777777" w:rsidR="00876CC8" w:rsidRPr="00642518" w:rsidRDefault="00876CC8" w:rsidP="00533AA2">
            <w:pPr>
              <w:pStyle w:val="TAC"/>
            </w:pPr>
          </w:p>
        </w:tc>
        <w:tc>
          <w:tcPr>
            <w:tcW w:w="2511" w:type="dxa"/>
            <w:gridSpan w:val="2"/>
            <w:vMerge w:val="restart"/>
            <w:tcBorders>
              <w:left w:val="single" w:sz="4" w:space="0" w:color="auto"/>
              <w:right w:val="single" w:sz="4" w:space="0" w:color="auto"/>
            </w:tcBorders>
            <w:shd w:val="clear" w:color="auto" w:fill="auto"/>
          </w:tcPr>
          <w:p w14:paraId="11B5BCA0"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3A</w:t>
            </w:r>
          </w:p>
          <w:p w14:paraId="0411EED1"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79A</w:t>
            </w:r>
          </w:p>
          <w:p w14:paraId="3F036D3E" w14:textId="77777777" w:rsidR="00876CC8" w:rsidRPr="00642518" w:rsidRDefault="00876CC8" w:rsidP="00533AA2">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0182A889" w14:textId="77777777" w:rsidR="00876CC8" w:rsidRPr="00642518" w:rsidRDefault="00876CC8" w:rsidP="00533AA2">
            <w:pPr>
              <w:pStyle w:val="TAC"/>
            </w:pPr>
            <w:r w:rsidRPr="00642518">
              <w:rPr>
                <w:rFonts w:hint="eastAsia"/>
              </w:rPr>
              <w:t>CA</w:t>
            </w:r>
            <w:r w:rsidRPr="00642518">
              <w:t>_n3A-</w:t>
            </w:r>
            <w:r w:rsidRPr="00642518">
              <w:rPr>
                <w:rFonts w:hint="eastAsia"/>
              </w:rPr>
              <w:t>n</w:t>
            </w:r>
            <w:r w:rsidRPr="00642518">
              <w:t>257A</w:t>
            </w:r>
            <w:r>
              <w:rPr>
                <w:lang w:val="en-US"/>
              </w:rPr>
              <w:t>/G/H</w:t>
            </w:r>
          </w:p>
          <w:p w14:paraId="0C884E6A" w14:textId="77777777" w:rsidR="00876CC8" w:rsidRPr="00642518" w:rsidRDefault="00876CC8" w:rsidP="00533AA2">
            <w:pPr>
              <w:pStyle w:val="TAC"/>
            </w:pPr>
            <w:r w:rsidRPr="00642518">
              <w:rPr>
                <w:rFonts w:hint="eastAsia"/>
              </w:rPr>
              <w:t>CA</w:t>
            </w:r>
            <w:r w:rsidRPr="00642518">
              <w:t>_n79A-</w:t>
            </w:r>
            <w:r w:rsidRPr="00642518">
              <w:rPr>
                <w:rFonts w:hint="eastAsia"/>
              </w:rPr>
              <w:t>n</w:t>
            </w:r>
            <w:r w:rsidRPr="00642518">
              <w:t>257A</w:t>
            </w:r>
            <w:r>
              <w:rPr>
                <w:lang w:val="en-US"/>
              </w:rPr>
              <w:t>/G/H</w:t>
            </w:r>
          </w:p>
          <w:p w14:paraId="6434E64A" w14:textId="77777777" w:rsidR="00876CC8" w:rsidRPr="00642518" w:rsidRDefault="00876CC8" w:rsidP="00533AA2">
            <w:pPr>
              <w:pStyle w:val="TAC"/>
            </w:pPr>
          </w:p>
        </w:tc>
        <w:tc>
          <w:tcPr>
            <w:tcW w:w="1213" w:type="dxa"/>
            <w:tcBorders>
              <w:left w:val="single" w:sz="4" w:space="0" w:color="auto"/>
              <w:bottom w:val="single" w:sz="4" w:space="0" w:color="auto"/>
              <w:right w:val="single" w:sz="4" w:space="0" w:color="auto"/>
            </w:tcBorders>
          </w:tcPr>
          <w:p w14:paraId="5C73898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70AE2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8D5F665" w14:textId="77777777" w:rsidR="00876CC8" w:rsidRPr="00642518" w:rsidRDefault="00876CC8" w:rsidP="00533AA2">
            <w:pPr>
              <w:keepNext/>
              <w:keepLines/>
              <w:spacing w:after="0"/>
              <w:jc w:val="center"/>
              <w:rPr>
                <w:rFonts w:ascii="Arial" w:hAnsi="Arial"/>
                <w:sz w:val="18"/>
                <w:lang w:val="en-US"/>
              </w:rPr>
            </w:pPr>
            <w:r w:rsidRPr="00642518">
              <w:rPr>
                <w:rFonts w:ascii="Arial" w:hAnsi="Arial"/>
                <w:sz w:val="18"/>
                <w:lang w:val="en-US"/>
              </w:rPr>
              <w:t>0</w:t>
            </w:r>
          </w:p>
        </w:tc>
      </w:tr>
      <w:tr w:rsidR="00876CC8" w:rsidRPr="00642518" w14:paraId="04D684E2" w14:textId="77777777" w:rsidTr="00533AA2">
        <w:trPr>
          <w:trHeight w:val="187"/>
          <w:jc w:val="center"/>
        </w:trPr>
        <w:tc>
          <w:tcPr>
            <w:tcW w:w="2534" w:type="dxa"/>
            <w:vMerge/>
            <w:tcBorders>
              <w:left w:val="single" w:sz="4" w:space="0" w:color="auto"/>
              <w:right w:val="single" w:sz="4" w:space="0" w:color="auto"/>
            </w:tcBorders>
            <w:shd w:val="clear" w:color="auto" w:fill="auto"/>
          </w:tcPr>
          <w:p w14:paraId="1A5E9B74"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A7E7A92"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310D2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1D364E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D26E18" w14:textId="77777777" w:rsidR="00876CC8" w:rsidRPr="00642518" w:rsidRDefault="00876CC8" w:rsidP="00533AA2">
            <w:pPr>
              <w:keepNext/>
              <w:keepLines/>
              <w:spacing w:after="0"/>
              <w:jc w:val="center"/>
              <w:rPr>
                <w:rFonts w:ascii="Arial" w:hAnsi="Arial"/>
                <w:sz w:val="18"/>
                <w:lang w:val="en-US"/>
              </w:rPr>
            </w:pPr>
          </w:p>
        </w:tc>
      </w:tr>
      <w:tr w:rsidR="00876CC8" w:rsidRPr="00642518" w14:paraId="5CA62898" w14:textId="77777777" w:rsidTr="00533AA2">
        <w:trPr>
          <w:trHeight w:val="187"/>
          <w:jc w:val="center"/>
        </w:trPr>
        <w:tc>
          <w:tcPr>
            <w:tcW w:w="2534" w:type="dxa"/>
            <w:vMerge/>
            <w:tcBorders>
              <w:left w:val="single" w:sz="4" w:space="0" w:color="auto"/>
              <w:right w:val="single" w:sz="4" w:space="0" w:color="auto"/>
            </w:tcBorders>
            <w:shd w:val="clear" w:color="auto" w:fill="auto"/>
          </w:tcPr>
          <w:p w14:paraId="34B496BD"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F0792D3"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986B0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24F35E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3D49007" w14:textId="77777777" w:rsidR="00876CC8" w:rsidRPr="00642518" w:rsidRDefault="00876CC8" w:rsidP="00533AA2">
            <w:pPr>
              <w:keepNext/>
              <w:keepLines/>
              <w:spacing w:after="0"/>
              <w:jc w:val="center"/>
              <w:rPr>
                <w:rFonts w:ascii="Arial" w:hAnsi="Arial"/>
                <w:sz w:val="18"/>
                <w:lang w:val="en-US"/>
              </w:rPr>
            </w:pPr>
          </w:p>
        </w:tc>
      </w:tr>
      <w:tr w:rsidR="00876CC8" w:rsidRPr="00642518" w14:paraId="298A2B9A"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6D703711"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4FD7DF1"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D5364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D9036A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08E98D6" w14:textId="77777777" w:rsidR="00876CC8" w:rsidRPr="00642518" w:rsidRDefault="00876CC8" w:rsidP="00533AA2">
            <w:pPr>
              <w:keepNext/>
              <w:keepLines/>
              <w:spacing w:after="0"/>
              <w:jc w:val="center"/>
              <w:rPr>
                <w:rFonts w:ascii="Arial" w:hAnsi="Arial"/>
                <w:sz w:val="18"/>
                <w:lang w:val="en-US"/>
              </w:rPr>
            </w:pPr>
          </w:p>
        </w:tc>
      </w:tr>
      <w:tr w:rsidR="00876CC8" w:rsidRPr="00642518" w14:paraId="300AA390"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34B76F1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7C2E7FE7"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EEDAEF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F5EF34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8A8D78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2061D20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63C32AE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1521AB7"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D7B1C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ECCDEB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488D2C5" w14:textId="77777777" w:rsidR="00876CC8" w:rsidRPr="00642518" w:rsidRDefault="00876CC8" w:rsidP="00533AA2">
            <w:pPr>
              <w:keepNext/>
              <w:keepLines/>
              <w:spacing w:after="0"/>
              <w:jc w:val="center"/>
              <w:rPr>
                <w:rFonts w:ascii="Arial" w:hAnsi="Arial"/>
                <w:sz w:val="18"/>
                <w:lang w:val="en-US"/>
              </w:rPr>
            </w:pPr>
            <w:r w:rsidRPr="00642518">
              <w:rPr>
                <w:rFonts w:ascii="Arial" w:hAnsi="Arial"/>
                <w:sz w:val="18"/>
                <w:lang w:val="en-US"/>
              </w:rPr>
              <w:t>0</w:t>
            </w:r>
          </w:p>
        </w:tc>
      </w:tr>
      <w:tr w:rsidR="00876CC8" w:rsidRPr="00642518" w14:paraId="6937875A" w14:textId="77777777" w:rsidTr="00533AA2">
        <w:trPr>
          <w:trHeight w:val="187"/>
          <w:jc w:val="center"/>
        </w:trPr>
        <w:tc>
          <w:tcPr>
            <w:tcW w:w="2534" w:type="dxa"/>
            <w:vMerge/>
            <w:tcBorders>
              <w:left w:val="single" w:sz="4" w:space="0" w:color="auto"/>
              <w:right w:val="single" w:sz="4" w:space="0" w:color="auto"/>
            </w:tcBorders>
            <w:shd w:val="clear" w:color="auto" w:fill="auto"/>
          </w:tcPr>
          <w:p w14:paraId="2331968B"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69140F"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335AD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F2FD5D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2AC796" w14:textId="77777777" w:rsidR="00876CC8" w:rsidRPr="00642518" w:rsidRDefault="00876CC8" w:rsidP="00533AA2">
            <w:pPr>
              <w:keepNext/>
              <w:keepLines/>
              <w:spacing w:after="0"/>
              <w:jc w:val="center"/>
              <w:rPr>
                <w:rFonts w:ascii="Arial" w:hAnsi="Arial"/>
                <w:sz w:val="18"/>
                <w:lang w:val="en-US"/>
              </w:rPr>
            </w:pPr>
          </w:p>
        </w:tc>
      </w:tr>
      <w:tr w:rsidR="00876CC8" w:rsidRPr="00642518" w14:paraId="4CEF761F" w14:textId="77777777" w:rsidTr="00533AA2">
        <w:trPr>
          <w:trHeight w:val="187"/>
          <w:jc w:val="center"/>
        </w:trPr>
        <w:tc>
          <w:tcPr>
            <w:tcW w:w="2534" w:type="dxa"/>
            <w:vMerge/>
            <w:tcBorders>
              <w:left w:val="single" w:sz="4" w:space="0" w:color="auto"/>
              <w:right w:val="single" w:sz="4" w:space="0" w:color="auto"/>
            </w:tcBorders>
            <w:shd w:val="clear" w:color="auto" w:fill="auto"/>
          </w:tcPr>
          <w:p w14:paraId="12507AF0"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4890A9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687F6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BEB600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FCF40A2" w14:textId="77777777" w:rsidR="00876CC8" w:rsidRPr="00642518" w:rsidRDefault="00876CC8" w:rsidP="00533AA2">
            <w:pPr>
              <w:keepNext/>
              <w:keepLines/>
              <w:spacing w:after="0"/>
              <w:jc w:val="center"/>
              <w:rPr>
                <w:rFonts w:ascii="Arial" w:hAnsi="Arial"/>
                <w:sz w:val="18"/>
                <w:lang w:val="en-US"/>
              </w:rPr>
            </w:pPr>
          </w:p>
        </w:tc>
      </w:tr>
      <w:tr w:rsidR="00876CC8" w:rsidRPr="00642518" w14:paraId="3F52F85B"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19935310"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3E65172"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CF6AF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4661F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74280BA0" w14:textId="77777777" w:rsidR="00876CC8" w:rsidRPr="00642518" w:rsidRDefault="00876CC8" w:rsidP="00533AA2">
            <w:pPr>
              <w:keepNext/>
              <w:keepLines/>
              <w:spacing w:after="0"/>
              <w:jc w:val="center"/>
              <w:rPr>
                <w:rFonts w:ascii="Arial" w:hAnsi="Arial"/>
                <w:sz w:val="18"/>
                <w:lang w:val="en-US"/>
              </w:rPr>
            </w:pPr>
          </w:p>
        </w:tc>
      </w:tr>
      <w:tr w:rsidR="00876CC8" w:rsidRPr="00642518" w14:paraId="157D05A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D0E7F0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602BB2FD"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7E7B8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5618A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FB948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7BD7834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84EF45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00A68B"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1DC9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7777C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39C8C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9B1C87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5D5367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96E85E"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D2B0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486CF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588BC7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2F6B4F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4446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15F6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6353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C4FC7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E16278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E91FAAD"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D89428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75CAAE07"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83331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4BA63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35448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22469C3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14ABBAD"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0ECD5D"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949D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C1B96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F1B20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3DF8A8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9E2D6C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553A2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498B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82DD2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6AD7A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DC091E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D1BF0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991CB2"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EAD4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79999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05FCD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C7A03C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FAB0D3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3025A70E"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869BE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17C24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8459E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085E989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FEEE13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326F2"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9C03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9007E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8CD1E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8FB3C9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0FA4F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37F9E8"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B2E3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1A9EF1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F472FA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3F536E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50EF9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0408D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D3CE3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99D61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2B7E5B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667C05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1486BC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625B87AF"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712EF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23DD9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F91A0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4259402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4B1FD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10C76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BEADE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218D7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3E052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CD6497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4FDEEF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C5E77A"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4E1A7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5B588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560C79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E68061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E4BD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0C55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DE3CB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CD251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4146B6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228807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7BD528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4513E028"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8B339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466E7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A08797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1393FC0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6D5B5A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A62F0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68F8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9C4D0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433D5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F71261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F37995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0181E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2689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D26C1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E8A01B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C9168C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CE50C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FE1D78"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BD2E0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9BAD8A"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55D6FA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1065DC3"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16D97F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46B1035"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598D4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8ED13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FBEED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0E0257E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C47C96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06137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24912C"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E2048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D463B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D3E1C1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AF3B68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AF137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89B62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1F04A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001B9B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0B3AEF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C84ED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852F3A"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1827C"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A7B4A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2CA29D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451E9B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84B0FD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02AC99F5"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9B0B7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13CEA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EC38F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2823896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581023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3E591D"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ED674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A0F6E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2CAE3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437332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65C416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46C97A"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AC2B8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0DDA1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8738EB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1BD1F4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B2919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877A8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4B43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32384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6A70D7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A510BB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F65700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lastRenderedPageBreak/>
              <w:t>CA_n1A-n8A-n77A-n257M</w:t>
            </w:r>
          </w:p>
        </w:tc>
        <w:tc>
          <w:tcPr>
            <w:tcW w:w="2511" w:type="dxa"/>
            <w:gridSpan w:val="2"/>
            <w:tcBorders>
              <w:left w:val="single" w:sz="4" w:space="0" w:color="auto"/>
              <w:bottom w:val="nil"/>
              <w:right w:val="single" w:sz="4" w:space="0" w:color="auto"/>
            </w:tcBorders>
            <w:shd w:val="clear" w:color="auto" w:fill="auto"/>
          </w:tcPr>
          <w:p w14:paraId="1186E3AE"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D953B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6D749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C1E87E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2749CA7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23BB1D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21713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075F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B94BD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9E12F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6670B5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4E84CE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DB43C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C4584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7A6E2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AE1E04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C6DFB1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BF8B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F1E0C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48C04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0648E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F27943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E0F202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245830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1FC0AB2A"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733B41"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B5140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5CDAA6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29582CC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551B09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EF853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56C7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AEC58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DCC40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5D8120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BAED5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30FA8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07DC8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A48F9F"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26996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BCA076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8A24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B69B2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6A9F0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62A48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C4FC87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A8444E3"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08B88A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1407823C"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1BF76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EF592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3BF71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6265383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F53B69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8FCD69"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C8355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B3691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D304A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F09F2B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02AFB8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018BC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5BD0D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67C502"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FDD61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BD1E70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B1143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619BF5"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8EA4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2FC12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412444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01EC71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E97E65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746C23F7"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ACB9C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61167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A6913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5C27352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7C8E02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4CECD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280EA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C6651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2045E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901269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2F829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B0ED9D"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859F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BFCF24"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7A685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B31BAD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328B8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FB2FA"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22014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96EBAF"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4DC86F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8301B3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DD8DA0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2330891F"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09308C"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982CD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FE41D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5D473A1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8FCAB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5FC25C"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0505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07CCE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4BF6C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F89089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08C394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7D5597"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98009"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C1AE9C"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854929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31BADA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1A8EB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E22632"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E047F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34EB7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239812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E06CED5"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27E0966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6DF71854"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6D34B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8C476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9BAB4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6237BB6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639ADE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D044D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ECC29D"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F3063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410A6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E21EF7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F1E011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1BB30F"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B0FDA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00844D"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E06F7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345083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BA49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15BC8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ED4235"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11BE93"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1C8E6A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349E01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A59936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0979AE31"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1C4F5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1D7A2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6E3FC1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0AE7B3F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427540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CFAA26"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BF4C3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DBE71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3C788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A74596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F0196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0B0B8A"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66A8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F08145"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9C2CE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6618F9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96FEC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B87514"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704BD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1B680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373A3D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263236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7CEEF2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58B8C7F6"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DC15B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38DB4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41F50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65352C2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0530AC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D149A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2C7C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9B72E22"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71862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723D73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3ECFDF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D89080"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2C642E"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0BFEEC"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3F5EC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6A17AF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04AB4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2CA401"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C9DF2"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640FC0"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EBD137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76B67DF"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BF7972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46D52FC" w14:textId="77777777" w:rsidR="00876CC8" w:rsidRPr="00642518" w:rsidRDefault="00876CC8" w:rsidP="00533AA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155567"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7A31A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D08AD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0</w:t>
            </w:r>
          </w:p>
        </w:tc>
      </w:tr>
      <w:tr w:rsidR="00876CC8" w:rsidRPr="00642518" w14:paraId="21AC4FC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E7CA2F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84A61C"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56BD8"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67180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312C21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2A30F1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7E8A2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8788E3"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9B2A34"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AF0081" w14:textId="77777777" w:rsidR="00876CC8" w:rsidRPr="00642518" w:rsidRDefault="00876CC8" w:rsidP="00533AA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B3391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906B76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69B1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F8312C" w14:textId="77777777" w:rsidR="00876CC8" w:rsidRPr="00642518" w:rsidRDefault="00876CC8" w:rsidP="00533AA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834CD6"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277E4B" w14:textId="77777777" w:rsidR="00876CC8" w:rsidRPr="00642518" w:rsidRDefault="00876CC8" w:rsidP="00533AA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C24C0D6" w14:textId="77777777" w:rsidR="00876CC8" w:rsidRPr="00642518" w:rsidRDefault="00876CC8" w:rsidP="00533AA2">
            <w:pPr>
              <w:keepNext/>
              <w:keepLines/>
              <w:spacing w:after="0"/>
              <w:jc w:val="center"/>
              <w:rPr>
                <w:rFonts w:ascii="Arial" w:hAnsi="Arial"/>
                <w:sz w:val="18"/>
                <w:lang w:eastAsia="zh-CN"/>
              </w:rPr>
            </w:pPr>
          </w:p>
        </w:tc>
      </w:tr>
      <w:tr w:rsidR="00876CC8" w:rsidRPr="009072B3" w14:paraId="301A723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1B7705E"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355EA096"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A437D8D"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A3442A4"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1ED852A"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0</w:t>
            </w:r>
          </w:p>
        </w:tc>
      </w:tr>
      <w:tr w:rsidR="00876CC8" w:rsidRPr="009072B3" w14:paraId="0D3821E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19BF57C"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253930"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0FC78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A671462"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F85DB3A" w14:textId="77777777" w:rsidR="00876CC8" w:rsidRPr="009072B3" w:rsidRDefault="00876CC8" w:rsidP="00533AA2">
            <w:pPr>
              <w:keepNext/>
              <w:keepLines/>
              <w:spacing w:after="0"/>
              <w:jc w:val="center"/>
              <w:rPr>
                <w:rFonts w:ascii="Arial" w:hAnsi="Arial"/>
                <w:sz w:val="18"/>
                <w:lang w:val="x-none"/>
              </w:rPr>
            </w:pPr>
          </w:p>
        </w:tc>
      </w:tr>
      <w:tr w:rsidR="00876CC8" w:rsidRPr="009072B3" w14:paraId="1F14308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7A637B"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472C1E"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744ADA"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C683967"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56F04B3" w14:textId="77777777" w:rsidR="00876CC8" w:rsidRPr="009072B3" w:rsidRDefault="00876CC8" w:rsidP="00533AA2">
            <w:pPr>
              <w:keepNext/>
              <w:keepLines/>
              <w:spacing w:after="0"/>
              <w:jc w:val="center"/>
              <w:rPr>
                <w:rFonts w:ascii="Arial" w:hAnsi="Arial"/>
                <w:sz w:val="18"/>
                <w:lang w:val="x-none"/>
              </w:rPr>
            </w:pPr>
          </w:p>
        </w:tc>
      </w:tr>
      <w:tr w:rsidR="00876CC8" w:rsidRPr="009072B3" w14:paraId="750BE81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967B4A"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04B453"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86CA5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D0C4A22"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B84E9D8" w14:textId="77777777" w:rsidR="00876CC8" w:rsidRPr="009072B3" w:rsidRDefault="00876CC8" w:rsidP="00533AA2">
            <w:pPr>
              <w:keepNext/>
              <w:keepLines/>
              <w:spacing w:after="0"/>
              <w:jc w:val="center"/>
              <w:rPr>
                <w:rFonts w:ascii="Arial" w:hAnsi="Arial"/>
                <w:sz w:val="18"/>
                <w:lang w:val="x-none"/>
              </w:rPr>
            </w:pPr>
          </w:p>
        </w:tc>
      </w:tr>
      <w:tr w:rsidR="00876CC8" w:rsidRPr="009072B3" w14:paraId="74C499F0"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4D3DEB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2F15334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B5E2315"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574BE1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AAE1E1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0</w:t>
            </w:r>
          </w:p>
        </w:tc>
      </w:tr>
      <w:tr w:rsidR="00876CC8" w:rsidRPr="009072B3" w14:paraId="5064040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55280A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91D5E74"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BD6A4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BA3BD81"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3A9B3CF" w14:textId="77777777" w:rsidR="00876CC8" w:rsidRPr="009072B3" w:rsidRDefault="00876CC8" w:rsidP="00533AA2">
            <w:pPr>
              <w:keepNext/>
              <w:keepLines/>
              <w:spacing w:after="0"/>
              <w:jc w:val="center"/>
              <w:rPr>
                <w:rFonts w:ascii="Arial" w:hAnsi="Arial"/>
                <w:sz w:val="18"/>
                <w:lang w:val="x-none"/>
              </w:rPr>
            </w:pPr>
          </w:p>
        </w:tc>
      </w:tr>
      <w:tr w:rsidR="00876CC8" w:rsidRPr="009072B3" w14:paraId="44811FE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7FAABA7"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697E0DC"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9A44C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84DF6AB"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1FCA635" w14:textId="77777777" w:rsidR="00876CC8" w:rsidRPr="009072B3" w:rsidRDefault="00876CC8" w:rsidP="00533AA2">
            <w:pPr>
              <w:keepNext/>
              <w:keepLines/>
              <w:spacing w:after="0"/>
              <w:jc w:val="center"/>
              <w:rPr>
                <w:rFonts w:ascii="Arial" w:hAnsi="Arial"/>
                <w:sz w:val="18"/>
                <w:lang w:val="x-none"/>
              </w:rPr>
            </w:pPr>
          </w:p>
        </w:tc>
      </w:tr>
      <w:tr w:rsidR="00876CC8" w:rsidRPr="009072B3" w14:paraId="2AAA60A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213A0"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79CC4"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35FB86"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8FF01D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79F798B5" w14:textId="77777777" w:rsidR="00876CC8" w:rsidRPr="009072B3" w:rsidRDefault="00876CC8" w:rsidP="00533AA2">
            <w:pPr>
              <w:keepNext/>
              <w:keepLines/>
              <w:spacing w:after="0"/>
              <w:jc w:val="center"/>
              <w:rPr>
                <w:rFonts w:ascii="Arial" w:hAnsi="Arial"/>
                <w:sz w:val="18"/>
                <w:lang w:val="x-none"/>
              </w:rPr>
            </w:pPr>
          </w:p>
        </w:tc>
      </w:tr>
      <w:tr w:rsidR="00876CC8" w:rsidRPr="009072B3" w14:paraId="28496DE3"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54A94B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939586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021CC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41797C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8275735"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0</w:t>
            </w:r>
          </w:p>
        </w:tc>
      </w:tr>
      <w:tr w:rsidR="00876CC8" w:rsidRPr="009072B3" w14:paraId="68D790A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4096AF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8587259"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278F2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ABCEA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624477E" w14:textId="77777777" w:rsidR="00876CC8" w:rsidRPr="009072B3" w:rsidRDefault="00876CC8" w:rsidP="00533AA2">
            <w:pPr>
              <w:keepNext/>
              <w:keepLines/>
              <w:spacing w:after="0"/>
              <w:jc w:val="center"/>
              <w:rPr>
                <w:rFonts w:ascii="Arial" w:hAnsi="Arial"/>
                <w:sz w:val="18"/>
                <w:lang w:val="x-none"/>
              </w:rPr>
            </w:pPr>
          </w:p>
        </w:tc>
      </w:tr>
      <w:tr w:rsidR="00876CC8" w:rsidRPr="009072B3" w14:paraId="3558FF1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D53574"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E70745C"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2CE9B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50F6B99"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B9F9D0D" w14:textId="77777777" w:rsidR="00876CC8" w:rsidRPr="009072B3" w:rsidRDefault="00876CC8" w:rsidP="00533AA2">
            <w:pPr>
              <w:keepNext/>
              <w:keepLines/>
              <w:spacing w:after="0"/>
              <w:jc w:val="center"/>
              <w:rPr>
                <w:rFonts w:ascii="Arial" w:hAnsi="Arial"/>
                <w:sz w:val="18"/>
                <w:lang w:val="x-none"/>
              </w:rPr>
            </w:pPr>
          </w:p>
        </w:tc>
      </w:tr>
      <w:tr w:rsidR="00876CC8" w:rsidRPr="009072B3" w14:paraId="6622FBC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3E3F6A"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13923D"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DDE1A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125FBE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693D0CDA" w14:textId="77777777" w:rsidR="00876CC8" w:rsidRPr="009072B3" w:rsidRDefault="00876CC8" w:rsidP="00533AA2">
            <w:pPr>
              <w:keepNext/>
              <w:keepLines/>
              <w:spacing w:after="0"/>
              <w:jc w:val="center"/>
              <w:rPr>
                <w:rFonts w:ascii="Arial" w:hAnsi="Arial"/>
                <w:sz w:val="18"/>
                <w:lang w:val="x-none"/>
              </w:rPr>
            </w:pPr>
          </w:p>
        </w:tc>
      </w:tr>
      <w:tr w:rsidR="00876CC8" w:rsidRPr="009072B3" w14:paraId="35AF494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72219C5"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22438CE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481812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744FCC7"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CA233F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0</w:t>
            </w:r>
          </w:p>
        </w:tc>
      </w:tr>
      <w:tr w:rsidR="00876CC8" w:rsidRPr="009072B3" w14:paraId="7A23727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09A8FB2"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8758E8"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6AB3C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38041B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661AEB" w14:textId="77777777" w:rsidR="00876CC8" w:rsidRPr="009072B3" w:rsidRDefault="00876CC8" w:rsidP="00533AA2">
            <w:pPr>
              <w:keepNext/>
              <w:keepLines/>
              <w:spacing w:after="0"/>
              <w:jc w:val="center"/>
              <w:rPr>
                <w:rFonts w:ascii="Arial" w:hAnsi="Arial"/>
                <w:sz w:val="18"/>
                <w:lang w:val="x-none"/>
              </w:rPr>
            </w:pPr>
          </w:p>
        </w:tc>
      </w:tr>
      <w:tr w:rsidR="00876CC8" w:rsidRPr="009072B3" w14:paraId="76822D7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CEC7D2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8932BA"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6BFE4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B07F663"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B841E10" w14:textId="77777777" w:rsidR="00876CC8" w:rsidRPr="009072B3" w:rsidRDefault="00876CC8" w:rsidP="00533AA2">
            <w:pPr>
              <w:keepNext/>
              <w:keepLines/>
              <w:spacing w:after="0"/>
              <w:jc w:val="center"/>
              <w:rPr>
                <w:rFonts w:ascii="Arial" w:hAnsi="Arial"/>
                <w:sz w:val="18"/>
                <w:lang w:val="x-none"/>
              </w:rPr>
            </w:pPr>
          </w:p>
        </w:tc>
      </w:tr>
      <w:tr w:rsidR="00876CC8" w:rsidRPr="009072B3" w14:paraId="31DF74A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163BE3"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46CC7"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CDC4C5"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C026F1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046BAD2E" w14:textId="77777777" w:rsidR="00876CC8" w:rsidRPr="009072B3" w:rsidRDefault="00876CC8" w:rsidP="00533AA2">
            <w:pPr>
              <w:keepNext/>
              <w:keepLines/>
              <w:spacing w:after="0"/>
              <w:jc w:val="center"/>
              <w:rPr>
                <w:rFonts w:ascii="Arial" w:hAnsi="Arial"/>
                <w:sz w:val="18"/>
                <w:lang w:val="x-none"/>
              </w:rPr>
            </w:pPr>
          </w:p>
        </w:tc>
      </w:tr>
      <w:tr w:rsidR="00876CC8" w:rsidRPr="009072B3" w14:paraId="4246B40B"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48A4A2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284BE289"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3E5ADE"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30B9D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1570424"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0467B39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D75D11B"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3BABF"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80053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C558C16"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8EC1829" w14:textId="77777777" w:rsidR="00876CC8" w:rsidRPr="009072B3" w:rsidRDefault="00876CC8" w:rsidP="00533AA2">
            <w:pPr>
              <w:keepNext/>
              <w:keepLines/>
              <w:spacing w:after="0"/>
              <w:jc w:val="center"/>
              <w:rPr>
                <w:rFonts w:ascii="Arial" w:hAnsi="Arial"/>
                <w:sz w:val="18"/>
                <w:lang w:val="x-none"/>
              </w:rPr>
            </w:pPr>
          </w:p>
        </w:tc>
      </w:tr>
      <w:tr w:rsidR="00876CC8" w:rsidRPr="009072B3" w14:paraId="6CB11A1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616167"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7E27313"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6584C1"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2A2CCAF"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A9336FC" w14:textId="77777777" w:rsidR="00876CC8" w:rsidRPr="009072B3" w:rsidRDefault="00876CC8" w:rsidP="00533AA2">
            <w:pPr>
              <w:keepNext/>
              <w:keepLines/>
              <w:spacing w:after="0"/>
              <w:jc w:val="center"/>
              <w:rPr>
                <w:rFonts w:ascii="Arial" w:hAnsi="Arial"/>
                <w:sz w:val="18"/>
                <w:lang w:val="x-none"/>
              </w:rPr>
            </w:pPr>
          </w:p>
        </w:tc>
      </w:tr>
      <w:tr w:rsidR="00876CC8" w:rsidRPr="009072B3" w14:paraId="1ECD7B5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43D00E"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919D4E"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4C623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61EB78"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A934512" w14:textId="77777777" w:rsidR="00876CC8" w:rsidRPr="009072B3" w:rsidRDefault="00876CC8" w:rsidP="00533AA2">
            <w:pPr>
              <w:keepNext/>
              <w:keepLines/>
              <w:spacing w:after="0"/>
              <w:jc w:val="center"/>
              <w:rPr>
                <w:rFonts w:ascii="Arial" w:hAnsi="Arial"/>
                <w:sz w:val="18"/>
                <w:lang w:val="x-none"/>
              </w:rPr>
            </w:pPr>
          </w:p>
        </w:tc>
      </w:tr>
      <w:tr w:rsidR="00876CC8" w:rsidRPr="009072B3" w14:paraId="06615078"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C025EA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11F4F0AD"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C1DA6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E5E05E"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4DD3C5C"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0D3BD64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E58C42A"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E6A5E6C"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B4FC9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374A54BE"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9A1BF7C" w14:textId="77777777" w:rsidR="00876CC8" w:rsidRPr="009072B3" w:rsidRDefault="00876CC8" w:rsidP="00533AA2">
            <w:pPr>
              <w:keepNext/>
              <w:keepLines/>
              <w:spacing w:after="0"/>
              <w:jc w:val="center"/>
              <w:rPr>
                <w:rFonts w:ascii="Arial" w:hAnsi="Arial"/>
                <w:sz w:val="18"/>
                <w:lang w:val="x-none"/>
              </w:rPr>
            </w:pPr>
          </w:p>
        </w:tc>
      </w:tr>
      <w:tr w:rsidR="00876CC8" w:rsidRPr="009072B3" w14:paraId="5DEA409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B995B82"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5856A7"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0128F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C8EA0CA"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6BB63A4" w14:textId="77777777" w:rsidR="00876CC8" w:rsidRPr="009072B3" w:rsidRDefault="00876CC8" w:rsidP="00533AA2">
            <w:pPr>
              <w:keepNext/>
              <w:keepLines/>
              <w:spacing w:after="0"/>
              <w:jc w:val="center"/>
              <w:rPr>
                <w:rFonts w:ascii="Arial" w:hAnsi="Arial"/>
                <w:sz w:val="18"/>
                <w:lang w:val="x-none"/>
              </w:rPr>
            </w:pPr>
          </w:p>
        </w:tc>
      </w:tr>
      <w:tr w:rsidR="00876CC8" w:rsidRPr="009072B3" w14:paraId="6B724D1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BD2C5B"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5BAC26"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E808D7"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A8148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C28FCAD" w14:textId="77777777" w:rsidR="00876CC8" w:rsidRPr="009072B3" w:rsidRDefault="00876CC8" w:rsidP="00533AA2">
            <w:pPr>
              <w:keepNext/>
              <w:keepLines/>
              <w:spacing w:after="0"/>
              <w:jc w:val="center"/>
              <w:rPr>
                <w:rFonts w:ascii="Arial" w:hAnsi="Arial"/>
                <w:sz w:val="18"/>
                <w:lang w:val="x-none"/>
              </w:rPr>
            </w:pPr>
          </w:p>
        </w:tc>
      </w:tr>
      <w:tr w:rsidR="00876CC8" w:rsidRPr="009072B3" w14:paraId="16B57B0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B03655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6C526356"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B9B9B4"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315F1C1"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BE837E6"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2B66145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B3C96ED"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E76D976"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817C2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283C5FE"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44F9077" w14:textId="77777777" w:rsidR="00876CC8" w:rsidRPr="009072B3" w:rsidRDefault="00876CC8" w:rsidP="00533AA2">
            <w:pPr>
              <w:keepNext/>
              <w:keepLines/>
              <w:spacing w:after="0"/>
              <w:jc w:val="center"/>
              <w:rPr>
                <w:rFonts w:ascii="Arial" w:hAnsi="Arial"/>
                <w:sz w:val="18"/>
                <w:lang w:val="x-none"/>
              </w:rPr>
            </w:pPr>
          </w:p>
        </w:tc>
      </w:tr>
      <w:tr w:rsidR="00876CC8" w:rsidRPr="009072B3" w14:paraId="77CCFFC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278290"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C874D4"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36AA6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1350765"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A696178" w14:textId="77777777" w:rsidR="00876CC8" w:rsidRPr="009072B3" w:rsidRDefault="00876CC8" w:rsidP="00533AA2">
            <w:pPr>
              <w:keepNext/>
              <w:keepLines/>
              <w:spacing w:after="0"/>
              <w:jc w:val="center"/>
              <w:rPr>
                <w:rFonts w:ascii="Arial" w:hAnsi="Arial"/>
                <w:sz w:val="18"/>
                <w:lang w:val="x-none"/>
              </w:rPr>
            </w:pPr>
          </w:p>
        </w:tc>
      </w:tr>
      <w:tr w:rsidR="00876CC8" w:rsidRPr="009072B3" w14:paraId="54F0F5F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7D3E34"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C7FA53"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DB2D27"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A5FF354"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E06C644" w14:textId="77777777" w:rsidR="00876CC8" w:rsidRPr="009072B3" w:rsidRDefault="00876CC8" w:rsidP="00533AA2">
            <w:pPr>
              <w:keepNext/>
              <w:keepLines/>
              <w:spacing w:after="0"/>
              <w:jc w:val="center"/>
              <w:rPr>
                <w:rFonts w:ascii="Arial" w:hAnsi="Arial"/>
                <w:sz w:val="18"/>
                <w:lang w:val="x-none"/>
              </w:rPr>
            </w:pPr>
          </w:p>
        </w:tc>
      </w:tr>
      <w:tr w:rsidR="00876CC8" w:rsidRPr="009072B3" w14:paraId="294E8C5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B1A0291"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6FE140BA"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7D076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A928AC8"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2E2FE9D"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1BC59D7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6B1ED4"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98A8574"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2E963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044DAF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906D81" w14:textId="77777777" w:rsidR="00876CC8" w:rsidRPr="009072B3" w:rsidRDefault="00876CC8" w:rsidP="00533AA2">
            <w:pPr>
              <w:keepNext/>
              <w:keepLines/>
              <w:spacing w:after="0"/>
              <w:jc w:val="center"/>
              <w:rPr>
                <w:rFonts w:ascii="Arial" w:hAnsi="Arial"/>
                <w:sz w:val="18"/>
                <w:lang w:val="x-none"/>
              </w:rPr>
            </w:pPr>
          </w:p>
        </w:tc>
      </w:tr>
      <w:tr w:rsidR="00876CC8" w:rsidRPr="009072B3" w14:paraId="1B3271D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35DF02"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B8F2DE"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4A0FC2"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64B4889"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12A9F6A" w14:textId="77777777" w:rsidR="00876CC8" w:rsidRPr="009072B3" w:rsidRDefault="00876CC8" w:rsidP="00533AA2">
            <w:pPr>
              <w:keepNext/>
              <w:keepLines/>
              <w:spacing w:after="0"/>
              <w:jc w:val="center"/>
              <w:rPr>
                <w:rFonts w:ascii="Arial" w:hAnsi="Arial"/>
                <w:sz w:val="18"/>
                <w:lang w:val="x-none"/>
              </w:rPr>
            </w:pPr>
          </w:p>
        </w:tc>
      </w:tr>
      <w:tr w:rsidR="00876CC8" w:rsidRPr="009072B3" w14:paraId="692BFC6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6E248"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63CA6F"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59DBE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C5686C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E7E9521" w14:textId="77777777" w:rsidR="00876CC8" w:rsidRPr="009072B3" w:rsidRDefault="00876CC8" w:rsidP="00533AA2">
            <w:pPr>
              <w:keepNext/>
              <w:keepLines/>
              <w:spacing w:after="0"/>
              <w:jc w:val="center"/>
              <w:rPr>
                <w:rFonts w:ascii="Arial" w:hAnsi="Arial"/>
                <w:sz w:val="18"/>
                <w:lang w:val="x-none"/>
              </w:rPr>
            </w:pPr>
          </w:p>
        </w:tc>
      </w:tr>
      <w:tr w:rsidR="00876CC8" w:rsidRPr="009072B3" w14:paraId="1C89893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77F37C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468C0C96"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CBA5EC"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0A8F086"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C2041D0"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317E60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362468B"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C391F7B"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799B7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24EA9CE"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ED521CB" w14:textId="77777777" w:rsidR="00876CC8" w:rsidRPr="009072B3" w:rsidRDefault="00876CC8" w:rsidP="00533AA2">
            <w:pPr>
              <w:keepNext/>
              <w:keepLines/>
              <w:spacing w:after="0"/>
              <w:jc w:val="center"/>
              <w:rPr>
                <w:rFonts w:ascii="Arial" w:hAnsi="Arial"/>
                <w:sz w:val="18"/>
                <w:lang w:val="x-none"/>
              </w:rPr>
            </w:pPr>
          </w:p>
        </w:tc>
      </w:tr>
      <w:tr w:rsidR="00876CC8" w:rsidRPr="009072B3" w14:paraId="6E01DA0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84552B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6823321"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F0693A"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101DA2B"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1B8673" w14:textId="77777777" w:rsidR="00876CC8" w:rsidRPr="009072B3" w:rsidRDefault="00876CC8" w:rsidP="00533AA2">
            <w:pPr>
              <w:keepNext/>
              <w:keepLines/>
              <w:spacing w:after="0"/>
              <w:jc w:val="center"/>
              <w:rPr>
                <w:rFonts w:ascii="Arial" w:hAnsi="Arial"/>
                <w:sz w:val="18"/>
                <w:lang w:val="x-none"/>
              </w:rPr>
            </w:pPr>
          </w:p>
        </w:tc>
      </w:tr>
      <w:tr w:rsidR="00876CC8" w:rsidRPr="009072B3" w14:paraId="29E2C83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15CF67"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C27750"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680A2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45B89E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6C68B82" w14:textId="77777777" w:rsidR="00876CC8" w:rsidRPr="009072B3" w:rsidRDefault="00876CC8" w:rsidP="00533AA2">
            <w:pPr>
              <w:keepNext/>
              <w:keepLines/>
              <w:spacing w:after="0"/>
              <w:jc w:val="center"/>
              <w:rPr>
                <w:rFonts w:ascii="Arial" w:hAnsi="Arial"/>
                <w:sz w:val="18"/>
                <w:lang w:val="x-none"/>
              </w:rPr>
            </w:pPr>
          </w:p>
        </w:tc>
      </w:tr>
      <w:tr w:rsidR="00876CC8" w:rsidRPr="009072B3" w14:paraId="549A45B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C283647"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2DB74080"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3227F8"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343B26"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BCDE36A"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1CB341C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70EF52"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99E9F7"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B18605"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46F26C4"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72EE27A" w14:textId="77777777" w:rsidR="00876CC8" w:rsidRPr="009072B3" w:rsidRDefault="00876CC8" w:rsidP="00533AA2">
            <w:pPr>
              <w:keepNext/>
              <w:keepLines/>
              <w:spacing w:after="0"/>
              <w:jc w:val="center"/>
              <w:rPr>
                <w:rFonts w:ascii="Arial" w:hAnsi="Arial"/>
                <w:sz w:val="18"/>
                <w:lang w:val="x-none"/>
              </w:rPr>
            </w:pPr>
          </w:p>
        </w:tc>
      </w:tr>
      <w:tr w:rsidR="00876CC8" w:rsidRPr="009072B3" w14:paraId="169683D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3EF58DE"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3113DE"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D3EF9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E9C03D9"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24C5CF3" w14:textId="77777777" w:rsidR="00876CC8" w:rsidRPr="009072B3" w:rsidRDefault="00876CC8" w:rsidP="00533AA2">
            <w:pPr>
              <w:keepNext/>
              <w:keepLines/>
              <w:spacing w:after="0"/>
              <w:jc w:val="center"/>
              <w:rPr>
                <w:rFonts w:ascii="Arial" w:hAnsi="Arial"/>
                <w:sz w:val="18"/>
                <w:lang w:val="x-none"/>
              </w:rPr>
            </w:pPr>
          </w:p>
        </w:tc>
      </w:tr>
      <w:tr w:rsidR="00876CC8" w:rsidRPr="009072B3" w14:paraId="1250FFE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4C6D0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FE850C"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42F459"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A4F61D"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E829313" w14:textId="77777777" w:rsidR="00876CC8" w:rsidRPr="009072B3" w:rsidRDefault="00876CC8" w:rsidP="00533AA2">
            <w:pPr>
              <w:keepNext/>
              <w:keepLines/>
              <w:spacing w:after="0"/>
              <w:jc w:val="center"/>
              <w:rPr>
                <w:rFonts w:ascii="Arial" w:hAnsi="Arial"/>
                <w:sz w:val="18"/>
                <w:lang w:val="x-none"/>
              </w:rPr>
            </w:pPr>
          </w:p>
        </w:tc>
      </w:tr>
      <w:tr w:rsidR="00876CC8" w:rsidRPr="009072B3" w14:paraId="4367F683"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875AC50"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656054C6" w14:textId="77777777" w:rsidR="00876CC8" w:rsidRPr="009072B3" w:rsidRDefault="00876CC8" w:rsidP="00533AA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A1165B"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DE38683"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CAC272F" w14:textId="77777777" w:rsidR="00876CC8" w:rsidRPr="009072B3" w:rsidRDefault="00876CC8" w:rsidP="00533AA2">
            <w:pPr>
              <w:keepNext/>
              <w:keepLines/>
              <w:spacing w:after="0"/>
              <w:jc w:val="center"/>
              <w:rPr>
                <w:rFonts w:ascii="Arial" w:hAnsi="Arial"/>
                <w:sz w:val="18"/>
                <w:lang w:val="x-none"/>
              </w:rPr>
            </w:pPr>
            <w:r>
              <w:rPr>
                <w:rFonts w:ascii="Arial" w:hAnsi="Arial"/>
                <w:sz w:val="18"/>
                <w:lang w:eastAsia="zh-CN"/>
              </w:rPr>
              <w:t>0</w:t>
            </w:r>
          </w:p>
        </w:tc>
      </w:tr>
      <w:tr w:rsidR="00876CC8" w:rsidRPr="009072B3" w14:paraId="0FBB7DE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68E186"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A094AB"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74266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1F340A7"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03FADC" w14:textId="77777777" w:rsidR="00876CC8" w:rsidRPr="009072B3" w:rsidRDefault="00876CC8" w:rsidP="00533AA2">
            <w:pPr>
              <w:keepNext/>
              <w:keepLines/>
              <w:spacing w:after="0"/>
              <w:jc w:val="center"/>
              <w:rPr>
                <w:rFonts w:ascii="Arial" w:hAnsi="Arial"/>
                <w:sz w:val="18"/>
                <w:lang w:val="x-none"/>
              </w:rPr>
            </w:pPr>
          </w:p>
        </w:tc>
      </w:tr>
      <w:tr w:rsidR="00876CC8" w:rsidRPr="009072B3" w14:paraId="3E73A70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6D932E3"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582003F"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5067EA"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2AF30FC" w14:textId="77777777" w:rsidR="00876CC8" w:rsidRPr="009072B3" w:rsidRDefault="00876CC8" w:rsidP="00533AA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5F6F723" w14:textId="77777777" w:rsidR="00876CC8" w:rsidRPr="009072B3" w:rsidRDefault="00876CC8" w:rsidP="00533AA2">
            <w:pPr>
              <w:keepNext/>
              <w:keepLines/>
              <w:spacing w:after="0"/>
              <w:jc w:val="center"/>
              <w:rPr>
                <w:rFonts w:ascii="Arial" w:hAnsi="Arial"/>
                <w:sz w:val="18"/>
                <w:lang w:val="x-none"/>
              </w:rPr>
            </w:pPr>
          </w:p>
        </w:tc>
      </w:tr>
      <w:tr w:rsidR="00876CC8" w:rsidRPr="009072B3" w14:paraId="34E1120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DC6414"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F8429C"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203184"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3185C6F"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89EF31A" w14:textId="77777777" w:rsidR="00876CC8" w:rsidRPr="009072B3" w:rsidRDefault="00876CC8" w:rsidP="00533AA2">
            <w:pPr>
              <w:keepNext/>
              <w:keepLines/>
              <w:spacing w:after="0"/>
              <w:jc w:val="center"/>
              <w:rPr>
                <w:rFonts w:ascii="Arial" w:hAnsi="Arial"/>
                <w:sz w:val="18"/>
                <w:lang w:val="x-none"/>
              </w:rPr>
            </w:pPr>
          </w:p>
        </w:tc>
      </w:tr>
      <w:tr w:rsidR="00876CC8" w:rsidRPr="00642518" w14:paraId="2FB7B5B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97E3BE3"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3ACC5206"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CA_n1A-n28A</w:t>
            </w:r>
          </w:p>
          <w:p w14:paraId="4B7392DC"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2BD5E43B"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p>
          <w:p w14:paraId="47A16AE6"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CA_n28A-n41A</w:t>
            </w:r>
          </w:p>
          <w:p w14:paraId="168ECDA1"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CA_n28A-n257A</w:t>
            </w:r>
          </w:p>
          <w:p w14:paraId="7F734551" w14:textId="77777777" w:rsidR="00876CC8" w:rsidRPr="009072B3" w:rsidRDefault="00876CC8" w:rsidP="00533AA2">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04373E99"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6924F5"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ABBBFBF"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0</w:t>
            </w:r>
          </w:p>
        </w:tc>
      </w:tr>
      <w:tr w:rsidR="00876CC8" w:rsidRPr="00642518" w14:paraId="3A2EDA8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5C2F137"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2ACAC9D"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6D084"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45A0462"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C6718CB" w14:textId="77777777" w:rsidR="00876CC8" w:rsidRPr="009072B3" w:rsidRDefault="00876CC8" w:rsidP="00533AA2">
            <w:pPr>
              <w:keepNext/>
              <w:keepLines/>
              <w:spacing w:after="0"/>
              <w:jc w:val="center"/>
              <w:rPr>
                <w:rFonts w:ascii="Arial" w:hAnsi="Arial"/>
                <w:sz w:val="18"/>
                <w:lang w:val="x-none"/>
              </w:rPr>
            </w:pPr>
          </w:p>
        </w:tc>
      </w:tr>
      <w:tr w:rsidR="00876CC8" w:rsidRPr="00642518" w14:paraId="4D7263C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281F1B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E21D0D1"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54C0A3"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86EF777"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41890A8" w14:textId="77777777" w:rsidR="00876CC8" w:rsidRPr="009072B3" w:rsidRDefault="00876CC8" w:rsidP="00533AA2">
            <w:pPr>
              <w:keepNext/>
              <w:keepLines/>
              <w:spacing w:after="0"/>
              <w:jc w:val="center"/>
              <w:rPr>
                <w:rFonts w:ascii="Arial" w:hAnsi="Arial"/>
                <w:sz w:val="18"/>
                <w:lang w:val="x-none"/>
              </w:rPr>
            </w:pPr>
          </w:p>
        </w:tc>
      </w:tr>
      <w:tr w:rsidR="00876CC8" w:rsidRPr="00642518" w14:paraId="2A61AE7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69E471"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6D8A28"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5A08D4"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11A73A"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749196F" w14:textId="77777777" w:rsidR="00876CC8" w:rsidRPr="009072B3" w:rsidRDefault="00876CC8" w:rsidP="00533AA2">
            <w:pPr>
              <w:keepNext/>
              <w:keepLines/>
              <w:spacing w:after="0"/>
              <w:jc w:val="center"/>
              <w:rPr>
                <w:rFonts w:ascii="Arial" w:hAnsi="Arial"/>
                <w:sz w:val="18"/>
                <w:lang w:val="x-none"/>
              </w:rPr>
            </w:pPr>
          </w:p>
        </w:tc>
      </w:tr>
      <w:tr w:rsidR="00876CC8" w:rsidRPr="00642518" w14:paraId="7A941D4B"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06ECE5F"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35EFBC66"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CA_n1A-n28A</w:t>
            </w:r>
          </w:p>
          <w:p w14:paraId="491B5D23"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39D0E2FA"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DA073CE"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CA_n28A-n41A</w:t>
            </w:r>
          </w:p>
          <w:p w14:paraId="2F87574A"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762C8739"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254C91A4"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7C04D7"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D271CB"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1642961"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0</w:t>
            </w:r>
          </w:p>
        </w:tc>
      </w:tr>
      <w:tr w:rsidR="00876CC8" w:rsidRPr="00642518" w14:paraId="775789A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F34B9C8"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C7F7E9"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7E7FB5"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DF62954"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79C6EE7" w14:textId="77777777" w:rsidR="00876CC8" w:rsidRPr="009072B3" w:rsidRDefault="00876CC8" w:rsidP="00533AA2">
            <w:pPr>
              <w:keepNext/>
              <w:keepLines/>
              <w:spacing w:after="0"/>
              <w:jc w:val="center"/>
              <w:rPr>
                <w:rFonts w:ascii="Arial" w:hAnsi="Arial"/>
                <w:sz w:val="18"/>
                <w:lang w:val="x-none"/>
              </w:rPr>
            </w:pPr>
          </w:p>
        </w:tc>
      </w:tr>
      <w:tr w:rsidR="00876CC8" w:rsidRPr="00642518" w14:paraId="66C164C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447CD09"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191D3AD"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723BA2"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366A101"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33B5891" w14:textId="77777777" w:rsidR="00876CC8" w:rsidRPr="009072B3" w:rsidRDefault="00876CC8" w:rsidP="00533AA2">
            <w:pPr>
              <w:keepNext/>
              <w:keepLines/>
              <w:spacing w:after="0"/>
              <w:jc w:val="center"/>
              <w:rPr>
                <w:rFonts w:ascii="Arial" w:hAnsi="Arial"/>
                <w:sz w:val="18"/>
                <w:lang w:val="x-none"/>
              </w:rPr>
            </w:pPr>
          </w:p>
        </w:tc>
      </w:tr>
      <w:tr w:rsidR="00876CC8" w:rsidRPr="00642518" w14:paraId="56832F4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4FA2B"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3E1A78"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8A0EB6"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6340E5"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43BD76CB" w14:textId="77777777" w:rsidR="00876CC8" w:rsidRPr="009072B3" w:rsidRDefault="00876CC8" w:rsidP="00533AA2">
            <w:pPr>
              <w:keepNext/>
              <w:keepLines/>
              <w:spacing w:after="0"/>
              <w:jc w:val="center"/>
              <w:rPr>
                <w:rFonts w:ascii="Arial" w:hAnsi="Arial"/>
                <w:sz w:val="18"/>
                <w:lang w:val="x-none"/>
              </w:rPr>
            </w:pPr>
          </w:p>
        </w:tc>
      </w:tr>
      <w:tr w:rsidR="00876CC8" w:rsidRPr="00642518" w14:paraId="695B7CD0"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1B96EFE"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41E3C297"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CA_n1A-n28A</w:t>
            </w:r>
          </w:p>
          <w:p w14:paraId="59ACFD2A"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5C790AB9"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2A9D4C93"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CA_n28A-n41A</w:t>
            </w:r>
          </w:p>
          <w:p w14:paraId="6F8F766C"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6DBEF0F6"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512F0494"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CF7B4F"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BA3B80"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8896103"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0</w:t>
            </w:r>
          </w:p>
        </w:tc>
      </w:tr>
      <w:tr w:rsidR="00876CC8" w:rsidRPr="00642518" w14:paraId="09E9E5A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D037C3"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F82BE0"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B809E9"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61322B"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CCE85A5" w14:textId="77777777" w:rsidR="00876CC8" w:rsidRPr="009072B3" w:rsidRDefault="00876CC8" w:rsidP="00533AA2">
            <w:pPr>
              <w:keepNext/>
              <w:keepLines/>
              <w:spacing w:after="0"/>
              <w:jc w:val="center"/>
              <w:rPr>
                <w:rFonts w:ascii="Arial" w:hAnsi="Arial"/>
                <w:sz w:val="18"/>
                <w:lang w:val="x-none"/>
              </w:rPr>
            </w:pPr>
          </w:p>
        </w:tc>
      </w:tr>
      <w:tr w:rsidR="00876CC8" w:rsidRPr="00642518" w14:paraId="31BA31D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D1D1CC6"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E5CC99"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E6B603"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FE18647"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9E92EED" w14:textId="77777777" w:rsidR="00876CC8" w:rsidRPr="009072B3" w:rsidRDefault="00876CC8" w:rsidP="00533AA2">
            <w:pPr>
              <w:keepNext/>
              <w:keepLines/>
              <w:spacing w:after="0"/>
              <w:jc w:val="center"/>
              <w:rPr>
                <w:rFonts w:ascii="Arial" w:hAnsi="Arial"/>
                <w:sz w:val="18"/>
                <w:lang w:val="x-none"/>
              </w:rPr>
            </w:pPr>
          </w:p>
        </w:tc>
      </w:tr>
      <w:tr w:rsidR="00876CC8" w:rsidRPr="00642518" w14:paraId="283983C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169C42"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756EB0"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242032"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F3D1DD"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61C6F1DD" w14:textId="77777777" w:rsidR="00876CC8" w:rsidRPr="009072B3" w:rsidRDefault="00876CC8" w:rsidP="00533AA2">
            <w:pPr>
              <w:keepNext/>
              <w:keepLines/>
              <w:spacing w:after="0"/>
              <w:jc w:val="center"/>
              <w:rPr>
                <w:rFonts w:ascii="Arial" w:hAnsi="Arial"/>
                <w:sz w:val="18"/>
                <w:lang w:val="x-none"/>
              </w:rPr>
            </w:pPr>
          </w:p>
        </w:tc>
      </w:tr>
      <w:tr w:rsidR="00876CC8" w:rsidRPr="00642518" w14:paraId="1ACFB7E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18130A0"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143340F8"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CA_n1A-n28A</w:t>
            </w:r>
          </w:p>
          <w:p w14:paraId="0D503194"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CA_n1A-n41A</w:t>
            </w:r>
          </w:p>
          <w:p w14:paraId="588AB92E"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5CEEFF50"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CA_n28A-n41A</w:t>
            </w:r>
          </w:p>
          <w:p w14:paraId="57C58597"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4FA2D06A" w14:textId="77777777" w:rsidR="00876CC8" w:rsidRDefault="00876CC8" w:rsidP="00533AA2">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34225530"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2AF4BF"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FC02DA"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5063944"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0</w:t>
            </w:r>
          </w:p>
        </w:tc>
      </w:tr>
      <w:tr w:rsidR="00876CC8" w:rsidRPr="00642518" w14:paraId="2F3CF0D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DCED65C"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025F29"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099CA2"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4CACCB1"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31B73F9" w14:textId="77777777" w:rsidR="00876CC8" w:rsidRPr="009072B3" w:rsidRDefault="00876CC8" w:rsidP="00533AA2">
            <w:pPr>
              <w:keepNext/>
              <w:keepLines/>
              <w:spacing w:after="0"/>
              <w:jc w:val="center"/>
              <w:rPr>
                <w:rFonts w:ascii="Arial" w:hAnsi="Arial"/>
                <w:sz w:val="18"/>
                <w:lang w:val="x-none"/>
              </w:rPr>
            </w:pPr>
          </w:p>
        </w:tc>
      </w:tr>
      <w:tr w:rsidR="00876CC8" w:rsidRPr="00642518" w14:paraId="56D3D7B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FF0830E"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E0A233"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BB70DE"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DE5D587"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3D96EC" w14:textId="77777777" w:rsidR="00876CC8" w:rsidRPr="009072B3" w:rsidRDefault="00876CC8" w:rsidP="00533AA2">
            <w:pPr>
              <w:keepNext/>
              <w:keepLines/>
              <w:spacing w:after="0"/>
              <w:jc w:val="center"/>
              <w:rPr>
                <w:rFonts w:ascii="Arial" w:hAnsi="Arial"/>
                <w:sz w:val="18"/>
                <w:lang w:val="x-none"/>
              </w:rPr>
            </w:pPr>
          </w:p>
        </w:tc>
      </w:tr>
      <w:tr w:rsidR="00876CC8" w:rsidRPr="00642518" w14:paraId="28C2BCF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085F2E" w14:textId="77777777" w:rsidR="00876CC8" w:rsidRPr="009072B3" w:rsidRDefault="00876CC8" w:rsidP="00533AA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38224F" w14:textId="77777777" w:rsidR="00876CC8" w:rsidRPr="009072B3"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88E5D3"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6E5A12D" w14:textId="77777777" w:rsidR="00876CC8" w:rsidRPr="009072B3" w:rsidRDefault="00876CC8" w:rsidP="00533AA2">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726506CC" w14:textId="77777777" w:rsidR="00876CC8" w:rsidRPr="009072B3" w:rsidRDefault="00876CC8" w:rsidP="00533AA2">
            <w:pPr>
              <w:keepNext/>
              <w:keepLines/>
              <w:spacing w:after="0"/>
              <w:jc w:val="center"/>
              <w:rPr>
                <w:rFonts w:ascii="Arial" w:hAnsi="Arial"/>
                <w:sz w:val="18"/>
                <w:lang w:val="x-none"/>
              </w:rPr>
            </w:pPr>
          </w:p>
        </w:tc>
      </w:tr>
      <w:tr w:rsidR="00876CC8" w:rsidRPr="00642518" w14:paraId="306AB03C"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1D734B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480DBE59"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24C37D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10644C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8AAB0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CF8EE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7AABEE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C69EB7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67C4998"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20199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F83B49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AB3D7C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1DC83B16" w14:textId="77777777" w:rsidTr="00533AA2">
        <w:trPr>
          <w:trHeight w:val="187"/>
          <w:jc w:val="center"/>
        </w:trPr>
        <w:tc>
          <w:tcPr>
            <w:tcW w:w="2534" w:type="dxa"/>
            <w:vMerge/>
            <w:tcBorders>
              <w:left w:val="single" w:sz="4" w:space="0" w:color="auto"/>
              <w:right w:val="single" w:sz="4" w:space="0" w:color="auto"/>
            </w:tcBorders>
            <w:shd w:val="clear" w:color="auto" w:fill="auto"/>
          </w:tcPr>
          <w:p w14:paraId="07F7C2B2"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F4D26C"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39561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A7CC6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B59596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DD81FF8" w14:textId="77777777" w:rsidTr="00533AA2">
        <w:trPr>
          <w:trHeight w:val="187"/>
          <w:jc w:val="center"/>
        </w:trPr>
        <w:tc>
          <w:tcPr>
            <w:tcW w:w="2534" w:type="dxa"/>
            <w:vMerge/>
            <w:tcBorders>
              <w:left w:val="single" w:sz="4" w:space="0" w:color="auto"/>
              <w:right w:val="single" w:sz="4" w:space="0" w:color="auto"/>
            </w:tcBorders>
            <w:shd w:val="clear" w:color="auto" w:fill="auto"/>
          </w:tcPr>
          <w:p w14:paraId="258F6CF9"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A5445DB"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089B4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B39DFE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64EF34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9A1D859"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74F4EE0"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891C2C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EA89F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BA8BC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9908DE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0B716DD"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0F5B5F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7D5259EF"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B510F2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BFF3C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1F92A7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1EDEB7A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139344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A9745C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85C05A2"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50EFB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50A285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1BA3CB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16A7B7F8" w14:textId="77777777" w:rsidTr="00533AA2">
        <w:trPr>
          <w:trHeight w:val="187"/>
          <w:jc w:val="center"/>
        </w:trPr>
        <w:tc>
          <w:tcPr>
            <w:tcW w:w="2534" w:type="dxa"/>
            <w:vMerge/>
            <w:tcBorders>
              <w:left w:val="single" w:sz="4" w:space="0" w:color="auto"/>
              <w:right w:val="single" w:sz="4" w:space="0" w:color="auto"/>
            </w:tcBorders>
            <w:shd w:val="clear" w:color="auto" w:fill="auto"/>
          </w:tcPr>
          <w:p w14:paraId="0AF4D77B"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FB5031"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404A3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66C237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D99F70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CE76C12" w14:textId="77777777" w:rsidTr="00533AA2">
        <w:trPr>
          <w:trHeight w:val="187"/>
          <w:jc w:val="center"/>
        </w:trPr>
        <w:tc>
          <w:tcPr>
            <w:tcW w:w="2534" w:type="dxa"/>
            <w:vMerge/>
            <w:tcBorders>
              <w:left w:val="single" w:sz="4" w:space="0" w:color="auto"/>
              <w:right w:val="single" w:sz="4" w:space="0" w:color="auto"/>
            </w:tcBorders>
            <w:shd w:val="clear" w:color="auto" w:fill="auto"/>
          </w:tcPr>
          <w:p w14:paraId="3B495D84"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895622E"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E42E4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DD0B3D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A8FE23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AD68D8D"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2529B892"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C9A7E33"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E8371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96D2B6"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51E6A0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42C987A"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3401092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26C80597"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628B3A1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2403BB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540315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AB1266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91C054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30455C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85BA855"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55941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11E9CE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E7546D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7C3B692A" w14:textId="77777777" w:rsidTr="00533AA2">
        <w:trPr>
          <w:trHeight w:val="187"/>
          <w:jc w:val="center"/>
        </w:trPr>
        <w:tc>
          <w:tcPr>
            <w:tcW w:w="2534" w:type="dxa"/>
            <w:vMerge/>
            <w:tcBorders>
              <w:left w:val="single" w:sz="4" w:space="0" w:color="auto"/>
              <w:right w:val="single" w:sz="4" w:space="0" w:color="auto"/>
            </w:tcBorders>
            <w:shd w:val="clear" w:color="auto" w:fill="auto"/>
          </w:tcPr>
          <w:p w14:paraId="2DE25464"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ECC5286"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86C27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DFE6C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A5A1C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01DA0D8" w14:textId="77777777" w:rsidTr="00533AA2">
        <w:trPr>
          <w:trHeight w:val="187"/>
          <w:jc w:val="center"/>
        </w:trPr>
        <w:tc>
          <w:tcPr>
            <w:tcW w:w="2534" w:type="dxa"/>
            <w:vMerge/>
            <w:tcBorders>
              <w:left w:val="single" w:sz="4" w:space="0" w:color="auto"/>
              <w:right w:val="single" w:sz="4" w:space="0" w:color="auto"/>
            </w:tcBorders>
            <w:shd w:val="clear" w:color="auto" w:fill="auto"/>
          </w:tcPr>
          <w:p w14:paraId="0E3E5A5C"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91D36B2"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C7F1C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193321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6F56B2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E1EBBE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6BB07634"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BB38CC5"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2C405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6AD8DFE"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5B2D262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1BEC6A7"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2C1B7D2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359D6BA1"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336E23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B924DC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6BF6CE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8C1423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9170F1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4AA41D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2ACAB5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53651C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FECB82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760AC9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2CA1E8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3F03178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4AAB67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426C8F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6EF7E45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36FF1A05"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9611F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F3B72D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6B17AC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240AA161" w14:textId="77777777" w:rsidTr="00533AA2">
        <w:trPr>
          <w:trHeight w:val="187"/>
          <w:jc w:val="center"/>
        </w:trPr>
        <w:tc>
          <w:tcPr>
            <w:tcW w:w="2534" w:type="dxa"/>
            <w:vMerge/>
            <w:tcBorders>
              <w:left w:val="single" w:sz="4" w:space="0" w:color="auto"/>
              <w:right w:val="single" w:sz="4" w:space="0" w:color="auto"/>
            </w:tcBorders>
            <w:shd w:val="clear" w:color="auto" w:fill="auto"/>
          </w:tcPr>
          <w:p w14:paraId="6ED7E9A1"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C2AB414"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4B675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0C93D9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34DA04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82A74A9" w14:textId="77777777" w:rsidTr="00533AA2">
        <w:trPr>
          <w:trHeight w:val="187"/>
          <w:jc w:val="center"/>
        </w:trPr>
        <w:tc>
          <w:tcPr>
            <w:tcW w:w="2534" w:type="dxa"/>
            <w:vMerge/>
            <w:tcBorders>
              <w:left w:val="single" w:sz="4" w:space="0" w:color="auto"/>
              <w:right w:val="single" w:sz="4" w:space="0" w:color="auto"/>
            </w:tcBorders>
            <w:shd w:val="clear" w:color="auto" w:fill="auto"/>
          </w:tcPr>
          <w:p w14:paraId="46DDDB0F"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829999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F689E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3153E6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07ED6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0BFB751"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6FCA49BD" w14:textId="77777777" w:rsidR="00876CC8" w:rsidRPr="00642518" w:rsidRDefault="00876CC8" w:rsidP="00533AA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E7BC967"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EA441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421D3D"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668779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6F14839"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75E8566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6D4754D4" w14:textId="77777777" w:rsidR="00876CC8" w:rsidRPr="00642518" w:rsidRDefault="00876CC8" w:rsidP="00533AA2">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648E37D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F00D91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E954B1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06E248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C7CC00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8DF12E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00E5CDD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B1760D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1AEBE65D"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0</w:t>
            </w:r>
          </w:p>
        </w:tc>
      </w:tr>
      <w:tr w:rsidR="00876CC8" w:rsidRPr="00642518" w14:paraId="0CDEC2E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6CB15F"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1DD7901"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77FFF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EA48AF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97306F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53BB3A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E76F28"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1A03290"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C0A0C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DE472F8"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1B5FE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075F29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68F6F8"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BD7835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D6E5E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3E3FA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3F1C019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C69EF2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E88AE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6F25D061" w14:textId="77777777" w:rsidR="00876CC8" w:rsidRPr="00642518" w:rsidRDefault="00876CC8" w:rsidP="00533AA2">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8B7FADF"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5200A9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942101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166F99F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2729C9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11EEB42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D82582C"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7D4A3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D948BE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6C7DCAE"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0</w:t>
            </w:r>
          </w:p>
        </w:tc>
      </w:tr>
      <w:tr w:rsidR="00876CC8" w:rsidRPr="00642518" w14:paraId="172E381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08933F"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F0596D4"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780CA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8AEB2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86C8B7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11AECE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2A42C9"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7510BF5"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44A84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3F838FC"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4AECDD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62F342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FFE856"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480F37A"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0946B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E9D70F"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DEC1D5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9C8254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EFAA6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646A32FF" w14:textId="77777777" w:rsidR="00876CC8" w:rsidRPr="00642518" w:rsidRDefault="00876CC8" w:rsidP="00533AA2">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5933565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1847BE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29167FD"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F4F3B6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DA71791"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E3FE92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4E0179D"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F6E6E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20447E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946BCDC"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0</w:t>
            </w:r>
          </w:p>
        </w:tc>
      </w:tr>
      <w:tr w:rsidR="00876CC8" w:rsidRPr="00642518" w14:paraId="06F66FE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A0694"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8EB3F0C"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DE7CB0"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96230C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6F6D92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B75B77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2F1774"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4A39BA1"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9624D7"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2100C2C"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AFB31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910DAF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0D4393"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DE64055"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3EE63B"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1327E5"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7EEE5A7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22823E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AC68C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0F3C8598" w14:textId="77777777" w:rsidR="00876CC8" w:rsidRPr="00642518" w:rsidRDefault="00876CC8" w:rsidP="00533AA2">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FDDCFE5"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B7D3619"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D910F83"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310CD16F" w14:textId="77777777" w:rsidR="00876CC8" w:rsidRPr="00642518" w:rsidRDefault="00876CC8" w:rsidP="00533AA2">
            <w:pPr>
              <w:keepNext/>
              <w:keepLines/>
              <w:spacing w:after="0"/>
              <w:jc w:val="center"/>
              <w:rPr>
                <w:rFonts w:ascii="Arial" w:hAnsi="Arial"/>
                <w:sz w:val="18"/>
                <w:lang w:val="x-none"/>
              </w:rPr>
            </w:pPr>
          </w:p>
          <w:p w14:paraId="53CB55A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AA2E38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16009548"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2F6BA4B4"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9A540C"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E973536"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9E14530"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0</w:t>
            </w:r>
          </w:p>
        </w:tc>
      </w:tr>
      <w:tr w:rsidR="00876CC8" w:rsidRPr="00642518" w14:paraId="57E1EAC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F6D446"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03A5C78"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FA35AA"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E9C54E"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942EF4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B72762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F9B848"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71F54A8"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FF9B34"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3F2027D"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56652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DA1151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2BCE33" w14:textId="77777777" w:rsidR="00876CC8" w:rsidRPr="00642518" w:rsidRDefault="00876CC8" w:rsidP="00533AA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892430E" w14:textId="77777777" w:rsidR="00876CC8" w:rsidRPr="00642518" w:rsidRDefault="00876CC8" w:rsidP="00533AA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2369B2" w14:textId="77777777" w:rsidR="00876CC8" w:rsidRPr="00642518" w:rsidRDefault="00876CC8" w:rsidP="00533AA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9AA402" w14:textId="77777777" w:rsidR="00876CC8" w:rsidRPr="00642518" w:rsidRDefault="00876CC8" w:rsidP="00533AA2">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7A92D27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0885785"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7B308E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0A69F91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1E849E8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0C3427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DDAA94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89BCF0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C62CE2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58CBE3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369EEFE"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0243C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BEF7B1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D5211F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3C9814F2" w14:textId="77777777" w:rsidTr="00533AA2">
        <w:trPr>
          <w:trHeight w:val="187"/>
          <w:jc w:val="center"/>
        </w:trPr>
        <w:tc>
          <w:tcPr>
            <w:tcW w:w="2534" w:type="dxa"/>
            <w:vMerge/>
            <w:tcBorders>
              <w:left w:val="single" w:sz="4" w:space="0" w:color="auto"/>
              <w:right w:val="single" w:sz="4" w:space="0" w:color="auto"/>
            </w:tcBorders>
            <w:shd w:val="clear" w:color="auto" w:fill="auto"/>
          </w:tcPr>
          <w:p w14:paraId="1992700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1E130F6"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20147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BE4E4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3CD0DD3"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F7A42B4" w14:textId="77777777" w:rsidTr="00533AA2">
        <w:trPr>
          <w:trHeight w:val="187"/>
          <w:jc w:val="center"/>
        </w:trPr>
        <w:tc>
          <w:tcPr>
            <w:tcW w:w="2534" w:type="dxa"/>
            <w:vMerge/>
            <w:tcBorders>
              <w:left w:val="single" w:sz="4" w:space="0" w:color="auto"/>
              <w:right w:val="single" w:sz="4" w:space="0" w:color="auto"/>
            </w:tcBorders>
            <w:shd w:val="clear" w:color="auto" w:fill="auto"/>
          </w:tcPr>
          <w:p w14:paraId="316851B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A13D677"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1745C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DDE0F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C0CBB4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E80285B"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05DC30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81033B2"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BFE1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6EC89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741115D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D7677A8"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25991516" w14:textId="77777777" w:rsidR="00876CC8" w:rsidRPr="00642518" w:rsidRDefault="00876CC8" w:rsidP="00533AA2">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p w14:paraId="7CCAA14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49A8BD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7F3AFF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AB2700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4A81439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C0BD44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4CDB4D0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14271050"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A98FD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8FF656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8E2BCE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3EB6209E" w14:textId="77777777" w:rsidTr="00533AA2">
        <w:trPr>
          <w:trHeight w:val="187"/>
          <w:jc w:val="center"/>
        </w:trPr>
        <w:tc>
          <w:tcPr>
            <w:tcW w:w="2534" w:type="dxa"/>
            <w:vMerge/>
            <w:tcBorders>
              <w:left w:val="single" w:sz="4" w:space="0" w:color="auto"/>
              <w:right w:val="single" w:sz="4" w:space="0" w:color="auto"/>
            </w:tcBorders>
            <w:shd w:val="clear" w:color="auto" w:fill="auto"/>
          </w:tcPr>
          <w:p w14:paraId="74D964A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2F69DC0"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EB52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14964C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77ACE41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E2627E9" w14:textId="77777777" w:rsidTr="00533AA2">
        <w:trPr>
          <w:trHeight w:val="187"/>
          <w:jc w:val="center"/>
        </w:trPr>
        <w:tc>
          <w:tcPr>
            <w:tcW w:w="2534" w:type="dxa"/>
            <w:vMerge/>
            <w:tcBorders>
              <w:left w:val="single" w:sz="4" w:space="0" w:color="auto"/>
              <w:right w:val="single" w:sz="4" w:space="0" w:color="auto"/>
            </w:tcBorders>
            <w:shd w:val="clear" w:color="auto" w:fill="auto"/>
          </w:tcPr>
          <w:p w14:paraId="6C0E1481"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3358129"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A8FC1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BDC552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EBC701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C8CB2F5"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8D5D689"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E9404CA"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8863A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63758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89F910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35B2F49"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CBA37E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0F00273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13EC16C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6333C9C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4D0DB8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6B832DD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281D8B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6A62941A"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62D8A42D"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1F406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5F71C31"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4015D0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47751079" w14:textId="77777777" w:rsidTr="00533AA2">
        <w:trPr>
          <w:trHeight w:val="187"/>
          <w:jc w:val="center"/>
        </w:trPr>
        <w:tc>
          <w:tcPr>
            <w:tcW w:w="2534" w:type="dxa"/>
            <w:vMerge/>
            <w:tcBorders>
              <w:left w:val="single" w:sz="4" w:space="0" w:color="auto"/>
              <w:right w:val="single" w:sz="4" w:space="0" w:color="auto"/>
            </w:tcBorders>
            <w:shd w:val="clear" w:color="auto" w:fill="auto"/>
          </w:tcPr>
          <w:p w14:paraId="4C31D78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F25AE2F"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9802A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A9FE9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9986C0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5563F4E" w14:textId="77777777" w:rsidTr="00533AA2">
        <w:trPr>
          <w:trHeight w:val="187"/>
          <w:jc w:val="center"/>
        </w:trPr>
        <w:tc>
          <w:tcPr>
            <w:tcW w:w="2534" w:type="dxa"/>
            <w:vMerge/>
            <w:tcBorders>
              <w:left w:val="single" w:sz="4" w:space="0" w:color="auto"/>
              <w:right w:val="single" w:sz="4" w:space="0" w:color="auto"/>
            </w:tcBorders>
            <w:shd w:val="clear" w:color="auto" w:fill="auto"/>
          </w:tcPr>
          <w:p w14:paraId="7105DA2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89009F4"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A973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E77D4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FBD1EE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07141B3"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8C77B9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7DC1030"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65E937"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B0AC6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24D3124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1EC5B4B"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23F25F4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243EB656"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14E5BEE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CD9B6E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74B8A7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80C1EC6"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4054B1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6A1EEE9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3FB54339"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E0A60B"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04EC0A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841732E"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sz w:val="18"/>
                <w:lang w:eastAsia="zh-CN"/>
              </w:rPr>
              <w:t>0</w:t>
            </w:r>
          </w:p>
        </w:tc>
      </w:tr>
      <w:tr w:rsidR="00876CC8" w:rsidRPr="00642518" w14:paraId="3CF84BE7" w14:textId="77777777" w:rsidTr="00533AA2">
        <w:trPr>
          <w:trHeight w:val="187"/>
          <w:jc w:val="center"/>
        </w:trPr>
        <w:tc>
          <w:tcPr>
            <w:tcW w:w="2534" w:type="dxa"/>
            <w:vMerge/>
            <w:tcBorders>
              <w:left w:val="single" w:sz="4" w:space="0" w:color="auto"/>
              <w:right w:val="single" w:sz="4" w:space="0" w:color="auto"/>
            </w:tcBorders>
            <w:shd w:val="clear" w:color="auto" w:fill="auto"/>
          </w:tcPr>
          <w:p w14:paraId="03770CD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9343740"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384CFF"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1EE95B3"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8F1BD50"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4C82A7B" w14:textId="77777777" w:rsidTr="00533AA2">
        <w:trPr>
          <w:trHeight w:val="187"/>
          <w:jc w:val="center"/>
        </w:trPr>
        <w:tc>
          <w:tcPr>
            <w:tcW w:w="2534" w:type="dxa"/>
            <w:vMerge/>
            <w:tcBorders>
              <w:left w:val="single" w:sz="4" w:space="0" w:color="auto"/>
              <w:right w:val="single" w:sz="4" w:space="0" w:color="auto"/>
            </w:tcBorders>
            <w:shd w:val="clear" w:color="auto" w:fill="auto"/>
          </w:tcPr>
          <w:p w14:paraId="1C84AC58"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8D47420"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7C66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02D135"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E20A0D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4061D5B1"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6E12AC9D"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D74ED82"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C8726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DA0C59"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4D1882E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6A33E4C" w14:textId="77777777" w:rsidTr="00533AA2">
        <w:trPr>
          <w:trHeight w:val="187"/>
          <w:jc w:val="center"/>
        </w:trPr>
        <w:tc>
          <w:tcPr>
            <w:tcW w:w="2534" w:type="dxa"/>
            <w:vMerge/>
            <w:tcBorders>
              <w:left w:val="single" w:sz="4" w:space="0" w:color="auto"/>
              <w:right w:val="single" w:sz="4" w:space="0" w:color="auto"/>
            </w:tcBorders>
            <w:shd w:val="clear" w:color="auto" w:fill="auto"/>
          </w:tcPr>
          <w:p w14:paraId="044FCCFC"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4777F52"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C20DC"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465A158"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9EB658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9E56FAF" w14:textId="77777777" w:rsidTr="00533AA2">
        <w:trPr>
          <w:trHeight w:val="187"/>
          <w:jc w:val="center"/>
        </w:trPr>
        <w:tc>
          <w:tcPr>
            <w:tcW w:w="2534" w:type="dxa"/>
            <w:vMerge/>
            <w:tcBorders>
              <w:left w:val="single" w:sz="4" w:space="0" w:color="auto"/>
              <w:right w:val="single" w:sz="4" w:space="0" w:color="auto"/>
            </w:tcBorders>
            <w:shd w:val="clear" w:color="auto" w:fill="auto"/>
          </w:tcPr>
          <w:p w14:paraId="3F9990F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15A7B9E"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51EDD"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BDBC3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6E9296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6F11EA8"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11FA3B8F" w14:textId="77777777" w:rsidR="00876CC8" w:rsidRPr="00642518" w:rsidRDefault="00876CC8" w:rsidP="00533AA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7CB8C27"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C9EA4"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EED7B0" w14:textId="77777777" w:rsidR="00876CC8" w:rsidRPr="00642518" w:rsidRDefault="00876CC8" w:rsidP="00533AA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2FD55A2C"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851090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B31D04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110EEA17"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043728BC"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322667F"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9C30ACC"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A822D31"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F0C9F05"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523D6426"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837DDD9"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4691B8"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4246A40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D4FCF5"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F9168E"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E2E70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C4EBA8"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A91466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715A5F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B0E71E3"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33DBCB"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83DBC7"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9343C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99AEA27"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AAD7FF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8DFA9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D302E5"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22B9E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418012"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1DB0722"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983C21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D12EDB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1A35534E"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0AC98D10"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1355B5A"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6FE82E8"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CF0D7D3"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E946F74"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F8478A6"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8156B65"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8C5DB87"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6DB6AD5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EB952CE"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AA8500"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D1483"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C8B251"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46DA74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A30993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426154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0AA002"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A91915"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3428D9"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C0FEE29"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4593FA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30324"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4C30FB"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FC9CE"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ED954A"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D850D3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C40DBA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EEB3AB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0137500D"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4206BB98"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578AE4"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4781583"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DDDFD68"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84F6F2D"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A68D683"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FA05CD"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CBD7BBC"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46D6A50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F374EFD"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DE1806"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4C8F66"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A260136"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09678F"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C16818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84D8DA"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7FF399"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B0E43C"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30BFB8"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337BB3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963CFC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74E420"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607AAA"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4E99D5"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706490"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DCE962B"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DA3D96D"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525FAAD"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2D0E9757"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23D0ABF0"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60ED08"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C721362"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F5EA1BE"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2C6FDBB4"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A4C4E86"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6D451E"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0172F4"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2D44163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1D8FBD2"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417D3B"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6E2763"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E9CA9F"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F0EFE7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65D8E8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815C5E7"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55FB0B"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8CC3D2"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40F534"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10BA24A"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1D91FB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32B4BB" w14:textId="77777777" w:rsidR="00876CC8" w:rsidRPr="00642518" w:rsidRDefault="00876CC8" w:rsidP="00533AA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4C3264"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5F29C"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A8FAB3"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5A68F6D"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1FBAE1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A37905"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476662BF"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3DE7207D"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6D632D9"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269AE0F"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B475F9F"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C2C3F5D"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8879C24"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57DE440"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9AA368E"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08D8E63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538826"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9AC5B7"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FC1E4"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9DE1B73"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8CFD98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27AB7B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047B1D"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F3C4AD"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CD0314"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FBF520" w14:textId="77777777" w:rsidR="00876CC8" w:rsidRPr="00466417" w:rsidRDefault="00876CC8" w:rsidP="00533AA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F7A4D1"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54C6B1D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E801B6"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968F78"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0A94BC"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F8B53B"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64D7678"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64E0DDD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A21DB6"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175AB253"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0D77E083"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AECCA92"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92419BA"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8FBFAD7"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75D2F720"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95F6B8E"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CADF3D7"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8703CFF"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23C332F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AAC3AB"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212CB2"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C7DA2"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82C88F1"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F8E5E44"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20259AA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861208"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E8583"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04CCCD"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31C8FD" w14:textId="77777777" w:rsidR="00876CC8" w:rsidRPr="00466417" w:rsidRDefault="00876CC8" w:rsidP="00533AA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F856C5"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3C71E16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A153D"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FD9D93"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92F720"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1F87F4"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DAF62E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D084A1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E2048F"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34D5ECB8"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0DE7119C"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49B3B13"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02364AF5"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7E640A3"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74AB0CA"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676D24CD"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129AA22"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670B624"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6D0F4F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0FF581"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4A2DE7" w14:textId="77777777" w:rsidR="00876CC8" w:rsidRPr="00642518" w:rsidRDefault="00876CC8" w:rsidP="00533AA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DCFE12B"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FDF7FA"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C1F04F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0D6E7B5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6CA94B"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79BDC" w14:textId="77777777" w:rsidR="00876CC8" w:rsidRPr="00642518" w:rsidRDefault="00876CC8" w:rsidP="00533AA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712F2E7"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FD79A8" w14:textId="77777777" w:rsidR="00876CC8" w:rsidRPr="00466417" w:rsidRDefault="00876CC8" w:rsidP="00533AA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3117E6"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7CFA6F1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7DA512"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32A1CC" w14:textId="77777777" w:rsidR="00876CC8" w:rsidRPr="00642518" w:rsidRDefault="00876CC8" w:rsidP="00533AA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675C50E"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15A1E6"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BF0B91E" w14:textId="77777777" w:rsidR="00876CC8" w:rsidRPr="00642518" w:rsidRDefault="00876CC8" w:rsidP="00533AA2">
            <w:pPr>
              <w:keepNext/>
              <w:keepLines/>
              <w:spacing w:after="0"/>
              <w:jc w:val="center"/>
              <w:rPr>
                <w:rFonts w:ascii="Arial" w:hAnsi="Arial"/>
                <w:sz w:val="18"/>
                <w:lang w:eastAsia="zh-CN"/>
              </w:rPr>
            </w:pPr>
          </w:p>
        </w:tc>
      </w:tr>
      <w:tr w:rsidR="00876CC8" w:rsidRPr="00642518" w14:paraId="1BB7E8B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84B23A"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33B63210" w14:textId="77777777" w:rsidR="00876CC8" w:rsidRDefault="00876CC8" w:rsidP="00533AA2">
            <w:pPr>
              <w:keepNext/>
              <w:keepLines/>
              <w:spacing w:after="0"/>
              <w:jc w:val="center"/>
              <w:rPr>
                <w:rFonts w:ascii="Arial" w:hAnsi="Arial"/>
                <w:sz w:val="18"/>
                <w:lang w:eastAsia="zh-CN"/>
              </w:rPr>
            </w:pPr>
            <w:r>
              <w:rPr>
                <w:rFonts w:ascii="Arial" w:hAnsi="Arial"/>
                <w:sz w:val="18"/>
                <w:lang w:eastAsia="zh-CN"/>
              </w:rPr>
              <w:t>CA_n1A-n41A</w:t>
            </w:r>
          </w:p>
          <w:p w14:paraId="6FAB653A"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D5764F9"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3CC96485"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52227C6" w14:textId="77777777" w:rsidR="00876CC8" w:rsidRDefault="00876CC8" w:rsidP="00533AA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A5C8828" w14:textId="77777777" w:rsidR="00876CC8" w:rsidRPr="00642518" w:rsidRDefault="00876CC8" w:rsidP="00533AA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AE04D56"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A0397CF"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6E3C98C" w14:textId="77777777" w:rsidR="00876CC8" w:rsidRPr="00642518"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0</w:t>
            </w:r>
          </w:p>
        </w:tc>
      </w:tr>
      <w:tr w:rsidR="00876CC8" w:rsidRPr="00642518" w14:paraId="76DCBCE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665FE8" w14:textId="77777777" w:rsidR="00876CC8" w:rsidRPr="00642518" w:rsidRDefault="00876CC8" w:rsidP="00533AA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7A3B6B" w14:textId="77777777" w:rsidR="00876CC8" w:rsidRPr="00642518" w:rsidRDefault="00876CC8" w:rsidP="00533AA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4666B0"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DE6094" w14:textId="77777777" w:rsidR="00876CC8" w:rsidRPr="00466417" w:rsidRDefault="00876CC8" w:rsidP="00533AA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82BE428" w14:textId="77777777" w:rsidR="00876CC8" w:rsidRPr="00642518" w:rsidRDefault="00876CC8" w:rsidP="00533AA2">
            <w:pPr>
              <w:keepNext/>
              <w:keepLines/>
              <w:spacing w:after="0"/>
              <w:jc w:val="center"/>
              <w:rPr>
                <w:rFonts w:ascii="Arial" w:hAnsi="Arial"/>
                <w:sz w:val="18"/>
                <w:lang w:eastAsia="zh-CN"/>
              </w:rPr>
            </w:pPr>
          </w:p>
        </w:tc>
      </w:tr>
      <w:tr w:rsidR="0042069D" w:rsidRPr="00642518" w14:paraId="47CA32F4" w14:textId="77777777" w:rsidTr="00533AA2">
        <w:trPr>
          <w:trHeight w:val="187"/>
          <w:jc w:val="center"/>
          <w:ins w:id="11" w:author="Per Lindell" w:date="2023-08-11T12:29:00Z"/>
        </w:trPr>
        <w:tc>
          <w:tcPr>
            <w:tcW w:w="2547" w:type="dxa"/>
            <w:gridSpan w:val="2"/>
            <w:tcBorders>
              <w:top w:val="nil"/>
              <w:left w:val="single" w:sz="4" w:space="0" w:color="auto"/>
              <w:bottom w:val="nil"/>
              <w:right w:val="single" w:sz="4" w:space="0" w:color="auto"/>
            </w:tcBorders>
            <w:shd w:val="clear" w:color="auto" w:fill="auto"/>
          </w:tcPr>
          <w:p w14:paraId="34328C04" w14:textId="77777777" w:rsidR="0042069D" w:rsidRPr="00642518" w:rsidRDefault="0042069D" w:rsidP="0042069D">
            <w:pPr>
              <w:keepNext/>
              <w:keepLines/>
              <w:spacing w:after="0"/>
              <w:jc w:val="center"/>
              <w:rPr>
                <w:ins w:id="12" w:author="Per Lindell" w:date="2023-08-11T12:29: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323DD6" w14:textId="77777777" w:rsidR="0042069D" w:rsidRPr="00642518" w:rsidRDefault="0042069D" w:rsidP="0042069D">
            <w:pPr>
              <w:keepNext/>
              <w:keepLines/>
              <w:spacing w:after="0"/>
              <w:jc w:val="center"/>
              <w:rPr>
                <w:ins w:id="13" w:author="Per Lindell" w:date="2023-08-11T12:2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7B000D" w14:textId="4B91F79B" w:rsidR="0042069D" w:rsidRPr="00466417" w:rsidRDefault="0042069D" w:rsidP="0042069D">
            <w:pPr>
              <w:keepNext/>
              <w:keepLines/>
              <w:spacing w:after="0"/>
              <w:jc w:val="center"/>
              <w:rPr>
                <w:ins w:id="14" w:author="Per Lindell" w:date="2023-08-11T12:29:00Z"/>
                <w:rFonts w:ascii="Arial" w:hAnsi="Arial"/>
                <w:sz w:val="18"/>
                <w:lang w:eastAsia="zh-CN"/>
              </w:rPr>
            </w:pPr>
            <w:ins w:id="15" w:author="Per Lindell" w:date="2023-08-11T12:29: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5BDCD3D" w14:textId="39D4C02A" w:rsidR="0042069D" w:rsidRPr="00466417" w:rsidRDefault="0042069D" w:rsidP="0042069D">
            <w:pPr>
              <w:keepNext/>
              <w:keepLines/>
              <w:spacing w:after="0"/>
              <w:jc w:val="center"/>
              <w:rPr>
                <w:ins w:id="16" w:author="Per Lindell" w:date="2023-08-11T12:29:00Z"/>
                <w:rFonts w:ascii="Arial" w:hAnsi="Arial"/>
                <w:sz w:val="18"/>
                <w:lang w:eastAsia="zh-CN"/>
              </w:rPr>
            </w:pPr>
            <w:ins w:id="17" w:author="Per Lindell" w:date="2023-08-11T12:29: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D7760D2" w14:textId="77777777" w:rsidR="0042069D" w:rsidRPr="00642518" w:rsidRDefault="0042069D" w:rsidP="0042069D">
            <w:pPr>
              <w:keepNext/>
              <w:keepLines/>
              <w:spacing w:after="0"/>
              <w:jc w:val="center"/>
              <w:rPr>
                <w:ins w:id="18" w:author="Per Lindell" w:date="2023-08-11T12:29:00Z"/>
                <w:rFonts w:ascii="Arial" w:hAnsi="Arial"/>
                <w:sz w:val="18"/>
                <w:lang w:eastAsia="zh-CN"/>
              </w:rPr>
            </w:pPr>
          </w:p>
        </w:tc>
      </w:tr>
      <w:tr w:rsidR="0042069D" w:rsidRPr="00642518" w14:paraId="51E0ABF0" w14:textId="77777777" w:rsidTr="00533AA2">
        <w:trPr>
          <w:trHeight w:val="187"/>
          <w:jc w:val="center"/>
          <w:ins w:id="19" w:author="Per Lindell" w:date="2023-08-11T12:29:00Z"/>
        </w:trPr>
        <w:tc>
          <w:tcPr>
            <w:tcW w:w="2547" w:type="dxa"/>
            <w:gridSpan w:val="2"/>
            <w:tcBorders>
              <w:top w:val="nil"/>
              <w:left w:val="single" w:sz="4" w:space="0" w:color="auto"/>
              <w:bottom w:val="nil"/>
              <w:right w:val="single" w:sz="4" w:space="0" w:color="auto"/>
            </w:tcBorders>
            <w:shd w:val="clear" w:color="auto" w:fill="auto"/>
          </w:tcPr>
          <w:p w14:paraId="7816908B" w14:textId="77777777" w:rsidR="0042069D" w:rsidRPr="00642518" w:rsidRDefault="0042069D" w:rsidP="0042069D">
            <w:pPr>
              <w:keepNext/>
              <w:keepLines/>
              <w:spacing w:after="0"/>
              <w:jc w:val="center"/>
              <w:rPr>
                <w:ins w:id="20" w:author="Per Lindell" w:date="2023-08-11T12:29: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B40ADA" w14:textId="77777777" w:rsidR="0042069D" w:rsidRPr="00642518" w:rsidRDefault="0042069D" w:rsidP="0042069D">
            <w:pPr>
              <w:keepNext/>
              <w:keepLines/>
              <w:spacing w:after="0"/>
              <w:jc w:val="center"/>
              <w:rPr>
                <w:ins w:id="21" w:author="Per Lindell" w:date="2023-08-11T12:29: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110577" w14:textId="31DCD058" w:rsidR="0042069D" w:rsidRPr="00466417" w:rsidRDefault="0042069D" w:rsidP="0042069D">
            <w:pPr>
              <w:keepNext/>
              <w:keepLines/>
              <w:spacing w:after="0"/>
              <w:jc w:val="center"/>
              <w:rPr>
                <w:ins w:id="22" w:author="Per Lindell" w:date="2023-08-11T12:29:00Z"/>
                <w:rFonts w:ascii="Arial" w:hAnsi="Arial"/>
                <w:sz w:val="18"/>
                <w:lang w:eastAsia="zh-CN"/>
              </w:rPr>
            </w:pPr>
            <w:ins w:id="23" w:author="Per Lindell" w:date="2023-08-11T12:29: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A0B8FE1" w14:textId="66D14E43" w:rsidR="0042069D" w:rsidRPr="00466417" w:rsidRDefault="0042069D" w:rsidP="0042069D">
            <w:pPr>
              <w:keepNext/>
              <w:keepLines/>
              <w:spacing w:after="0"/>
              <w:jc w:val="center"/>
              <w:rPr>
                <w:ins w:id="24" w:author="Per Lindell" w:date="2023-08-11T12:29:00Z"/>
                <w:rFonts w:ascii="Arial" w:hAnsi="Arial"/>
                <w:sz w:val="18"/>
                <w:lang w:eastAsia="zh-CN"/>
              </w:rPr>
            </w:pPr>
            <w:ins w:id="25" w:author="Per Lindell" w:date="2023-08-11T12:29:00Z">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ins>
          </w:p>
        </w:tc>
        <w:tc>
          <w:tcPr>
            <w:tcW w:w="2290" w:type="dxa"/>
            <w:tcBorders>
              <w:top w:val="nil"/>
              <w:left w:val="single" w:sz="4" w:space="0" w:color="auto"/>
              <w:bottom w:val="nil"/>
              <w:right w:val="single" w:sz="4" w:space="0" w:color="auto"/>
            </w:tcBorders>
            <w:shd w:val="clear" w:color="auto" w:fill="auto"/>
          </w:tcPr>
          <w:p w14:paraId="089B88ED" w14:textId="77777777" w:rsidR="0042069D" w:rsidRPr="00642518" w:rsidRDefault="0042069D" w:rsidP="0042069D">
            <w:pPr>
              <w:keepNext/>
              <w:keepLines/>
              <w:spacing w:after="0"/>
              <w:jc w:val="center"/>
              <w:rPr>
                <w:ins w:id="26" w:author="Per Lindell" w:date="2023-08-11T12:29:00Z"/>
                <w:rFonts w:ascii="Arial" w:hAnsi="Arial"/>
                <w:sz w:val="18"/>
                <w:lang w:eastAsia="zh-CN"/>
              </w:rPr>
            </w:pPr>
          </w:p>
        </w:tc>
      </w:tr>
      <w:tr w:rsidR="0042069D" w:rsidRPr="00642518" w14:paraId="41A9D9D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48CD9B"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3D047060"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E57EE23"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E5797B2"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1635F8E"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C55A6E6"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CF09701"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54DDC5D9"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AFBF06B"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E4329DE"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0</w:t>
            </w:r>
          </w:p>
        </w:tc>
      </w:tr>
      <w:tr w:rsidR="0042069D" w:rsidRPr="00642518" w14:paraId="532299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166BF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3997C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1C44F"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454B197"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02DABB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EC6D8F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6A786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9A567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32875"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63F08F"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31098E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ACCEA0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7E701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9F25E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7EF3CD"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5BDF3B"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E8FB98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F0AEEB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3BBA2F"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68625F3C"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0EC698D"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899F727"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35AB5E19"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A45B123"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EA94D34"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003944A"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5CB0E7"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2FB557A"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0</w:t>
            </w:r>
          </w:p>
        </w:tc>
      </w:tr>
      <w:tr w:rsidR="0042069D" w:rsidRPr="00642518" w14:paraId="55A3BD1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7450E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F60E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45CC0C"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B1B66F"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AB0A48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DB96A2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99AEC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D24A6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7D29E8"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DBD970E"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D58AB8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02D090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29592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4D9C2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6CA1D0"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88AF5C"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ABC2D9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E99D4A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BFA34F"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24E90B22"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B5CCD87"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2457408"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D813564"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0EA190A"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FCF7B0F"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5B0D3FA"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BC0FC61"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59EF7EC"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0</w:t>
            </w:r>
          </w:p>
        </w:tc>
      </w:tr>
      <w:tr w:rsidR="0042069D" w:rsidRPr="00642518" w14:paraId="714114D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80D6A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B87EEA"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3E9CF92"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BCCD18F"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B90134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8F1961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CA3C5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7A090F"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1BA5F6A"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EB2C9D"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A1B6B5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9F59A2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7ADA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6D831B"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E4B9FDE"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40C131"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D4061D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10F3498"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2743A6"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235B18CA"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8D2BCEB"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7A684C6"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A406E14"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4CBE069" w14:textId="77777777" w:rsidR="0042069D" w:rsidRDefault="0042069D" w:rsidP="0042069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C6D129B"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0F6FA4E5"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9159DD6"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5D5500DE"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0</w:t>
            </w:r>
          </w:p>
        </w:tc>
      </w:tr>
      <w:tr w:rsidR="0042069D" w:rsidRPr="00642518" w14:paraId="76ED000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616CE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9CCBC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41E7DC"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C68AB9B"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68C142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6CC9AE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2684F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C8377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04EFE8"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744DAE"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9D4E11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CDA7A8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60794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1A347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5BD3F4"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DF3B37" w14:textId="77777777" w:rsidR="0042069D" w:rsidRPr="00642518" w:rsidRDefault="0042069D" w:rsidP="0042069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1EF855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499362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49C2BF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564EA9B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22D1EAA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6A232D2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p>
          <w:p w14:paraId="62891FD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41985F8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p>
          <w:p w14:paraId="0D960D7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08E9FD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97A5C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6BF512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6C0E9F2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4BF997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6E2FA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27354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34625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AADE3F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1468BF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FD0FD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4544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32576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E50C17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B1A0BE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072293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73177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7AFD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24D6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60F6D6" w14:textId="77777777" w:rsidR="0042069D" w:rsidRPr="00642518" w:rsidRDefault="0042069D" w:rsidP="0042069D">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CEA37F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4B71ED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A31F8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AFE73D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0EAFA0A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02B214F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04D9E38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35F974B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3DFEE7A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770922FE"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4904EC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F2A0BE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B180CF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7548202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0275BF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0043E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3B17E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011620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5EA36E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D009D8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B05FAB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701F3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6A47A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74B1D11"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A701E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E7314E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8677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95F9D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9EEDD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16720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62116C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F432FD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F4ADA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8B6455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63900A5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27EA0B6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8C4D0D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118D11E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F4115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0D4B568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1E43845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F38A46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B087A2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76024E5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F8F26B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E268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A063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1BCD2F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3F5C13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F539CC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18561D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081C8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C08B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2736DC"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7082B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8A46AF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B2EA5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D405B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EBDA4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20BFD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16D495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AA9AF3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A7B0E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lastRenderedPageBreak/>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A3AC32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6B5E315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1798E0C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5EF509D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7987501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5719BF5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11CED6E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7175BB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27839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4EFB2C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0382B99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B2C82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B5B32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7768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379EC5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76C5EE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87E594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916834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B67E0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0DA07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0D1F1D7"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377B3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74EF75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33C08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6E31C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77A38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C8AFB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20A7C4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418593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73203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7AA6C72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6B32E45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1A6F521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p>
          <w:p w14:paraId="3BAD573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03F85D9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p>
          <w:p w14:paraId="6A2AED3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BDBAA9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52BC7C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B9D141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7C430EB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22BED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FFF24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FD91A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C8F4E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672D5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748B12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9941F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84DB1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55E2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8956A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BCF359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359F6A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C145A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9A677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F4E5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ED35D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A37A24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CCB089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57611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7C34B10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0C79500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25003D1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1535653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3C77D29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5BD75AE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FC80F0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8F5BD6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67049C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076C20C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59CF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3473B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8439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654F6D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8E053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2C5AD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3117B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681A5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6E79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5AFC5A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33F69A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F2D163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A09BD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86A2B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C9DF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E41C8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6289D7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080E268"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BA738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1EEFE95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74D6EDB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746A7A2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33DCB03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3461E31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2A509A8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14606D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681240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34EC8F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32EB2E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7A837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12B50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B812A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EB1731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98A64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1AC521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911C1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F024C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EDDF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657706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380077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230E6D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D592E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72307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B13A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ED212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01E370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5E78D9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13EEB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0CBAAA7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CA_n1A-n77A</w:t>
            </w:r>
          </w:p>
          <w:p w14:paraId="70298C8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05015BA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026077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CA_n77A-n79A</w:t>
            </w:r>
          </w:p>
          <w:p w14:paraId="6DF9F68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2972F0F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992BA1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CFA3BC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6D4344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548DB6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2EEFD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B3976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3CF7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CF9DC0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7B827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776A2A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700B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48DE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44D40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B87B76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93217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1DD3A1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4B8A4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04D84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9F9D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22124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7242CF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5D4EB0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0B9AE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B42F35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w:t>
            </w:r>
          </w:p>
          <w:p w14:paraId="227D9BB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47CB3F7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p>
          <w:p w14:paraId="5B4E10A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CA_n78A-n79A</w:t>
            </w:r>
          </w:p>
          <w:p w14:paraId="5CE24D8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CA_n78A-n257A</w:t>
            </w:r>
          </w:p>
          <w:p w14:paraId="70C62DD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DD917C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C71E73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8BFEC3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11137D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448E2C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30BC7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B08B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D49DBA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7D401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106FAF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C98A38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C72DA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EC91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7E643E4"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7C739F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01F207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D7A25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7BA2B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D5E6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BB8A29" w14:textId="77777777" w:rsidR="0042069D" w:rsidRPr="00642518" w:rsidRDefault="0042069D" w:rsidP="0042069D">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EAFFA3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7CB767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2C70A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4EBB70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w:t>
            </w:r>
          </w:p>
          <w:p w14:paraId="71DA4EE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5F11E44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C70963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CA_n78A-n79A</w:t>
            </w:r>
          </w:p>
          <w:p w14:paraId="163FD54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29E61D6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7C039225"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00A947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EDAEC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9561E0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2D9A7C6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8CB7B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7053A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44F5C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96505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994695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36E6A7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AA486E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D7A72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336FB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05160F9"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0211B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8A4A93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F7B1B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9D32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6945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060CF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A2C82D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7DB2DC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FD139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AE4D1C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w:t>
            </w:r>
          </w:p>
          <w:p w14:paraId="574FD3C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2C7C13A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2F0B5E9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CA_n78A-n79A</w:t>
            </w:r>
          </w:p>
          <w:p w14:paraId="6237932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09160F8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2E5E49E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724685B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68503B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7ED5B7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4BD35E4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E78696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6FCDF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E204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269149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46D12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A9079D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D5773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4BE24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35BC4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085BA60"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54BDE0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751781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F371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12906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3BA2A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DBC09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C77B46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6FE913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78D09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4E605B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CA_n1A-n78A</w:t>
            </w:r>
          </w:p>
          <w:p w14:paraId="377642C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CA_n1A-n79A</w:t>
            </w:r>
          </w:p>
          <w:p w14:paraId="4EECAB8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687D2EB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CA_n78A-n79A</w:t>
            </w:r>
          </w:p>
          <w:p w14:paraId="2575DFB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361398D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28DC310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22518BB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D6AECB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A06EEA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3910AE5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F17259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099D2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DF64D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2D883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FCF919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6EA8E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FFBFAD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D30AC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0899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BBB733F" w14:textId="77777777" w:rsidR="0042069D" w:rsidRPr="00642518" w:rsidRDefault="0042069D" w:rsidP="0042069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41085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5A74BE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6159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56BAE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C746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1B4B0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E1ACFE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7056FB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18AFF8"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lastRenderedPageBreak/>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04239417"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63F4E569"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4511C9AE"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5672FE90"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9CB8CD"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6A45D2"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5DA7A09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69BA4E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133C6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01954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C9D9A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6AEDED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C896B1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C7B8F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0E95F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D2411"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7D7525"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C03E58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E4E287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DF607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85D8F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1DDF0"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0C285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474578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C0BA6D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742376"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D812B53"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3F67F79A"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1292B0BB"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p w14:paraId="2092AAFC"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n260G</w:t>
            </w:r>
          </w:p>
          <w:p w14:paraId="35B6501A"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n260G</w:t>
            </w:r>
          </w:p>
          <w:p w14:paraId="2E2BC505"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n260G</w:t>
            </w:r>
          </w:p>
        </w:tc>
        <w:tc>
          <w:tcPr>
            <w:tcW w:w="1213" w:type="dxa"/>
            <w:tcBorders>
              <w:left w:val="single" w:sz="4" w:space="0" w:color="auto"/>
              <w:bottom w:val="single" w:sz="4" w:space="0" w:color="auto"/>
              <w:right w:val="single" w:sz="4" w:space="0" w:color="auto"/>
            </w:tcBorders>
          </w:tcPr>
          <w:p w14:paraId="603226E8"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0B872A"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4D643E"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744E9C6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60B895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A10AF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2EE52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1AA65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76C643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6373AF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D2FB4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FDAC6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ACED2"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B6D0FFF"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20BB54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8791E7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DEEAF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E873D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02FC1"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24F19B"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07558FC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B5B08C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932B13"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DE8625F"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5712DAFC"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0967D4C9"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p w14:paraId="6F5AD153"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n260G</w:t>
            </w:r>
          </w:p>
          <w:p w14:paraId="0A1D40BC"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n260G</w:t>
            </w:r>
          </w:p>
          <w:p w14:paraId="1F492F36"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n260G</w:t>
            </w:r>
          </w:p>
          <w:p w14:paraId="55A4E5F6"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n260H</w:t>
            </w:r>
          </w:p>
          <w:p w14:paraId="3216E2D0"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n260H</w:t>
            </w:r>
          </w:p>
          <w:p w14:paraId="3308143D"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n260H</w:t>
            </w:r>
          </w:p>
        </w:tc>
        <w:tc>
          <w:tcPr>
            <w:tcW w:w="1213" w:type="dxa"/>
            <w:tcBorders>
              <w:left w:val="single" w:sz="4" w:space="0" w:color="auto"/>
              <w:bottom w:val="single" w:sz="4" w:space="0" w:color="auto"/>
              <w:right w:val="single" w:sz="4" w:space="0" w:color="auto"/>
            </w:tcBorders>
          </w:tcPr>
          <w:p w14:paraId="57FD375C"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419E0A"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58A266"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143848D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E6DBA7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96B21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B980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44967F"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4E4EF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D15DD5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E4F94F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134D7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F470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4A513B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BF1249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474B9C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DA4C8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B751D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CB09F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4AC576"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186338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7002D0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091143"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FE83A17"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6B095CD8"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613BB829"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B14FA19"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CB7EEC"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D12EE0"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72348F0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CCD383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F296C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8F59B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7179E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5E642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F75F7E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55F99C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9AE43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2276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1DE225"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7995D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B9D282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B4257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0F450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D86A8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7C5581"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2E8E4C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34D835C"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1AC1DA"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88BA5EF"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70697E37"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1A1BED42"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C69B865"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D3D61B"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C9945C"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77D07B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B5368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F9347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F13F3"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E8D0CC5"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2FC3F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5AAA62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29DA11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38DBB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30EA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1669F9F"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06670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AC5A01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B5B5E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11646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5571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2C37B3"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5061960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E2B02E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9BCE34"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64262AD"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1BD0731F"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26DD31CC"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ECC282B"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2DB0EB"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E90328"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139D213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31C1F6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EE96E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0E588"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12474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1465E5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9F675B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E111CD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D463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B967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57BE4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52A7C7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814ADD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0ED11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7715A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65C0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85EA8F"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7E84649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D21A89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5D9348"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CE7EEE5"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68C4BACE"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5E3F552A"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EB30E6A"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3CD065"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13B55F"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A47CFA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4DBA1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E7F8C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3F41D5"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CD5EEC"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FBF55B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0E19AB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FF61DC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1022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D830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538F8CB"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5AD354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318BC1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FA3C7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EEB27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4073A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A12535"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031D38C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E3636E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F44088" w14:textId="77777777" w:rsidR="0042069D" w:rsidRPr="00642518" w:rsidRDefault="0042069D" w:rsidP="0042069D">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35C7626"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1D2D7A5B" w14:textId="77777777" w:rsidR="0042069D" w:rsidRPr="00884FE7" w:rsidRDefault="0042069D" w:rsidP="0042069D">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74BBB3C5" w14:textId="77777777" w:rsidR="0042069D" w:rsidRPr="00642518" w:rsidRDefault="0042069D" w:rsidP="0042069D">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FEC8E0A"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12110B"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248CB0"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E20008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0E4CBE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6E44B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4FE3D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E5C5D2"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E2BAA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6133BA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CBFE1D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4745C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4BB862"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ED551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BE5B31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F93A7F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E3B95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A831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3073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88428A" w14:textId="77777777" w:rsidR="0042069D" w:rsidRPr="00642518" w:rsidRDefault="0042069D" w:rsidP="0042069D">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B6D6A4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C7DDD6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A0B8ED"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26E34D64" w14:textId="77777777" w:rsidR="0042069D" w:rsidRPr="003353EC" w:rsidRDefault="0042069D" w:rsidP="0042069D">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791CC161" w14:textId="77777777" w:rsidR="0042069D" w:rsidRPr="003353EC" w:rsidRDefault="0042069D" w:rsidP="0042069D">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5F338E16" w14:textId="77777777" w:rsidR="0042069D" w:rsidRPr="00642518" w:rsidRDefault="0042069D" w:rsidP="0042069D">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57DED8E7"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33F9E0"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05C5B1"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D6F6C2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3A4C5C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3ACE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CABF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6E670C"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473E6F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EBB5B0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946A9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C9B73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7623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BCFEDFC"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2E9CF1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8949C3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0377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CD03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4C6462"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B3E95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0C152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664721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39A70B"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6CA52B2"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AD360B0"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A311A9B"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18D6578C"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71E941EA"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1C92A6B8"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tc>
        <w:tc>
          <w:tcPr>
            <w:tcW w:w="1213" w:type="dxa"/>
            <w:tcBorders>
              <w:left w:val="single" w:sz="4" w:space="0" w:color="auto"/>
              <w:bottom w:val="single" w:sz="4" w:space="0" w:color="auto"/>
              <w:right w:val="single" w:sz="4" w:space="0" w:color="auto"/>
            </w:tcBorders>
          </w:tcPr>
          <w:p w14:paraId="4112AC4C"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68B615"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1DE845"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2E0708D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67999B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0B1EF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B055AE"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D3CD8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A807B4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09ACC0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EEB389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E69E7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A427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B516D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53A174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FE8503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91802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EE5C0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DDFD8"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91572F"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0CA674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9E268FC"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5AA792"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6DB7876"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CA91A69"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E671C4B"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24B51D2C"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532CF61A"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7EEA2A7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p w14:paraId="786C346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n261H</w:t>
            </w:r>
          </w:p>
          <w:p w14:paraId="6A243D1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n261H</w:t>
            </w:r>
          </w:p>
          <w:p w14:paraId="0B48B988"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n261H</w:t>
            </w:r>
          </w:p>
        </w:tc>
        <w:tc>
          <w:tcPr>
            <w:tcW w:w="1213" w:type="dxa"/>
            <w:tcBorders>
              <w:left w:val="single" w:sz="4" w:space="0" w:color="auto"/>
              <w:bottom w:val="single" w:sz="4" w:space="0" w:color="auto"/>
              <w:right w:val="single" w:sz="4" w:space="0" w:color="auto"/>
            </w:tcBorders>
          </w:tcPr>
          <w:p w14:paraId="00025AE5"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65B76A"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3A4E80"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8D7587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DE22EE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2E96A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6881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AFCB4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0160C0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0BBC19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8694F0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09A72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5EFE7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35570B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FD16FD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5A9761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FF039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399F1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9B42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A26610"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432386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35F9035"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23570C"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63CF3E46"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2094F83F"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E04432F"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49221B0"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233EF3"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3293DF"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6324F78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42BEB9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9CB6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C4C0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FDE28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BE7B55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82222C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C394BA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188D2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AF2B3"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6D69FB"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87C1C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973558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9BD45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2E47C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856BD8"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873EA5"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077B1F7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9A7C95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A3E298"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238CBEB"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7F3C307"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7D8D900C"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ADC1884"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A5590B"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55D3B5"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67FF39D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4E4728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0AE0E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24C9E"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220F4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B20F3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8EC9F9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5B3DD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60D65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BDB5E"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EB601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3D336D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7BE44D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B24B0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F42A3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04A3C7"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0BBF5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AB75ED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B6C88D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637A58"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8594913"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4455463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16730CBD"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6BC6BF3"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63973"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56A108"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65DB58C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CAB79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F2C04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C821A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BF57FD"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69F3C5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E25277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AE9D5D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BC484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2DC31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A1B6B3"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9EAC21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DA34B9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6755F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59FA3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E0D1C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DC3879"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056F65D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FEADDD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98A3B3"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6CCBF74"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7D98C2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FE35552"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F4CDC65"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AFCB9B"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22ED00"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7E1443F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04E17F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FB214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39390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4D81E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7D7C3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331CD9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814F9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D68E3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BEA8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901A073"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E75405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EE4E79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A8725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3864A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793E37"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54B9FD"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E70226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F80E2D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9576B3"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6F7B1FA"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773B4E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4CEF460D"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25F358B"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95E0A6"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82143"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4F0CE92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E8AB08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A3699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1675F5"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B8295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117F48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FE619C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58B47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10F1E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D2A9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1F7F6D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0C565F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38C135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78186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DD05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3F2D30"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B58D7D"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901C26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19396A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CF6267"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21FEC2D1"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458484A6"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7E19B0A"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5059417"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0F1ECE"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1DA6C4"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2E8A285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60667C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C7BCC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1A0FD"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A9F86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AC6AC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4046D4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539903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5E007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45C74E"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8FBB38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B234B1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4FFC28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1E27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B8B6C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802AD"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9B644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26342A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FF283D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D58231"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53F05589"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460E4A67"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2D4935E6"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CA58248"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83FA2C"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2120C1"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61DE17E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B8FFD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3C87A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C8DE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4D6D6D"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B6BCE8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497E55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0471DF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55063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DC270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D1F01D"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F567B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3C8B4B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47087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1D65E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9FA45"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63163C"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958EEA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95D340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C8C856"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2BA6382"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3884B0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1EB2BBA9"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9D608C0"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1A9D18"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09786A"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30C6127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A2C3B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3C34E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561F2"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4B625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C07C2B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ED6198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9BE4DB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B86F6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976B6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015C10"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D35AA6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5C54F6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9E95D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E7BA6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755C4"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D2113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56EAB8E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8CBA68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845DE3"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A12B923"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B554E4E"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32A9D0F7"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7C26A46"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73D167"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352B51"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141B600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C07CA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7B1D4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F54B5"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017FC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8F5E2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656C8F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940857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4C657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E6F02"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C55909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97F9C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382A69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68C56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6A158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C8A15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E2D436"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7F3EAC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04A465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3E3D0E"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7CB93D7D"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6978EAD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5ED5C21F"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98509CF"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62F48"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E091E8"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1608846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C78BE3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25F23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C9DE3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5F4465"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5CF8AB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587826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CBACD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B3B7D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14C63"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6FC472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742B78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2991C3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A23A0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99EB2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DEF641"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9A19B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5D9763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B2F876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DB08BF"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BEB60C7"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6FEC978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627DB25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0B308D1A"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60A1E6D3"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3E211853"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tc>
        <w:tc>
          <w:tcPr>
            <w:tcW w:w="1213" w:type="dxa"/>
            <w:tcBorders>
              <w:left w:val="single" w:sz="4" w:space="0" w:color="auto"/>
              <w:bottom w:val="single" w:sz="4" w:space="0" w:color="auto"/>
              <w:right w:val="single" w:sz="4" w:space="0" w:color="auto"/>
            </w:tcBorders>
          </w:tcPr>
          <w:p w14:paraId="16AF02AB"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061DC8"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B15C52"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FE54DF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969B36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13AF5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95B70"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75CD8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A5B695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9CC5AE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ED571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3232E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D83211"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05A81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0D719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F63343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8BCC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FE8B6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371DA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7A4A3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17E252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5CEE52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D6D18F"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B324D5D"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53CED0B6"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4029AD8F"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19F41FD1"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457558BC"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41DA0CE6"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p w14:paraId="652D9CE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n261H</w:t>
            </w:r>
          </w:p>
          <w:p w14:paraId="21E969D1"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n261H</w:t>
            </w:r>
          </w:p>
          <w:p w14:paraId="128D423B"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n261H</w:t>
            </w:r>
          </w:p>
        </w:tc>
        <w:tc>
          <w:tcPr>
            <w:tcW w:w="1213" w:type="dxa"/>
            <w:tcBorders>
              <w:left w:val="single" w:sz="4" w:space="0" w:color="auto"/>
              <w:bottom w:val="single" w:sz="4" w:space="0" w:color="auto"/>
              <w:right w:val="single" w:sz="4" w:space="0" w:color="auto"/>
            </w:tcBorders>
          </w:tcPr>
          <w:p w14:paraId="503299F7"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496BFA"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C02817"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77BA040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D38F69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598D6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33E6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CDCAE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7EE302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8816B6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39AC2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8D465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CFE447"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575308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BD2FEA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1074B9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01EA3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8328B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BE653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3E2D00"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151250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264542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EB16CD"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8D68C7E"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9D8855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727FD342"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2CD892D3"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0B85684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17FDDAB6"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p w14:paraId="00BC4213"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n261H</w:t>
            </w:r>
          </w:p>
          <w:p w14:paraId="513F911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n261H</w:t>
            </w:r>
          </w:p>
          <w:p w14:paraId="0EAE166C"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n261H</w:t>
            </w:r>
          </w:p>
          <w:p w14:paraId="479EDDD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n261I</w:t>
            </w:r>
          </w:p>
          <w:p w14:paraId="34B23CB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n261I</w:t>
            </w:r>
          </w:p>
          <w:p w14:paraId="34CFA1EE"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n261I</w:t>
            </w:r>
          </w:p>
        </w:tc>
        <w:tc>
          <w:tcPr>
            <w:tcW w:w="1213" w:type="dxa"/>
            <w:tcBorders>
              <w:left w:val="single" w:sz="4" w:space="0" w:color="auto"/>
              <w:bottom w:val="single" w:sz="4" w:space="0" w:color="auto"/>
              <w:right w:val="single" w:sz="4" w:space="0" w:color="auto"/>
            </w:tcBorders>
          </w:tcPr>
          <w:p w14:paraId="1C83E774"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530544"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FDB70E"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55311F4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DFD1B4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0B8A9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FC37A"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8B0140"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BBDD9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520E15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888F74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84140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0F5D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E4BDE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57388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368749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70E2C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B9AE6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4C730"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3A5C91"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AFE289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4DE1F5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4D73C3"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B5ECE70"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F228D4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5B92E0E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2CCA6D96"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6CDAD667"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22600F20"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tc>
        <w:tc>
          <w:tcPr>
            <w:tcW w:w="1213" w:type="dxa"/>
            <w:tcBorders>
              <w:left w:val="single" w:sz="4" w:space="0" w:color="auto"/>
              <w:bottom w:val="single" w:sz="4" w:space="0" w:color="auto"/>
              <w:right w:val="single" w:sz="4" w:space="0" w:color="auto"/>
            </w:tcBorders>
          </w:tcPr>
          <w:p w14:paraId="5A311311"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B56837"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6BD52D"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2E296C8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864964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E62DE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C10B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9B45B5"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CDEDD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B98916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36403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49E2B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B0F1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4CF07A7"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56555C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5DAE48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0EFBA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D90A6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148B1"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FE938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6E8B1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3A4D74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7DA320"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3E7D02C"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1F2A281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2F51AB6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6B28E069"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1A36081E"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25E23700"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p w14:paraId="7264B52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n261H</w:t>
            </w:r>
          </w:p>
          <w:p w14:paraId="1C86247C"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n261H</w:t>
            </w:r>
          </w:p>
          <w:p w14:paraId="61326D01"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n261H</w:t>
            </w:r>
          </w:p>
        </w:tc>
        <w:tc>
          <w:tcPr>
            <w:tcW w:w="1213" w:type="dxa"/>
            <w:tcBorders>
              <w:left w:val="single" w:sz="4" w:space="0" w:color="auto"/>
              <w:bottom w:val="single" w:sz="4" w:space="0" w:color="auto"/>
              <w:right w:val="single" w:sz="4" w:space="0" w:color="auto"/>
            </w:tcBorders>
          </w:tcPr>
          <w:p w14:paraId="668CB5E6"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2B2008"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78A6D3"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40CDD07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E3848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60F32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E238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85902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F875D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2490CE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2C3156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192F1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160C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75B5638"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60754B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1A8E2B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80C46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FB45D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1FE6D"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7A687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506D1B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45D000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0ED3B6"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EDCB44C"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3FDB6E0"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675DA589"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0EA463D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53971E99"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677DB83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p w14:paraId="5D10C74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n261H</w:t>
            </w:r>
          </w:p>
          <w:p w14:paraId="67BA02E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n261H</w:t>
            </w:r>
          </w:p>
          <w:p w14:paraId="660F1BE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n261H</w:t>
            </w:r>
          </w:p>
          <w:p w14:paraId="6CAE7D01"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n261I</w:t>
            </w:r>
          </w:p>
          <w:p w14:paraId="7CFE7483"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n261I</w:t>
            </w:r>
          </w:p>
          <w:p w14:paraId="48C8CE2F"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n261I</w:t>
            </w:r>
          </w:p>
        </w:tc>
        <w:tc>
          <w:tcPr>
            <w:tcW w:w="1213" w:type="dxa"/>
            <w:tcBorders>
              <w:left w:val="single" w:sz="4" w:space="0" w:color="auto"/>
              <w:bottom w:val="single" w:sz="4" w:space="0" w:color="auto"/>
              <w:right w:val="single" w:sz="4" w:space="0" w:color="auto"/>
            </w:tcBorders>
          </w:tcPr>
          <w:p w14:paraId="5A9AC002"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C4EBE2"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9A312B"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7A386D5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ED722B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B072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2EC3C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1A7EE3"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982CE7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E40348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1C7C44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C2973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2FD94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9AF0010"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A2310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EBF876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D295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96DA5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26A2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EF6FB9"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39DFB5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0FC1E5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B9611E"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6CF7D50"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1072F7F"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2BB5CEEA"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78CFAE30"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525A56B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6EBD2D8D"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tc>
        <w:tc>
          <w:tcPr>
            <w:tcW w:w="1213" w:type="dxa"/>
            <w:tcBorders>
              <w:left w:val="single" w:sz="4" w:space="0" w:color="auto"/>
              <w:bottom w:val="single" w:sz="4" w:space="0" w:color="auto"/>
              <w:right w:val="single" w:sz="4" w:space="0" w:color="auto"/>
            </w:tcBorders>
          </w:tcPr>
          <w:p w14:paraId="6A896538"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FCFDDF"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A41667"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963C95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325074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94616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69212E"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2AB21C"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1FFB23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575959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43093C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A3275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283455"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D6C558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01AF6A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816469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F7FC9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A33FE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D70FD5"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871779"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19C6689" w14:textId="77777777" w:rsidR="0042069D" w:rsidRPr="00642518" w:rsidRDefault="0042069D" w:rsidP="0042069D">
            <w:pPr>
              <w:keepNext/>
              <w:keepLines/>
              <w:spacing w:after="0"/>
              <w:jc w:val="center"/>
              <w:rPr>
                <w:rFonts w:ascii="Arial" w:hAnsi="Arial"/>
                <w:sz w:val="18"/>
                <w:lang w:eastAsia="zh-CN"/>
              </w:rPr>
            </w:pPr>
          </w:p>
        </w:tc>
      </w:tr>
      <w:tr w:rsidR="0042069D" w:rsidRPr="00642518" w:rsidDel="00AA411B" w14:paraId="54B67FC8" w14:textId="4AC2A919" w:rsidTr="00533AA2">
        <w:trPr>
          <w:trHeight w:val="187"/>
          <w:jc w:val="center"/>
          <w:del w:id="27" w:author="Per Lindell" w:date="2023-08-11T12:33:00Z"/>
        </w:trPr>
        <w:tc>
          <w:tcPr>
            <w:tcW w:w="2534" w:type="dxa"/>
            <w:tcBorders>
              <w:top w:val="single" w:sz="4" w:space="0" w:color="auto"/>
              <w:left w:val="single" w:sz="4" w:space="0" w:color="auto"/>
              <w:bottom w:val="nil"/>
              <w:right w:val="single" w:sz="4" w:space="0" w:color="auto"/>
            </w:tcBorders>
            <w:shd w:val="clear" w:color="auto" w:fill="auto"/>
          </w:tcPr>
          <w:p w14:paraId="39A02C16" w14:textId="170C5A14" w:rsidR="0042069D" w:rsidRPr="00642518" w:rsidDel="00AA411B" w:rsidRDefault="0042069D" w:rsidP="0042069D">
            <w:pPr>
              <w:keepNext/>
              <w:keepLines/>
              <w:spacing w:after="0"/>
              <w:jc w:val="center"/>
              <w:rPr>
                <w:del w:id="28" w:author="Per Lindell" w:date="2023-08-11T12:33:00Z"/>
                <w:rFonts w:ascii="Arial" w:hAnsi="Arial"/>
                <w:sz w:val="18"/>
                <w:lang w:eastAsia="zh-CN"/>
              </w:rPr>
            </w:pPr>
            <w:del w:id="29" w:author="Per Lindell" w:date="2023-08-11T12:33:00Z">
              <w:r w:rsidRPr="00AD29B2" w:rsidDel="00AA411B">
                <w:rPr>
                  <w:rFonts w:ascii="Arial" w:hAnsi="Arial"/>
                  <w:sz w:val="18"/>
                  <w:lang w:eastAsia="zh-CN"/>
                </w:rPr>
                <w:delText>CA_n2A-n5A-n48A-n261</w:delText>
              </w:r>
              <w:r w:rsidRPr="003D34CC" w:rsidDel="00AA411B">
                <w:rPr>
                  <w:rFonts w:ascii="Arial" w:hAnsi="Arial"/>
                  <w:sz w:val="18"/>
                  <w:lang w:eastAsia="zh-CN"/>
                </w:rPr>
                <w:delText>(G-H)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50C823A1" w14:textId="7A81EF9C" w:rsidR="0042069D" w:rsidRPr="00D1290B" w:rsidDel="00AA411B" w:rsidRDefault="0042069D" w:rsidP="0042069D">
            <w:pPr>
              <w:keepNext/>
              <w:keepLines/>
              <w:spacing w:after="0"/>
              <w:jc w:val="center"/>
              <w:rPr>
                <w:del w:id="30" w:author="Per Lindell" w:date="2023-08-11T12:33:00Z"/>
                <w:rFonts w:ascii="Arial" w:hAnsi="Arial"/>
                <w:sz w:val="18"/>
              </w:rPr>
            </w:pPr>
            <w:del w:id="31" w:author="Per Lindell" w:date="2023-08-11T12:33:00Z">
              <w:r w:rsidDel="00AA411B">
                <w:rPr>
                  <w:rFonts w:ascii="Arial" w:hAnsi="Arial"/>
                  <w:sz w:val="18"/>
                </w:rPr>
                <w:delText>C</w:delText>
              </w:r>
              <w:r w:rsidRPr="00D1290B" w:rsidDel="00AA411B">
                <w:rPr>
                  <w:rFonts w:ascii="Arial" w:hAnsi="Arial"/>
                  <w:sz w:val="18"/>
                </w:rPr>
                <w:delText>A_n2A</w:delText>
              </w:r>
              <w:r w:rsidDel="00AA411B">
                <w:rPr>
                  <w:rFonts w:ascii="Arial" w:hAnsi="Arial"/>
                  <w:sz w:val="18"/>
                </w:rPr>
                <w:delText>-</w:delText>
              </w:r>
              <w:r w:rsidRPr="00D1290B" w:rsidDel="00AA411B">
                <w:rPr>
                  <w:rFonts w:ascii="Arial" w:hAnsi="Arial"/>
                  <w:sz w:val="18"/>
                </w:rPr>
                <w:delText>n261A</w:delText>
              </w:r>
            </w:del>
          </w:p>
          <w:p w14:paraId="290BB6F3" w14:textId="773E852D" w:rsidR="0042069D" w:rsidRPr="00D1290B" w:rsidDel="00AA411B" w:rsidRDefault="0042069D" w:rsidP="0042069D">
            <w:pPr>
              <w:keepNext/>
              <w:keepLines/>
              <w:spacing w:after="0"/>
              <w:jc w:val="center"/>
              <w:rPr>
                <w:del w:id="32" w:author="Per Lindell" w:date="2023-08-11T12:33:00Z"/>
                <w:rFonts w:ascii="Arial" w:hAnsi="Arial"/>
                <w:sz w:val="18"/>
              </w:rPr>
            </w:pPr>
            <w:del w:id="33" w:author="Per Lindell" w:date="2023-08-11T12:33:00Z">
              <w:r w:rsidRPr="00D1290B" w:rsidDel="00AA411B">
                <w:rPr>
                  <w:rFonts w:ascii="Arial" w:hAnsi="Arial"/>
                  <w:sz w:val="18"/>
                </w:rPr>
                <w:delText>CA_n5A</w:delText>
              </w:r>
              <w:r w:rsidDel="00AA411B">
                <w:rPr>
                  <w:rFonts w:ascii="Arial" w:hAnsi="Arial"/>
                  <w:sz w:val="18"/>
                </w:rPr>
                <w:delText>-</w:delText>
              </w:r>
              <w:r w:rsidRPr="00D1290B" w:rsidDel="00AA411B">
                <w:rPr>
                  <w:rFonts w:ascii="Arial" w:hAnsi="Arial"/>
                  <w:sz w:val="18"/>
                </w:rPr>
                <w:delText>n261A</w:delText>
              </w:r>
            </w:del>
          </w:p>
          <w:p w14:paraId="41764B7D" w14:textId="427E6C78" w:rsidR="0042069D" w:rsidRPr="00D1290B" w:rsidDel="00AA411B" w:rsidRDefault="0042069D" w:rsidP="0042069D">
            <w:pPr>
              <w:keepNext/>
              <w:keepLines/>
              <w:spacing w:after="0"/>
              <w:jc w:val="center"/>
              <w:rPr>
                <w:del w:id="34" w:author="Per Lindell" w:date="2023-08-11T12:33:00Z"/>
                <w:rFonts w:ascii="Arial" w:hAnsi="Arial"/>
                <w:sz w:val="18"/>
              </w:rPr>
            </w:pPr>
            <w:del w:id="35" w:author="Per Lindell" w:date="2023-08-11T12:33:00Z">
              <w:r w:rsidRPr="00D1290B" w:rsidDel="00AA411B">
                <w:rPr>
                  <w:rFonts w:ascii="Arial" w:hAnsi="Arial"/>
                  <w:sz w:val="18"/>
                </w:rPr>
                <w:delText>CA_n48A</w:delText>
              </w:r>
              <w:r w:rsidDel="00AA411B">
                <w:rPr>
                  <w:rFonts w:ascii="Arial" w:hAnsi="Arial"/>
                  <w:sz w:val="18"/>
                </w:rPr>
                <w:delText>-</w:delText>
              </w:r>
              <w:r w:rsidRPr="00D1290B" w:rsidDel="00AA411B">
                <w:rPr>
                  <w:rFonts w:ascii="Arial" w:hAnsi="Arial"/>
                  <w:sz w:val="18"/>
                </w:rPr>
                <w:delText>n261A</w:delText>
              </w:r>
            </w:del>
          </w:p>
          <w:p w14:paraId="723AD1A0" w14:textId="4E1763E4" w:rsidR="0042069D" w:rsidRPr="00D1290B" w:rsidDel="00AA411B" w:rsidRDefault="0042069D" w:rsidP="0042069D">
            <w:pPr>
              <w:keepNext/>
              <w:keepLines/>
              <w:spacing w:after="0"/>
              <w:jc w:val="center"/>
              <w:rPr>
                <w:del w:id="36" w:author="Per Lindell" w:date="2023-08-11T12:33:00Z"/>
                <w:rFonts w:ascii="Arial" w:hAnsi="Arial"/>
                <w:sz w:val="18"/>
              </w:rPr>
            </w:pPr>
            <w:del w:id="37" w:author="Per Lindell" w:date="2023-08-11T12:33:00Z">
              <w:r w:rsidRPr="00D1290B" w:rsidDel="00AA411B">
                <w:rPr>
                  <w:rFonts w:ascii="Arial" w:hAnsi="Arial"/>
                  <w:sz w:val="18"/>
                </w:rPr>
                <w:delText>CA_n2A</w:delText>
              </w:r>
              <w:r w:rsidDel="00AA411B">
                <w:rPr>
                  <w:rFonts w:ascii="Arial" w:hAnsi="Arial"/>
                  <w:sz w:val="18"/>
                </w:rPr>
                <w:delText>-</w:delText>
              </w:r>
              <w:r w:rsidRPr="00D1290B" w:rsidDel="00AA411B">
                <w:rPr>
                  <w:rFonts w:ascii="Arial" w:hAnsi="Arial"/>
                  <w:sz w:val="18"/>
                </w:rPr>
                <w:delText>n261G</w:delText>
              </w:r>
            </w:del>
          </w:p>
          <w:p w14:paraId="5588D172" w14:textId="503B21EC" w:rsidR="0042069D" w:rsidRPr="00D1290B" w:rsidDel="00AA411B" w:rsidRDefault="0042069D" w:rsidP="0042069D">
            <w:pPr>
              <w:keepNext/>
              <w:keepLines/>
              <w:spacing w:after="0"/>
              <w:jc w:val="center"/>
              <w:rPr>
                <w:del w:id="38" w:author="Per Lindell" w:date="2023-08-11T12:33:00Z"/>
                <w:rFonts w:ascii="Arial" w:hAnsi="Arial"/>
                <w:sz w:val="18"/>
              </w:rPr>
            </w:pPr>
            <w:del w:id="39" w:author="Per Lindell" w:date="2023-08-11T12:33:00Z">
              <w:r w:rsidRPr="00D1290B" w:rsidDel="00AA411B">
                <w:rPr>
                  <w:rFonts w:ascii="Arial" w:hAnsi="Arial"/>
                  <w:sz w:val="18"/>
                </w:rPr>
                <w:delText>CA_n5A</w:delText>
              </w:r>
              <w:r w:rsidDel="00AA411B">
                <w:rPr>
                  <w:rFonts w:ascii="Arial" w:hAnsi="Arial"/>
                  <w:sz w:val="18"/>
                </w:rPr>
                <w:delText>-</w:delText>
              </w:r>
              <w:r w:rsidRPr="00D1290B" w:rsidDel="00AA411B">
                <w:rPr>
                  <w:rFonts w:ascii="Arial" w:hAnsi="Arial"/>
                  <w:sz w:val="18"/>
                </w:rPr>
                <w:delText>n261G</w:delText>
              </w:r>
            </w:del>
          </w:p>
          <w:p w14:paraId="7CD7F906" w14:textId="361C7394" w:rsidR="0042069D" w:rsidRPr="00D1290B" w:rsidDel="00AA411B" w:rsidRDefault="0042069D" w:rsidP="0042069D">
            <w:pPr>
              <w:keepNext/>
              <w:keepLines/>
              <w:spacing w:after="0"/>
              <w:jc w:val="center"/>
              <w:rPr>
                <w:del w:id="40" w:author="Per Lindell" w:date="2023-08-11T12:33:00Z"/>
                <w:rFonts w:ascii="Arial" w:hAnsi="Arial"/>
                <w:sz w:val="18"/>
              </w:rPr>
            </w:pPr>
            <w:del w:id="41" w:author="Per Lindell" w:date="2023-08-11T12:33:00Z">
              <w:r w:rsidRPr="00D1290B" w:rsidDel="00AA411B">
                <w:rPr>
                  <w:rFonts w:ascii="Arial" w:hAnsi="Arial"/>
                  <w:sz w:val="18"/>
                </w:rPr>
                <w:delText>CA_n48A</w:delText>
              </w:r>
              <w:r w:rsidDel="00AA411B">
                <w:rPr>
                  <w:rFonts w:ascii="Arial" w:hAnsi="Arial"/>
                  <w:sz w:val="18"/>
                </w:rPr>
                <w:delText>-</w:delText>
              </w:r>
              <w:r w:rsidRPr="00D1290B" w:rsidDel="00AA411B">
                <w:rPr>
                  <w:rFonts w:ascii="Arial" w:hAnsi="Arial"/>
                  <w:sz w:val="18"/>
                </w:rPr>
                <w:delText>n261G</w:delText>
              </w:r>
            </w:del>
          </w:p>
          <w:p w14:paraId="047949A1" w14:textId="2B1C434D" w:rsidR="0042069D" w:rsidRPr="00D1290B" w:rsidDel="00AA411B" w:rsidRDefault="0042069D" w:rsidP="0042069D">
            <w:pPr>
              <w:keepNext/>
              <w:keepLines/>
              <w:spacing w:after="0"/>
              <w:jc w:val="center"/>
              <w:rPr>
                <w:del w:id="42" w:author="Per Lindell" w:date="2023-08-11T12:33:00Z"/>
                <w:rFonts w:ascii="Arial" w:hAnsi="Arial"/>
                <w:sz w:val="18"/>
              </w:rPr>
            </w:pPr>
            <w:del w:id="43" w:author="Per Lindell" w:date="2023-08-11T12:33:00Z">
              <w:r w:rsidRPr="00D1290B" w:rsidDel="00AA411B">
                <w:rPr>
                  <w:rFonts w:ascii="Arial" w:hAnsi="Arial"/>
                  <w:sz w:val="18"/>
                </w:rPr>
                <w:delText>CA_n2A</w:delText>
              </w:r>
              <w:r w:rsidDel="00AA411B">
                <w:rPr>
                  <w:rFonts w:ascii="Arial" w:hAnsi="Arial"/>
                  <w:sz w:val="18"/>
                </w:rPr>
                <w:delText>-</w:delText>
              </w:r>
              <w:r w:rsidRPr="00D1290B" w:rsidDel="00AA411B">
                <w:rPr>
                  <w:rFonts w:ascii="Arial" w:hAnsi="Arial"/>
                  <w:sz w:val="18"/>
                </w:rPr>
                <w:delText>n261H</w:delText>
              </w:r>
            </w:del>
          </w:p>
          <w:p w14:paraId="3C0A4F13" w14:textId="436D6FB5" w:rsidR="0042069D" w:rsidRPr="00D1290B" w:rsidDel="00AA411B" w:rsidRDefault="0042069D" w:rsidP="0042069D">
            <w:pPr>
              <w:keepNext/>
              <w:keepLines/>
              <w:spacing w:after="0"/>
              <w:jc w:val="center"/>
              <w:rPr>
                <w:del w:id="44" w:author="Per Lindell" w:date="2023-08-11T12:33:00Z"/>
                <w:rFonts w:ascii="Arial" w:hAnsi="Arial"/>
                <w:sz w:val="18"/>
              </w:rPr>
            </w:pPr>
            <w:del w:id="45" w:author="Per Lindell" w:date="2023-08-11T12:33:00Z">
              <w:r w:rsidRPr="00D1290B" w:rsidDel="00AA411B">
                <w:rPr>
                  <w:rFonts w:ascii="Arial" w:hAnsi="Arial"/>
                  <w:sz w:val="18"/>
                </w:rPr>
                <w:delText>CA_n5A</w:delText>
              </w:r>
              <w:r w:rsidDel="00AA411B">
                <w:rPr>
                  <w:rFonts w:ascii="Arial" w:hAnsi="Arial"/>
                  <w:sz w:val="18"/>
                </w:rPr>
                <w:delText>-</w:delText>
              </w:r>
              <w:r w:rsidRPr="00D1290B" w:rsidDel="00AA411B">
                <w:rPr>
                  <w:rFonts w:ascii="Arial" w:hAnsi="Arial"/>
                  <w:sz w:val="18"/>
                </w:rPr>
                <w:delText>n261H</w:delText>
              </w:r>
            </w:del>
          </w:p>
          <w:p w14:paraId="72885E78" w14:textId="36E4DF25" w:rsidR="0042069D" w:rsidRPr="00642518" w:rsidDel="00AA411B" w:rsidRDefault="0042069D" w:rsidP="0042069D">
            <w:pPr>
              <w:keepNext/>
              <w:keepLines/>
              <w:spacing w:after="0"/>
              <w:jc w:val="center"/>
              <w:rPr>
                <w:del w:id="46" w:author="Per Lindell" w:date="2023-08-11T12:33:00Z"/>
                <w:rFonts w:ascii="Arial" w:hAnsi="Arial"/>
                <w:sz w:val="18"/>
              </w:rPr>
            </w:pPr>
            <w:del w:id="47" w:author="Per Lindell" w:date="2023-08-11T12:33:00Z">
              <w:r w:rsidRPr="00D1290B" w:rsidDel="00AA411B">
                <w:rPr>
                  <w:rFonts w:ascii="Arial" w:hAnsi="Arial"/>
                  <w:sz w:val="18"/>
                </w:rPr>
                <w:delText>CA_n48A</w:delText>
              </w:r>
              <w:r w:rsidDel="00AA411B">
                <w:rPr>
                  <w:rFonts w:ascii="Arial" w:hAnsi="Arial"/>
                  <w:sz w:val="18"/>
                </w:rPr>
                <w:delText>-</w:delText>
              </w:r>
              <w:r w:rsidRPr="00D1290B" w:rsidDel="00AA411B">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749D283D" w14:textId="1B06F2C7" w:rsidR="0042069D" w:rsidRPr="00642518" w:rsidDel="00AA411B" w:rsidRDefault="0042069D" w:rsidP="0042069D">
            <w:pPr>
              <w:keepNext/>
              <w:keepLines/>
              <w:spacing w:after="0"/>
              <w:jc w:val="center"/>
              <w:rPr>
                <w:del w:id="48" w:author="Per Lindell" w:date="2023-08-11T12:33:00Z"/>
                <w:rFonts w:ascii="Arial" w:hAnsi="Arial"/>
                <w:sz w:val="18"/>
                <w:lang w:eastAsia="zh-CN"/>
              </w:rPr>
            </w:pPr>
            <w:del w:id="49" w:author="Per Lindell" w:date="2023-08-11T12:33:00Z">
              <w:r w:rsidRPr="00531E00" w:rsidDel="00AA411B">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4C1D95BC" w14:textId="305ECB67" w:rsidR="0042069D" w:rsidRPr="00642518" w:rsidDel="00AA411B" w:rsidRDefault="0042069D" w:rsidP="0042069D">
            <w:pPr>
              <w:keepNext/>
              <w:keepLines/>
              <w:spacing w:after="0"/>
              <w:jc w:val="center"/>
              <w:rPr>
                <w:del w:id="50" w:author="Per Lindell" w:date="2023-08-11T12:33:00Z"/>
                <w:rFonts w:ascii="Arial" w:hAnsi="Arial"/>
                <w:sz w:val="18"/>
                <w:lang w:eastAsia="zh-CN"/>
              </w:rPr>
            </w:pPr>
            <w:del w:id="51" w:author="Per Lindell" w:date="2023-08-11T12:33:00Z">
              <w:r w:rsidRPr="00D1290B" w:rsidDel="00AA411B">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26062497" w14:textId="1240607F" w:rsidR="0042069D" w:rsidRPr="00642518" w:rsidDel="00AA411B" w:rsidRDefault="0042069D" w:rsidP="0042069D">
            <w:pPr>
              <w:keepNext/>
              <w:keepLines/>
              <w:spacing w:after="0"/>
              <w:jc w:val="center"/>
              <w:rPr>
                <w:del w:id="52" w:author="Per Lindell" w:date="2023-08-11T12:33:00Z"/>
                <w:rFonts w:ascii="Arial" w:hAnsi="Arial"/>
                <w:sz w:val="18"/>
                <w:lang w:eastAsia="zh-CN"/>
              </w:rPr>
            </w:pPr>
            <w:del w:id="53" w:author="Per Lindell" w:date="2023-08-11T12:33:00Z">
              <w:r w:rsidDel="00AA411B">
                <w:rPr>
                  <w:rFonts w:ascii="Arial" w:hAnsi="Arial"/>
                  <w:sz w:val="18"/>
                  <w:lang w:eastAsia="zh-CN"/>
                </w:rPr>
                <w:delText>0</w:delText>
              </w:r>
            </w:del>
          </w:p>
        </w:tc>
      </w:tr>
      <w:tr w:rsidR="0042069D" w:rsidRPr="00642518" w:rsidDel="00AA411B" w14:paraId="1988E4EA" w14:textId="63A1ADC5" w:rsidTr="00533AA2">
        <w:trPr>
          <w:trHeight w:val="187"/>
          <w:jc w:val="center"/>
          <w:del w:id="54" w:author="Per Lindell" w:date="2023-08-11T12:33:00Z"/>
        </w:trPr>
        <w:tc>
          <w:tcPr>
            <w:tcW w:w="2534" w:type="dxa"/>
            <w:tcBorders>
              <w:top w:val="nil"/>
              <w:left w:val="single" w:sz="4" w:space="0" w:color="auto"/>
              <w:bottom w:val="nil"/>
              <w:right w:val="single" w:sz="4" w:space="0" w:color="auto"/>
            </w:tcBorders>
            <w:shd w:val="clear" w:color="auto" w:fill="auto"/>
          </w:tcPr>
          <w:p w14:paraId="78510E12" w14:textId="28DE106E" w:rsidR="0042069D" w:rsidRPr="00642518" w:rsidDel="00AA411B" w:rsidRDefault="0042069D" w:rsidP="0042069D">
            <w:pPr>
              <w:keepNext/>
              <w:keepLines/>
              <w:spacing w:after="0"/>
              <w:jc w:val="center"/>
              <w:rPr>
                <w:del w:id="55" w:author="Per Lindell" w:date="2023-08-11T12:3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95B063" w14:textId="6A291876" w:rsidR="0042069D" w:rsidRPr="00642518" w:rsidDel="00AA411B" w:rsidRDefault="0042069D" w:rsidP="0042069D">
            <w:pPr>
              <w:keepNext/>
              <w:keepLines/>
              <w:spacing w:after="0"/>
              <w:jc w:val="center"/>
              <w:rPr>
                <w:del w:id="56" w:author="Per Lindell" w:date="2023-08-11T12:33:00Z"/>
                <w:rFonts w:ascii="Arial" w:hAnsi="Arial"/>
                <w:sz w:val="18"/>
              </w:rPr>
            </w:pPr>
          </w:p>
        </w:tc>
        <w:tc>
          <w:tcPr>
            <w:tcW w:w="1213" w:type="dxa"/>
            <w:tcBorders>
              <w:left w:val="single" w:sz="4" w:space="0" w:color="auto"/>
              <w:bottom w:val="single" w:sz="4" w:space="0" w:color="auto"/>
              <w:right w:val="single" w:sz="4" w:space="0" w:color="auto"/>
            </w:tcBorders>
          </w:tcPr>
          <w:p w14:paraId="019CBCE1" w14:textId="1908F34C" w:rsidR="0042069D" w:rsidRPr="00642518" w:rsidDel="00AA411B" w:rsidRDefault="0042069D" w:rsidP="0042069D">
            <w:pPr>
              <w:keepNext/>
              <w:keepLines/>
              <w:spacing w:after="0"/>
              <w:jc w:val="center"/>
              <w:rPr>
                <w:del w:id="57" w:author="Per Lindell" w:date="2023-08-11T12:33:00Z"/>
                <w:rFonts w:ascii="Arial" w:hAnsi="Arial"/>
                <w:sz w:val="18"/>
                <w:lang w:eastAsia="zh-CN"/>
              </w:rPr>
            </w:pPr>
            <w:del w:id="58" w:author="Per Lindell" w:date="2023-08-11T12:33:00Z">
              <w:r w:rsidDel="00AA411B">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7506C154" w14:textId="166BE662" w:rsidR="0042069D" w:rsidRPr="00642518" w:rsidDel="00AA411B" w:rsidRDefault="0042069D" w:rsidP="0042069D">
            <w:pPr>
              <w:keepNext/>
              <w:keepLines/>
              <w:spacing w:after="0"/>
              <w:jc w:val="center"/>
              <w:rPr>
                <w:del w:id="59" w:author="Per Lindell" w:date="2023-08-11T12:33:00Z"/>
                <w:rFonts w:ascii="Arial" w:hAnsi="Arial"/>
                <w:sz w:val="18"/>
                <w:lang w:eastAsia="zh-CN"/>
              </w:rPr>
            </w:pPr>
            <w:del w:id="60" w:author="Per Lindell" w:date="2023-08-11T12:33:00Z">
              <w:r w:rsidRPr="00E20C47" w:rsidDel="00AA411B">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1F339932" w14:textId="4471FA72" w:rsidR="0042069D" w:rsidRPr="00642518" w:rsidDel="00AA411B" w:rsidRDefault="0042069D" w:rsidP="0042069D">
            <w:pPr>
              <w:keepNext/>
              <w:keepLines/>
              <w:spacing w:after="0"/>
              <w:jc w:val="center"/>
              <w:rPr>
                <w:del w:id="61" w:author="Per Lindell" w:date="2023-08-11T12:33:00Z"/>
                <w:rFonts w:ascii="Arial" w:hAnsi="Arial"/>
                <w:sz w:val="18"/>
                <w:lang w:eastAsia="zh-CN"/>
              </w:rPr>
            </w:pPr>
          </w:p>
        </w:tc>
      </w:tr>
      <w:tr w:rsidR="0042069D" w:rsidRPr="00642518" w:rsidDel="00AA411B" w14:paraId="6B86ECCF" w14:textId="2B279DCF" w:rsidTr="00533AA2">
        <w:trPr>
          <w:trHeight w:val="187"/>
          <w:jc w:val="center"/>
          <w:del w:id="62" w:author="Per Lindell" w:date="2023-08-11T12:33:00Z"/>
        </w:trPr>
        <w:tc>
          <w:tcPr>
            <w:tcW w:w="2534" w:type="dxa"/>
            <w:tcBorders>
              <w:top w:val="nil"/>
              <w:left w:val="single" w:sz="4" w:space="0" w:color="auto"/>
              <w:bottom w:val="nil"/>
              <w:right w:val="single" w:sz="4" w:space="0" w:color="auto"/>
            </w:tcBorders>
            <w:shd w:val="clear" w:color="auto" w:fill="auto"/>
          </w:tcPr>
          <w:p w14:paraId="33C29F01" w14:textId="4C944DE9" w:rsidR="0042069D" w:rsidRPr="00642518" w:rsidDel="00AA411B" w:rsidRDefault="0042069D" w:rsidP="0042069D">
            <w:pPr>
              <w:keepNext/>
              <w:keepLines/>
              <w:spacing w:after="0"/>
              <w:jc w:val="center"/>
              <w:rPr>
                <w:del w:id="63" w:author="Per Lindell" w:date="2023-08-11T12:3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5AB378" w14:textId="707DBA55" w:rsidR="0042069D" w:rsidRPr="00642518" w:rsidDel="00AA411B" w:rsidRDefault="0042069D" w:rsidP="0042069D">
            <w:pPr>
              <w:keepNext/>
              <w:keepLines/>
              <w:spacing w:after="0"/>
              <w:jc w:val="center"/>
              <w:rPr>
                <w:del w:id="64" w:author="Per Lindell" w:date="2023-08-11T12:33:00Z"/>
                <w:rFonts w:ascii="Arial" w:hAnsi="Arial"/>
                <w:sz w:val="18"/>
              </w:rPr>
            </w:pPr>
          </w:p>
        </w:tc>
        <w:tc>
          <w:tcPr>
            <w:tcW w:w="1213" w:type="dxa"/>
            <w:tcBorders>
              <w:left w:val="single" w:sz="4" w:space="0" w:color="auto"/>
              <w:bottom w:val="single" w:sz="4" w:space="0" w:color="auto"/>
              <w:right w:val="single" w:sz="4" w:space="0" w:color="auto"/>
            </w:tcBorders>
          </w:tcPr>
          <w:p w14:paraId="4EA3CEB8" w14:textId="31697FD4" w:rsidR="0042069D" w:rsidRPr="00642518" w:rsidDel="00AA411B" w:rsidRDefault="0042069D" w:rsidP="0042069D">
            <w:pPr>
              <w:keepNext/>
              <w:keepLines/>
              <w:spacing w:after="0"/>
              <w:jc w:val="center"/>
              <w:rPr>
                <w:del w:id="65" w:author="Per Lindell" w:date="2023-08-11T12:33:00Z"/>
                <w:rFonts w:ascii="Arial" w:hAnsi="Arial"/>
                <w:sz w:val="18"/>
                <w:lang w:eastAsia="zh-CN"/>
              </w:rPr>
            </w:pPr>
            <w:del w:id="66" w:author="Per Lindell" w:date="2023-08-11T12:33:00Z">
              <w:r w:rsidDel="00AA411B">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7D3E57A9" w14:textId="3E6C76BB" w:rsidR="0042069D" w:rsidRPr="00642518" w:rsidDel="00AA411B" w:rsidRDefault="0042069D" w:rsidP="0042069D">
            <w:pPr>
              <w:keepNext/>
              <w:keepLines/>
              <w:spacing w:after="0"/>
              <w:jc w:val="center"/>
              <w:rPr>
                <w:del w:id="67" w:author="Per Lindell" w:date="2023-08-11T12:33:00Z"/>
                <w:rFonts w:ascii="Arial" w:hAnsi="Arial"/>
                <w:sz w:val="18"/>
                <w:lang w:eastAsia="zh-CN"/>
              </w:rPr>
            </w:pPr>
            <w:del w:id="68" w:author="Per Lindell" w:date="2023-08-11T12:33:00Z">
              <w:r w:rsidRPr="00E20C47" w:rsidDel="00AA411B">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BB5E109" w14:textId="6213C2DE" w:rsidR="0042069D" w:rsidRPr="00642518" w:rsidDel="00AA411B" w:rsidRDefault="0042069D" w:rsidP="0042069D">
            <w:pPr>
              <w:keepNext/>
              <w:keepLines/>
              <w:spacing w:after="0"/>
              <w:jc w:val="center"/>
              <w:rPr>
                <w:del w:id="69" w:author="Per Lindell" w:date="2023-08-11T12:33:00Z"/>
                <w:rFonts w:ascii="Arial" w:hAnsi="Arial"/>
                <w:sz w:val="18"/>
                <w:lang w:eastAsia="zh-CN"/>
              </w:rPr>
            </w:pPr>
          </w:p>
        </w:tc>
      </w:tr>
      <w:tr w:rsidR="0042069D" w:rsidRPr="00642518" w:rsidDel="00AA411B" w14:paraId="4353EE6C" w14:textId="7512B776" w:rsidTr="00533AA2">
        <w:trPr>
          <w:trHeight w:val="187"/>
          <w:jc w:val="center"/>
          <w:del w:id="70" w:author="Per Lindell" w:date="2023-08-11T12:33:00Z"/>
        </w:trPr>
        <w:tc>
          <w:tcPr>
            <w:tcW w:w="2534" w:type="dxa"/>
            <w:tcBorders>
              <w:top w:val="nil"/>
              <w:left w:val="single" w:sz="4" w:space="0" w:color="auto"/>
              <w:bottom w:val="single" w:sz="4" w:space="0" w:color="auto"/>
              <w:right w:val="single" w:sz="4" w:space="0" w:color="auto"/>
            </w:tcBorders>
            <w:shd w:val="clear" w:color="auto" w:fill="auto"/>
          </w:tcPr>
          <w:p w14:paraId="3237B989" w14:textId="29DDDBE7" w:rsidR="0042069D" w:rsidRPr="00642518" w:rsidDel="00AA411B" w:rsidRDefault="0042069D" w:rsidP="0042069D">
            <w:pPr>
              <w:keepNext/>
              <w:keepLines/>
              <w:spacing w:after="0"/>
              <w:jc w:val="center"/>
              <w:rPr>
                <w:del w:id="71" w:author="Per Lindell" w:date="2023-08-11T12:3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D58BD2" w14:textId="3F49EE41" w:rsidR="0042069D" w:rsidRPr="00642518" w:rsidDel="00AA411B" w:rsidRDefault="0042069D" w:rsidP="0042069D">
            <w:pPr>
              <w:keepNext/>
              <w:keepLines/>
              <w:spacing w:after="0"/>
              <w:jc w:val="center"/>
              <w:rPr>
                <w:del w:id="72" w:author="Per Lindell" w:date="2023-08-11T12:33:00Z"/>
                <w:rFonts w:ascii="Arial" w:hAnsi="Arial"/>
                <w:sz w:val="18"/>
              </w:rPr>
            </w:pPr>
          </w:p>
        </w:tc>
        <w:tc>
          <w:tcPr>
            <w:tcW w:w="1213" w:type="dxa"/>
            <w:tcBorders>
              <w:left w:val="single" w:sz="4" w:space="0" w:color="auto"/>
              <w:bottom w:val="single" w:sz="4" w:space="0" w:color="auto"/>
              <w:right w:val="single" w:sz="4" w:space="0" w:color="auto"/>
            </w:tcBorders>
          </w:tcPr>
          <w:p w14:paraId="0161C2F9" w14:textId="26BDD2F3" w:rsidR="0042069D" w:rsidRPr="00642518" w:rsidDel="00AA411B" w:rsidRDefault="0042069D" w:rsidP="0042069D">
            <w:pPr>
              <w:keepNext/>
              <w:keepLines/>
              <w:spacing w:after="0"/>
              <w:jc w:val="center"/>
              <w:rPr>
                <w:del w:id="73" w:author="Per Lindell" w:date="2023-08-11T12:33:00Z"/>
                <w:rFonts w:ascii="Arial" w:hAnsi="Arial"/>
                <w:sz w:val="18"/>
                <w:lang w:eastAsia="zh-CN"/>
              </w:rPr>
            </w:pPr>
            <w:del w:id="74" w:author="Per Lindell" w:date="2023-08-11T12:33:00Z">
              <w:r w:rsidDel="00AA411B">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1E81691B" w14:textId="31173834" w:rsidR="0042069D" w:rsidRPr="00642518" w:rsidDel="00AA411B" w:rsidRDefault="0042069D" w:rsidP="0042069D">
            <w:pPr>
              <w:keepNext/>
              <w:keepLines/>
              <w:spacing w:after="0"/>
              <w:jc w:val="center"/>
              <w:rPr>
                <w:del w:id="75" w:author="Per Lindell" w:date="2023-08-11T12:33:00Z"/>
                <w:rFonts w:ascii="Arial" w:hAnsi="Arial"/>
                <w:sz w:val="18"/>
                <w:lang w:eastAsia="zh-CN"/>
              </w:rPr>
            </w:pPr>
            <w:del w:id="76" w:author="Per Lindell" w:date="2023-08-11T12:33:00Z">
              <w:r w:rsidRPr="00E20C47" w:rsidDel="00AA411B">
                <w:rPr>
                  <w:rFonts w:ascii="Arial" w:hAnsi="Arial"/>
                  <w:sz w:val="18"/>
                  <w:lang w:eastAsia="zh-CN"/>
                </w:rPr>
                <w:delText>CA_n261</w:delText>
              </w:r>
              <w:r w:rsidRPr="003D34CC" w:rsidDel="00AA411B">
                <w:rPr>
                  <w:rFonts w:ascii="Arial" w:hAnsi="Arial"/>
                  <w:sz w:val="18"/>
                  <w:lang w:eastAsia="zh-CN"/>
                </w:rPr>
                <w:delText>(G-H)</w:delText>
              </w:r>
            </w:del>
          </w:p>
        </w:tc>
        <w:tc>
          <w:tcPr>
            <w:tcW w:w="2290" w:type="dxa"/>
            <w:tcBorders>
              <w:top w:val="nil"/>
              <w:left w:val="single" w:sz="4" w:space="0" w:color="auto"/>
              <w:bottom w:val="single" w:sz="4" w:space="0" w:color="auto"/>
              <w:right w:val="single" w:sz="4" w:space="0" w:color="auto"/>
            </w:tcBorders>
            <w:shd w:val="clear" w:color="auto" w:fill="auto"/>
          </w:tcPr>
          <w:p w14:paraId="65A9EF73" w14:textId="62D3DEAE" w:rsidR="0042069D" w:rsidRPr="00642518" w:rsidDel="00AA411B" w:rsidRDefault="0042069D" w:rsidP="0042069D">
            <w:pPr>
              <w:keepNext/>
              <w:keepLines/>
              <w:spacing w:after="0"/>
              <w:jc w:val="center"/>
              <w:rPr>
                <w:del w:id="77" w:author="Per Lindell" w:date="2023-08-11T12:33:00Z"/>
                <w:rFonts w:ascii="Arial" w:hAnsi="Arial"/>
                <w:sz w:val="18"/>
                <w:lang w:eastAsia="zh-CN"/>
              </w:rPr>
            </w:pPr>
          </w:p>
        </w:tc>
      </w:tr>
      <w:tr w:rsidR="0042069D" w:rsidRPr="00642518" w14:paraId="1FBD1BA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EE8D17"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A75564"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D83B358"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508424E3"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7888043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15166D1A"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18643E10"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p w14:paraId="58ADA774"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n261H</w:t>
            </w:r>
          </w:p>
          <w:p w14:paraId="18FDFD76"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n261H</w:t>
            </w:r>
          </w:p>
          <w:p w14:paraId="62F1560E"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n261H</w:t>
            </w:r>
          </w:p>
          <w:p w14:paraId="5F7F4E2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n261I</w:t>
            </w:r>
          </w:p>
          <w:p w14:paraId="31E5D355"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n261I</w:t>
            </w:r>
          </w:p>
          <w:p w14:paraId="58E94150"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n261I</w:t>
            </w:r>
          </w:p>
        </w:tc>
        <w:tc>
          <w:tcPr>
            <w:tcW w:w="1213" w:type="dxa"/>
            <w:tcBorders>
              <w:left w:val="single" w:sz="4" w:space="0" w:color="auto"/>
              <w:bottom w:val="single" w:sz="4" w:space="0" w:color="auto"/>
              <w:right w:val="single" w:sz="4" w:space="0" w:color="auto"/>
            </w:tcBorders>
          </w:tcPr>
          <w:p w14:paraId="077B8750"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02B519"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EA39ED"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40C3F3C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4D9C3D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3B96A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0E71D0"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30EB70"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C50E5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FB3F8C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6AE5E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0321B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305B6B"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92FE2B9"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D19BEA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8FF50C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5C3B5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5D704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8BD9D"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7F12DD"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403988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AE97C0C"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CAC50D"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EF646A3"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6900968E"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569CC064"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568DB15D"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DA325A"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CA59F3"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0231001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A4897C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F26DD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6D1A82"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9EF706"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977562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197A7E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CDE529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1366F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0EE3D"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0A066F6"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49ACC2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CFBD7C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10FC5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CA07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95DF5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A6A13E"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48492A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826C9E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2D553"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00EA2AC"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5C83924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E906A71"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5503C0E"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1CB81C"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FC78B"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1D961FE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31C9BC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90FA9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EAF9EF"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82EF56"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22481D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14422B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351972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1FED7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E68AB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651C3A"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3F88CF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104905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F58C0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0A649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C24348"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9C0B1B"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962DEA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8E1D8B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218A1C" w14:textId="77777777" w:rsidR="0042069D" w:rsidRPr="00642518" w:rsidRDefault="0042069D" w:rsidP="0042069D">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CBC125D" w14:textId="77777777" w:rsidR="0042069D" w:rsidRPr="00D1290B" w:rsidRDefault="0042069D" w:rsidP="0042069D">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6194A7C"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534B4293"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p w14:paraId="0945DED7"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CA_n2A</w:t>
            </w:r>
            <w:r>
              <w:rPr>
                <w:rFonts w:ascii="Arial" w:hAnsi="Arial"/>
                <w:sz w:val="18"/>
              </w:rPr>
              <w:t>-</w:t>
            </w:r>
            <w:r w:rsidRPr="00D1290B">
              <w:rPr>
                <w:rFonts w:ascii="Arial" w:hAnsi="Arial"/>
                <w:sz w:val="18"/>
              </w:rPr>
              <w:t>n261G</w:t>
            </w:r>
          </w:p>
          <w:p w14:paraId="5882A4FD" w14:textId="77777777" w:rsidR="0042069D" w:rsidRPr="00D1290B" w:rsidRDefault="0042069D" w:rsidP="0042069D">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n261G</w:t>
            </w:r>
          </w:p>
          <w:p w14:paraId="2700514F" w14:textId="77777777" w:rsidR="0042069D" w:rsidRPr="00642518" w:rsidRDefault="0042069D" w:rsidP="0042069D">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n261G</w:t>
            </w:r>
          </w:p>
        </w:tc>
        <w:tc>
          <w:tcPr>
            <w:tcW w:w="1213" w:type="dxa"/>
            <w:tcBorders>
              <w:left w:val="single" w:sz="4" w:space="0" w:color="auto"/>
              <w:bottom w:val="single" w:sz="4" w:space="0" w:color="auto"/>
              <w:right w:val="single" w:sz="4" w:space="0" w:color="auto"/>
            </w:tcBorders>
          </w:tcPr>
          <w:p w14:paraId="523BFD8B"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AA006" w14:textId="77777777" w:rsidR="0042069D" w:rsidRPr="00642518" w:rsidRDefault="0042069D" w:rsidP="0042069D">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5A00EA" w14:textId="77777777" w:rsidR="0042069D" w:rsidRPr="00642518" w:rsidRDefault="0042069D" w:rsidP="0042069D">
            <w:pPr>
              <w:keepNext/>
              <w:keepLines/>
              <w:spacing w:after="0"/>
              <w:jc w:val="center"/>
              <w:rPr>
                <w:rFonts w:ascii="Arial" w:hAnsi="Arial"/>
                <w:sz w:val="18"/>
                <w:lang w:eastAsia="zh-CN"/>
              </w:rPr>
            </w:pPr>
            <w:r>
              <w:rPr>
                <w:rFonts w:ascii="Arial" w:hAnsi="Arial"/>
                <w:sz w:val="18"/>
                <w:lang w:eastAsia="zh-CN"/>
              </w:rPr>
              <w:t>0</w:t>
            </w:r>
          </w:p>
        </w:tc>
      </w:tr>
      <w:tr w:rsidR="0042069D" w:rsidRPr="00642518" w14:paraId="3A5F75D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B43B7C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EF0CB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C788C6"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D6C1B6"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D23C4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13E046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B38913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28028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F7137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AB2D589"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B6B4A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C98A48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3B95B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EAA2E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9796C"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3412D4" w14:textId="77777777" w:rsidR="0042069D" w:rsidRPr="00642518" w:rsidRDefault="0042069D" w:rsidP="0042069D">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AC32CC0" w14:textId="77777777" w:rsidR="0042069D" w:rsidRPr="00642518" w:rsidRDefault="0042069D" w:rsidP="0042069D">
            <w:pPr>
              <w:keepNext/>
              <w:keepLines/>
              <w:spacing w:after="0"/>
              <w:jc w:val="center"/>
              <w:rPr>
                <w:rFonts w:ascii="Arial" w:hAnsi="Arial"/>
                <w:sz w:val="18"/>
                <w:lang w:eastAsia="zh-CN"/>
              </w:rPr>
            </w:pPr>
          </w:p>
        </w:tc>
      </w:tr>
      <w:tr w:rsidR="0042069D" w:rsidRPr="00642518" w:rsidDel="00267847" w14:paraId="594DC99A" w14:textId="7AEADDDB" w:rsidTr="00533AA2">
        <w:trPr>
          <w:trHeight w:val="187"/>
          <w:jc w:val="center"/>
          <w:del w:id="78" w:author="Per Lindell" w:date="2023-08-11T12:35:00Z"/>
        </w:trPr>
        <w:tc>
          <w:tcPr>
            <w:tcW w:w="2534" w:type="dxa"/>
            <w:tcBorders>
              <w:top w:val="single" w:sz="4" w:space="0" w:color="auto"/>
              <w:left w:val="single" w:sz="4" w:space="0" w:color="auto"/>
              <w:bottom w:val="nil"/>
              <w:right w:val="single" w:sz="4" w:space="0" w:color="auto"/>
            </w:tcBorders>
            <w:shd w:val="clear" w:color="auto" w:fill="auto"/>
          </w:tcPr>
          <w:p w14:paraId="66EBD223" w14:textId="336A8A29" w:rsidR="0042069D" w:rsidRPr="00642518" w:rsidDel="00267847" w:rsidRDefault="0042069D" w:rsidP="0042069D">
            <w:pPr>
              <w:keepNext/>
              <w:keepLines/>
              <w:spacing w:after="0"/>
              <w:jc w:val="center"/>
              <w:rPr>
                <w:del w:id="79" w:author="Per Lindell" w:date="2023-08-11T12:35:00Z"/>
                <w:rFonts w:ascii="Arial" w:hAnsi="Arial"/>
                <w:sz w:val="18"/>
                <w:lang w:eastAsia="zh-CN"/>
              </w:rPr>
            </w:pPr>
            <w:del w:id="80" w:author="Per Lindell" w:date="2023-08-11T12:35:00Z">
              <w:r w:rsidRPr="00AD29B2" w:rsidDel="00267847">
                <w:rPr>
                  <w:rFonts w:ascii="Arial" w:hAnsi="Arial"/>
                  <w:sz w:val="18"/>
                  <w:lang w:eastAsia="zh-CN"/>
                </w:rPr>
                <w:lastRenderedPageBreak/>
                <w:delText>CA_n2A-n5A-n48A-n261</w:delText>
              </w:r>
              <w:r w:rsidRPr="003D34CC" w:rsidDel="00267847">
                <w:rPr>
                  <w:rFonts w:ascii="Arial" w:hAnsi="Arial"/>
                  <w:sz w:val="18"/>
                  <w:lang w:eastAsia="zh-CN"/>
                </w:rPr>
                <w:delText>(2H)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FE96A6B" w14:textId="21E55A6E" w:rsidR="0042069D" w:rsidRPr="00D1290B" w:rsidDel="00267847" w:rsidRDefault="0042069D" w:rsidP="0042069D">
            <w:pPr>
              <w:keepNext/>
              <w:keepLines/>
              <w:spacing w:after="0"/>
              <w:jc w:val="center"/>
              <w:rPr>
                <w:del w:id="81" w:author="Per Lindell" w:date="2023-08-11T12:35:00Z"/>
                <w:rFonts w:ascii="Arial" w:hAnsi="Arial"/>
                <w:sz w:val="18"/>
              </w:rPr>
            </w:pPr>
            <w:del w:id="82" w:author="Per Lindell" w:date="2023-08-11T12:35:00Z">
              <w:r w:rsidDel="00267847">
                <w:rPr>
                  <w:rFonts w:ascii="Arial" w:hAnsi="Arial"/>
                  <w:sz w:val="18"/>
                </w:rPr>
                <w:delText>C</w:delText>
              </w:r>
              <w:r w:rsidRPr="00D1290B" w:rsidDel="00267847">
                <w:rPr>
                  <w:rFonts w:ascii="Arial" w:hAnsi="Arial"/>
                  <w:sz w:val="18"/>
                </w:rPr>
                <w:delText>A_n2A</w:delText>
              </w:r>
              <w:r w:rsidDel="00267847">
                <w:rPr>
                  <w:rFonts w:ascii="Arial" w:hAnsi="Arial"/>
                  <w:sz w:val="18"/>
                </w:rPr>
                <w:delText>-</w:delText>
              </w:r>
              <w:r w:rsidRPr="00D1290B" w:rsidDel="00267847">
                <w:rPr>
                  <w:rFonts w:ascii="Arial" w:hAnsi="Arial"/>
                  <w:sz w:val="18"/>
                </w:rPr>
                <w:delText>n261A</w:delText>
              </w:r>
            </w:del>
          </w:p>
          <w:p w14:paraId="38A485AE" w14:textId="508FBBAC" w:rsidR="0042069D" w:rsidRPr="00D1290B" w:rsidDel="00267847" w:rsidRDefault="0042069D" w:rsidP="0042069D">
            <w:pPr>
              <w:keepNext/>
              <w:keepLines/>
              <w:spacing w:after="0"/>
              <w:jc w:val="center"/>
              <w:rPr>
                <w:del w:id="83" w:author="Per Lindell" w:date="2023-08-11T12:35:00Z"/>
                <w:rFonts w:ascii="Arial" w:hAnsi="Arial"/>
                <w:sz w:val="18"/>
              </w:rPr>
            </w:pPr>
            <w:del w:id="84" w:author="Per Lindell" w:date="2023-08-11T12:35:00Z">
              <w:r w:rsidRPr="00D1290B" w:rsidDel="00267847">
                <w:rPr>
                  <w:rFonts w:ascii="Arial" w:hAnsi="Arial"/>
                  <w:sz w:val="18"/>
                </w:rPr>
                <w:delText>CA_n5A</w:delText>
              </w:r>
              <w:r w:rsidDel="00267847">
                <w:rPr>
                  <w:rFonts w:ascii="Arial" w:hAnsi="Arial"/>
                  <w:sz w:val="18"/>
                </w:rPr>
                <w:delText>-</w:delText>
              </w:r>
              <w:r w:rsidRPr="00D1290B" w:rsidDel="00267847">
                <w:rPr>
                  <w:rFonts w:ascii="Arial" w:hAnsi="Arial"/>
                  <w:sz w:val="18"/>
                </w:rPr>
                <w:delText>n261A</w:delText>
              </w:r>
            </w:del>
          </w:p>
          <w:p w14:paraId="1AA932F7" w14:textId="488A83DF" w:rsidR="0042069D" w:rsidRPr="00D1290B" w:rsidDel="00267847" w:rsidRDefault="0042069D" w:rsidP="0042069D">
            <w:pPr>
              <w:keepNext/>
              <w:keepLines/>
              <w:spacing w:after="0"/>
              <w:jc w:val="center"/>
              <w:rPr>
                <w:del w:id="85" w:author="Per Lindell" w:date="2023-08-11T12:35:00Z"/>
                <w:rFonts w:ascii="Arial" w:hAnsi="Arial"/>
                <w:sz w:val="18"/>
              </w:rPr>
            </w:pPr>
            <w:del w:id="86" w:author="Per Lindell" w:date="2023-08-11T12:35:00Z">
              <w:r w:rsidRPr="00D1290B" w:rsidDel="00267847">
                <w:rPr>
                  <w:rFonts w:ascii="Arial" w:hAnsi="Arial"/>
                  <w:sz w:val="18"/>
                </w:rPr>
                <w:delText>CA_n48A</w:delText>
              </w:r>
              <w:r w:rsidDel="00267847">
                <w:rPr>
                  <w:rFonts w:ascii="Arial" w:hAnsi="Arial"/>
                  <w:sz w:val="18"/>
                </w:rPr>
                <w:delText>-</w:delText>
              </w:r>
              <w:r w:rsidRPr="00D1290B" w:rsidDel="00267847">
                <w:rPr>
                  <w:rFonts w:ascii="Arial" w:hAnsi="Arial"/>
                  <w:sz w:val="18"/>
                </w:rPr>
                <w:delText>n261A</w:delText>
              </w:r>
            </w:del>
          </w:p>
          <w:p w14:paraId="6814DD88" w14:textId="2E5BB4D5" w:rsidR="0042069D" w:rsidRPr="00D1290B" w:rsidDel="00267847" w:rsidRDefault="0042069D" w:rsidP="0042069D">
            <w:pPr>
              <w:keepNext/>
              <w:keepLines/>
              <w:spacing w:after="0"/>
              <w:jc w:val="center"/>
              <w:rPr>
                <w:del w:id="87" w:author="Per Lindell" w:date="2023-08-11T12:35:00Z"/>
                <w:rFonts w:ascii="Arial" w:hAnsi="Arial"/>
                <w:sz w:val="18"/>
              </w:rPr>
            </w:pPr>
            <w:del w:id="88" w:author="Per Lindell" w:date="2023-08-11T12:35:00Z">
              <w:r w:rsidRPr="00D1290B" w:rsidDel="00267847">
                <w:rPr>
                  <w:rFonts w:ascii="Arial" w:hAnsi="Arial"/>
                  <w:sz w:val="18"/>
                </w:rPr>
                <w:delText>CA_n2A</w:delText>
              </w:r>
              <w:r w:rsidDel="00267847">
                <w:rPr>
                  <w:rFonts w:ascii="Arial" w:hAnsi="Arial"/>
                  <w:sz w:val="18"/>
                </w:rPr>
                <w:delText>-</w:delText>
              </w:r>
              <w:r w:rsidRPr="00D1290B" w:rsidDel="00267847">
                <w:rPr>
                  <w:rFonts w:ascii="Arial" w:hAnsi="Arial"/>
                  <w:sz w:val="18"/>
                </w:rPr>
                <w:delText>n261G</w:delText>
              </w:r>
            </w:del>
          </w:p>
          <w:p w14:paraId="0383A644" w14:textId="4D02BB0F" w:rsidR="0042069D" w:rsidRPr="00D1290B" w:rsidDel="00267847" w:rsidRDefault="0042069D" w:rsidP="0042069D">
            <w:pPr>
              <w:keepNext/>
              <w:keepLines/>
              <w:spacing w:after="0"/>
              <w:jc w:val="center"/>
              <w:rPr>
                <w:del w:id="89" w:author="Per Lindell" w:date="2023-08-11T12:35:00Z"/>
                <w:rFonts w:ascii="Arial" w:hAnsi="Arial"/>
                <w:sz w:val="18"/>
              </w:rPr>
            </w:pPr>
            <w:del w:id="90" w:author="Per Lindell" w:date="2023-08-11T12:35:00Z">
              <w:r w:rsidRPr="00D1290B" w:rsidDel="00267847">
                <w:rPr>
                  <w:rFonts w:ascii="Arial" w:hAnsi="Arial"/>
                  <w:sz w:val="18"/>
                </w:rPr>
                <w:delText>CA_n5A</w:delText>
              </w:r>
              <w:r w:rsidDel="00267847">
                <w:rPr>
                  <w:rFonts w:ascii="Arial" w:hAnsi="Arial"/>
                  <w:sz w:val="18"/>
                </w:rPr>
                <w:delText>-</w:delText>
              </w:r>
              <w:r w:rsidRPr="00D1290B" w:rsidDel="00267847">
                <w:rPr>
                  <w:rFonts w:ascii="Arial" w:hAnsi="Arial"/>
                  <w:sz w:val="18"/>
                </w:rPr>
                <w:delText>n261G</w:delText>
              </w:r>
            </w:del>
          </w:p>
          <w:p w14:paraId="6C8E3BD8" w14:textId="197688CF" w:rsidR="0042069D" w:rsidRPr="00D1290B" w:rsidDel="00267847" w:rsidRDefault="0042069D" w:rsidP="0042069D">
            <w:pPr>
              <w:keepNext/>
              <w:keepLines/>
              <w:spacing w:after="0"/>
              <w:jc w:val="center"/>
              <w:rPr>
                <w:del w:id="91" w:author="Per Lindell" w:date="2023-08-11T12:35:00Z"/>
                <w:rFonts w:ascii="Arial" w:hAnsi="Arial"/>
                <w:sz w:val="18"/>
              </w:rPr>
            </w:pPr>
            <w:del w:id="92" w:author="Per Lindell" w:date="2023-08-11T12:35:00Z">
              <w:r w:rsidRPr="00D1290B" w:rsidDel="00267847">
                <w:rPr>
                  <w:rFonts w:ascii="Arial" w:hAnsi="Arial"/>
                  <w:sz w:val="18"/>
                </w:rPr>
                <w:delText>CA_n48A</w:delText>
              </w:r>
              <w:r w:rsidDel="00267847">
                <w:rPr>
                  <w:rFonts w:ascii="Arial" w:hAnsi="Arial"/>
                  <w:sz w:val="18"/>
                </w:rPr>
                <w:delText>-</w:delText>
              </w:r>
              <w:r w:rsidRPr="00D1290B" w:rsidDel="00267847">
                <w:rPr>
                  <w:rFonts w:ascii="Arial" w:hAnsi="Arial"/>
                  <w:sz w:val="18"/>
                </w:rPr>
                <w:delText>n261G</w:delText>
              </w:r>
            </w:del>
          </w:p>
          <w:p w14:paraId="279AAFB4" w14:textId="27B783D9" w:rsidR="0042069D" w:rsidRPr="00D1290B" w:rsidDel="00267847" w:rsidRDefault="0042069D" w:rsidP="0042069D">
            <w:pPr>
              <w:keepNext/>
              <w:keepLines/>
              <w:spacing w:after="0"/>
              <w:jc w:val="center"/>
              <w:rPr>
                <w:del w:id="93" w:author="Per Lindell" w:date="2023-08-11T12:35:00Z"/>
                <w:rFonts w:ascii="Arial" w:hAnsi="Arial"/>
                <w:sz w:val="18"/>
              </w:rPr>
            </w:pPr>
            <w:del w:id="94" w:author="Per Lindell" w:date="2023-08-11T12:35:00Z">
              <w:r w:rsidRPr="00D1290B" w:rsidDel="00267847">
                <w:rPr>
                  <w:rFonts w:ascii="Arial" w:hAnsi="Arial"/>
                  <w:sz w:val="18"/>
                </w:rPr>
                <w:delText>CA_n2A</w:delText>
              </w:r>
              <w:r w:rsidDel="00267847">
                <w:rPr>
                  <w:rFonts w:ascii="Arial" w:hAnsi="Arial"/>
                  <w:sz w:val="18"/>
                </w:rPr>
                <w:delText>-</w:delText>
              </w:r>
              <w:r w:rsidRPr="00D1290B" w:rsidDel="00267847">
                <w:rPr>
                  <w:rFonts w:ascii="Arial" w:hAnsi="Arial"/>
                  <w:sz w:val="18"/>
                </w:rPr>
                <w:delText>n261H</w:delText>
              </w:r>
            </w:del>
          </w:p>
          <w:p w14:paraId="745344F5" w14:textId="18EE5141" w:rsidR="0042069D" w:rsidRPr="00D1290B" w:rsidDel="00267847" w:rsidRDefault="0042069D" w:rsidP="0042069D">
            <w:pPr>
              <w:keepNext/>
              <w:keepLines/>
              <w:spacing w:after="0"/>
              <w:jc w:val="center"/>
              <w:rPr>
                <w:del w:id="95" w:author="Per Lindell" w:date="2023-08-11T12:35:00Z"/>
                <w:rFonts w:ascii="Arial" w:hAnsi="Arial"/>
                <w:sz w:val="18"/>
              </w:rPr>
            </w:pPr>
            <w:del w:id="96" w:author="Per Lindell" w:date="2023-08-11T12:35:00Z">
              <w:r w:rsidRPr="00D1290B" w:rsidDel="00267847">
                <w:rPr>
                  <w:rFonts w:ascii="Arial" w:hAnsi="Arial"/>
                  <w:sz w:val="18"/>
                </w:rPr>
                <w:delText>CA_n5A</w:delText>
              </w:r>
              <w:r w:rsidDel="00267847">
                <w:rPr>
                  <w:rFonts w:ascii="Arial" w:hAnsi="Arial"/>
                  <w:sz w:val="18"/>
                </w:rPr>
                <w:delText>-</w:delText>
              </w:r>
              <w:r w:rsidRPr="00D1290B" w:rsidDel="00267847">
                <w:rPr>
                  <w:rFonts w:ascii="Arial" w:hAnsi="Arial"/>
                  <w:sz w:val="18"/>
                </w:rPr>
                <w:delText>n261H</w:delText>
              </w:r>
            </w:del>
          </w:p>
          <w:p w14:paraId="39897087" w14:textId="7BF5C120" w:rsidR="0042069D" w:rsidRPr="00D1290B" w:rsidDel="00267847" w:rsidRDefault="0042069D" w:rsidP="0042069D">
            <w:pPr>
              <w:keepNext/>
              <w:keepLines/>
              <w:spacing w:after="0"/>
              <w:jc w:val="center"/>
              <w:rPr>
                <w:del w:id="97" w:author="Per Lindell" w:date="2023-08-11T12:35:00Z"/>
                <w:rFonts w:ascii="Arial" w:hAnsi="Arial"/>
                <w:sz w:val="18"/>
              </w:rPr>
            </w:pPr>
            <w:del w:id="98" w:author="Per Lindell" w:date="2023-08-11T12:35:00Z">
              <w:r w:rsidRPr="00D1290B" w:rsidDel="00267847">
                <w:rPr>
                  <w:rFonts w:ascii="Arial" w:hAnsi="Arial"/>
                  <w:sz w:val="18"/>
                </w:rPr>
                <w:delText>CA_n48A</w:delText>
              </w:r>
              <w:r w:rsidDel="00267847">
                <w:rPr>
                  <w:rFonts w:ascii="Arial" w:hAnsi="Arial"/>
                  <w:sz w:val="18"/>
                </w:rPr>
                <w:delText>-</w:delText>
              </w:r>
              <w:r w:rsidRPr="00D1290B" w:rsidDel="00267847">
                <w:rPr>
                  <w:rFonts w:ascii="Arial" w:hAnsi="Arial"/>
                  <w:sz w:val="18"/>
                </w:rPr>
                <w:delText>n261H</w:delText>
              </w:r>
            </w:del>
          </w:p>
          <w:p w14:paraId="68AEB8E4" w14:textId="2CFB2F91" w:rsidR="0042069D" w:rsidRPr="00D1290B" w:rsidDel="00267847" w:rsidRDefault="0042069D" w:rsidP="0042069D">
            <w:pPr>
              <w:keepNext/>
              <w:keepLines/>
              <w:spacing w:after="0"/>
              <w:jc w:val="center"/>
              <w:rPr>
                <w:del w:id="99" w:author="Per Lindell" w:date="2023-08-11T12:35:00Z"/>
                <w:rFonts w:ascii="Arial" w:hAnsi="Arial"/>
                <w:sz w:val="18"/>
              </w:rPr>
            </w:pPr>
            <w:del w:id="100" w:author="Per Lindell" w:date="2023-08-11T12:35:00Z">
              <w:r w:rsidRPr="00D1290B" w:rsidDel="00267847">
                <w:rPr>
                  <w:rFonts w:ascii="Arial" w:hAnsi="Arial"/>
                  <w:sz w:val="18"/>
                </w:rPr>
                <w:delText>CA_n2A</w:delText>
              </w:r>
              <w:r w:rsidDel="00267847">
                <w:rPr>
                  <w:rFonts w:ascii="Arial" w:hAnsi="Arial"/>
                  <w:sz w:val="18"/>
                </w:rPr>
                <w:delText>-</w:delText>
              </w:r>
              <w:r w:rsidRPr="00D1290B" w:rsidDel="00267847">
                <w:rPr>
                  <w:rFonts w:ascii="Arial" w:hAnsi="Arial"/>
                  <w:sz w:val="18"/>
                </w:rPr>
                <w:delText>n261I</w:delText>
              </w:r>
            </w:del>
          </w:p>
          <w:p w14:paraId="11F7F878" w14:textId="107DF806" w:rsidR="0042069D" w:rsidRPr="00D1290B" w:rsidDel="00267847" w:rsidRDefault="0042069D" w:rsidP="0042069D">
            <w:pPr>
              <w:keepNext/>
              <w:keepLines/>
              <w:spacing w:after="0"/>
              <w:jc w:val="center"/>
              <w:rPr>
                <w:del w:id="101" w:author="Per Lindell" w:date="2023-08-11T12:35:00Z"/>
                <w:rFonts w:ascii="Arial" w:hAnsi="Arial"/>
                <w:sz w:val="18"/>
              </w:rPr>
            </w:pPr>
            <w:del w:id="102" w:author="Per Lindell" w:date="2023-08-11T12:35:00Z">
              <w:r w:rsidRPr="00D1290B" w:rsidDel="00267847">
                <w:rPr>
                  <w:rFonts w:ascii="Arial" w:hAnsi="Arial"/>
                  <w:sz w:val="18"/>
                </w:rPr>
                <w:delText>CA_n5A</w:delText>
              </w:r>
              <w:r w:rsidDel="00267847">
                <w:rPr>
                  <w:rFonts w:ascii="Arial" w:hAnsi="Arial"/>
                  <w:sz w:val="18"/>
                </w:rPr>
                <w:delText>-</w:delText>
              </w:r>
              <w:r w:rsidRPr="00D1290B" w:rsidDel="00267847">
                <w:rPr>
                  <w:rFonts w:ascii="Arial" w:hAnsi="Arial"/>
                  <w:sz w:val="18"/>
                </w:rPr>
                <w:delText>n261I</w:delText>
              </w:r>
            </w:del>
          </w:p>
          <w:p w14:paraId="7103CDCF" w14:textId="7082A06F" w:rsidR="0042069D" w:rsidRPr="00642518" w:rsidDel="00267847" w:rsidRDefault="0042069D" w:rsidP="0042069D">
            <w:pPr>
              <w:keepNext/>
              <w:keepLines/>
              <w:spacing w:after="0"/>
              <w:jc w:val="center"/>
              <w:rPr>
                <w:del w:id="103" w:author="Per Lindell" w:date="2023-08-11T12:35:00Z"/>
                <w:rFonts w:ascii="Arial" w:hAnsi="Arial"/>
                <w:sz w:val="18"/>
              </w:rPr>
            </w:pPr>
            <w:del w:id="104" w:author="Per Lindell" w:date="2023-08-11T12:35:00Z">
              <w:r w:rsidRPr="00D1290B" w:rsidDel="00267847">
                <w:rPr>
                  <w:rFonts w:ascii="Arial" w:hAnsi="Arial"/>
                  <w:sz w:val="18"/>
                </w:rPr>
                <w:delText>CA_n48A</w:delText>
              </w:r>
              <w:r w:rsidDel="00267847">
                <w:rPr>
                  <w:rFonts w:ascii="Arial" w:hAnsi="Arial"/>
                  <w:sz w:val="18"/>
                </w:rPr>
                <w:delText>-</w:delText>
              </w:r>
              <w:r w:rsidRPr="00D1290B" w:rsidDel="00267847">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9FB8393" w14:textId="7CFD5C46" w:rsidR="0042069D" w:rsidRPr="00642518" w:rsidDel="00267847" w:rsidRDefault="0042069D" w:rsidP="0042069D">
            <w:pPr>
              <w:keepNext/>
              <w:keepLines/>
              <w:spacing w:after="0"/>
              <w:jc w:val="center"/>
              <w:rPr>
                <w:del w:id="105" w:author="Per Lindell" w:date="2023-08-11T12:35:00Z"/>
                <w:rFonts w:ascii="Arial" w:hAnsi="Arial"/>
                <w:sz w:val="18"/>
                <w:lang w:eastAsia="zh-CN"/>
              </w:rPr>
            </w:pPr>
            <w:del w:id="106" w:author="Per Lindell" w:date="2023-08-11T12:35:00Z">
              <w:r w:rsidRPr="00531E00" w:rsidDel="00267847">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00F35E2C" w14:textId="4173F06D" w:rsidR="0042069D" w:rsidRPr="00642518" w:rsidDel="00267847" w:rsidRDefault="0042069D" w:rsidP="0042069D">
            <w:pPr>
              <w:keepNext/>
              <w:keepLines/>
              <w:spacing w:after="0"/>
              <w:jc w:val="center"/>
              <w:rPr>
                <w:del w:id="107" w:author="Per Lindell" w:date="2023-08-11T12:35:00Z"/>
                <w:rFonts w:ascii="Arial" w:hAnsi="Arial"/>
                <w:sz w:val="18"/>
                <w:lang w:eastAsia="zh-CN"/>
              </w:rPr>
            </w:pPr>
            <w:del w:id="108" w:author="Per Lindell" w:date="2023-08-11T12:35:00Z">
              <w:r w:rsidRPr="00D1290B" w:rsidDel="00267847">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13706134" w14:textId="557EC225" w:rsidR="0042069D" w:rsidRPr="00642518" w:rsidDel="00267847" w:rsidRDefault="0042069D" w:rsidP="0042069D">
            <w:pPr>
              <w:keepNext/>
              <w:keepLines/>
              <w:spacing w:after="0"/>
              <w:jc w:val="center"/>
              <w:rPr>
                <w:del w:id="109" w:author="Per Lindell" w:date="2023-08-11T12:35:00Z"/>
                <w:rFonts w:ascii="Arial" w:hAnsi="Arial"/>
                <w:sz w:val="18"/>
                <w:lang w:eastAsia="zh-CN"/>
              </w:rPr>
            </w:pPr>
            <w:del w:id="110" w:author="Per Lindell" w:date="2023-08-11T12:35:00Z">
              <w:r w:rsidDel="00267847">
                <w:rPr>
                  <w:rFonts w:ascii="Arial" w:hAnsi="Arial"/>
                  <w:sz w:val="18"/>
                  <w:lang w:eastAsia="zh-CN"/>
                </w:rPr>
                <w:delText>0</w:delText>
              </w:r>
            </w:del>
          </w:p>
        </w:tc>
      </w:tr>
      <w:tr w:rsidR="0042069D" w:rsidRPr="00642518" w:rsidDel="00267847" w14:paraId="0BE4043B" w14:textId="5F379AB9" w:rsidTr="00533AA2">
        <w:trPr>
          <w:trHeight w:val="187"/>
          <w:jc w:val="center"/>
          <w:del w:id="111" w:author="Per Lindell" w:date="2023-08-11T12:35:00Z"/>
        </w:trPr>
        <w:tc>
          <w:tcPr>
            <w:tcW w:w="2534" w:type="dxa"/>
            <w:tcBorders>
              <w:top w:val="nil"/>
              <w:left w:val="single" w:sz="4" w:space="0" w:color="auto"/>
              <w:bottom w:val="nil"/>
              <w:right w:val="single" w:sz="4" w:space="0" w:color="auto"/>
            </w:tcBorders>
            <w:shd w:val="clear" w:color="auto" w:fill="auto"/>
          </w:tcPr>
          <w:p w14:paraId="183C09C1" w14:textId="1F4E014A" w:rsidR="0042069D" w:rsidRPr="00642518" w:rsidDel="00267847" w:rsidRDefault="0042069D" w:rsidP="0042069D">
            <w:pPr>
              <w:keepNext/>
              <w:keepLines/>
              <w:spacing w:after="0"/>
              <w:jc w:val="center"/>
              <w:rPr>
                <w:del w:id="112" w:author="Per Lindell" w:date="2023-08-11T12:35: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4EE304" w14:textId="0E942890" w:rsidR="0042069D" w:rsidRPr="00642518" w:rsidDel="00267847" w:rsidRDefault="0042069D" w:rsidP="0042069D">
            <w:pPr>
              <w:keepNext/>
              <w:keepLines/>
              <w:spacing w:after="0"/>
              <w:jc w:val="center"/>
              <w:rPr>
                <w:del w:id="113" w:author="Per Lindell" w:date="2023-08-11T12:35:00Z"/>
                <w:rFonts w:ascii="Arial" w:hAnsi="Arial"/>
                <w:sz w:val="18"/>
              </w:rPr>
            </w:pPr>
          </w:p>
        </w:tc>
        <w:tc>
          <w:tcPr>
            <w:tcW w:w="1213" w:type="dxa"/>
            <w:tcBorders>
              <w:left w:val="single" w:sz="4" w:space="0" w:color="auto"/>
              <w:bottom w:val="single" w:sz="4" w:space="0" w:color="auto"/>
              <w:right w:val="single" w:sz="4" w:space="0" w:color="auto"/>
            </w:tcBorders>
          </w:tcPr>
          <w:p w14:paraId="3767E93E" w14:textId="3740FE5C" w:rsidR="0042069D" w:rsidRPr="00642518" w:rsidDel="00267847" w:rsidRDefault="0042069D" w:rsidP="0042069D">
            <w:pPr>
              <w:keepNext/>
              <w:keepLines/>
              <w:spacing w:after="0"/>
              <w:jc w:val="center"/>
              <w:rPr>
                <w:del w:id="114" w:author="Per Lindell" w:date="2023-08-11T12:35:00Z"/>
                <w:rFonts w:ascii="Arial" w:hAnsi="Arial"/>
                <w:sz w:val="18"/>
                <w:lang w:eastAsia="zh-CN"/>
              </w:rPr>
            </w:pPr>
            <w:del w:id="115" w:author="Per Lindell" w:date="2023-08-11T12:35:00Z">
              <w:r w:rsidDel="00267847">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86BD2BB" w14:textId="4C5823AE" w:rsidR="0042069D" w:rsidRPr="00642518" w:rsidDel="00267847" w:rsidRDefault="0042069D" w:rsidP="0042069D">
            <w:pPr>
              <w:keepNext/>
              <w:keepLines/>
              <w:spacing w:after="0"/>
              <w:jc w:val="center"/>
              <w:rPr>
                <w:del w:id="116" w:author="Per Lindell" w:date="2023-08-11T12:35:00Z"/>
                <w:rFonts w:ascii="Arial" w:hAnsi="Arial"/>
                <w:sz w:val="18"/>
                <w:lang w:eastAsia="zh-CN"/>
              </w:rPr>
            </w:pPr>
            <w:del w:id="117" w:author="Per Lindell" w:date="2023-08-11T12:35:00Z">
              <w:r w:rsidRPr="00E20C47" w:rsidDel="00267847">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4B80164A" w14:textId="6C5DA2B3" w:rsidR="0042069D" w:rsidRPr="00642518" w:rsidDel="00267847" w:rsidRDefault="0042069D" w:rsidP="0042069D">
            <w:pPr>
              <w:keepNext/>
              <w:keepLines/>
              <w:spacing w:after="0"/>
              <w:jc w:val="center"/>
              <w:rPr>
                <w:del w:id="118" w:author="Per Lindell" w:date="2023-08-11T12:35:00Z"/>
                <w:rFonts w:ascii="Arial" w:hAnsi="Arial"/>
                <w:sz w:val="18"/>
                <w:lang w:eastAsia="zh-CN"/>
              </w:rPr>
            </w:pPr>
          </w:p>
        </w:tc>
      </w:tr>
      <w:tr w:rsidR="0042069D" w:rsidRPr="00642518" w:rsidDel="00267847" w14:paraId="756C14A3" w14:textId="37E64C5B" w:rsidTr="00533AA2">
        <w:trPr>
          <w:trHeight w:val="187"/>
          <w:jc w:val="center"/>
          <w:del w:id="119" w:author="Per Lindell" w:date="2023-08-11T12:35:00Z"/>
        </w:trPr>
        <w:tc>
          <w:tcPr>
            <w:tcW w:w="2534" w:type="dxa"/>
            <w:tcBorders>
              <w:top w:val="nil"/>
              <w:left w:val="single" w:sz="4" w:space="0" w:color="auto"/>
              <w:bottom w:val="nil"/>
              <w:right w:val="single" w:sz="4" w:space="0" w:color="auto"/>
            </w:tcBorders>
            <w:shd w:val="clear" w:color="auto" w:fill="auto"/>
          </w:tcPr>
          <w:p w14:paraId="4582FBC3" w14:textId="7337820C" w:rsidR="0042069D" w:rsidRPr="00642518" w:rsidDel="00267847" w:rsidRDefault="0042069D" w:rsidP="0042069D">
            <w:pPr>
              <w:keepNext/>
              <w:keepLines/>
              <w:spacing w:after="0"/>
              <w:jc w:val="center"/>
              <w:rPr>
                <w:del w:id="120" w:author="Per Lindell" w:date="2023-08-11T12:35: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0147BF" w14:textId="3384F435" w:rsidR="0042069D" w:rsidRPr="00642518" w:rsidDel="00267847" w:rsidRDefault="0042069D" w:rsidP="0042069D">
            <w:pPr>
              <w:keepNext/>
              <w:keepLines/>
              <w:spacing w:after="0"/>
              <w:jc w:val="center"/>
              <w:rPr>
                <w:del w:id="121" w:author="Per Lindell" w:date="2023-08-11T12:35:00Z"/>
                <w:rFonts w:ascii="Arial" w:hAnsi="Arial"/>
                <w:sz w:val="18"/>
              </w:rPr>
            </w:pPr>
          </w:p>
        </w:tc>
        <w:tc>
          <w:tcPr>
            <w:tcW w:w="1213" w:type="dxa"/>
            <w:tcBorders>
              <w:left w:val="single" w:sz="4" w:space="0" w:color="auto"/>
              <w:bottom w:val="single" w:sz="4" w:space="0" w:color="auto"/>
              <w:right w:val="single" w:sz="4" w:space="0" w:color="auto"/>
            </w:tcBorders>
          </w:tcPr>
          <w:p w14:paraId="452A5768" w14:textId="2B316C78" w:rsidR="0042069D" w:rsidRPr="00642518" w:rsidDel="00267847" w:rsidRDefault="0042069D" w:rsidP="0042069D">
            <w:pPr>
              <w:keepNext/>
              <w:keepLines/>
              <w:spacing w:after="0"/>
              <w:jc w:val="center"/>
              <w:rPr>
                <w:del w:id="122" w:author="Per Lindell" w:date="2023-08-11T12:35:00Z"/>
                <w:rFonts w:ascii="Arial" w:hAnsi="Arial"/>
                <w:sz w:val="18"/>
                <w:lang w:eastAsia="zh-CN"/>
              </w:rPr>
            </w:pPr>
            <w:del w:id="123" w:author="Per Lindell" w:date="2023-08-11T12:35:00Z">
              <w:r w:rsidDel="00267847">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046815A4" w14:textId="7E3D1D42" w:rsidR="0042069D" w:rsidRPr="00642518" w:rsidDel="00267847" w:rsidRDefault="0042069D" w:rsidP="0042069D">
            <w:pPr>
              <w:keepNext/>
              <w:keepLines/>
              <w:spacing w:after="0"/>
              <w:jc w:val="center"/>
              <w:rPr>
                <w:del w:id="124" w:author="Per Lindell" w:date="2023-08-11T12:35:00Z"/>
                <w:rFonts w:ascii="Arial" w:hAnsi="Arial"/>
                <w:sz w:val="18"/>
                <w:lang w:eastAsia="zh-CN"/>
              </w:rPr>
            </w:pPr>
            <w:del w:id="125" w:author="Per Lindell" w:date="2023-08-11T12:35:00Z">
              <w:r w:rsidRPr="00E20C47" w:rsidDel="00267847">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2812D46D" w14:textId="09986EFB" w:rsidR="0042069D" w:rsidRPr="00642518" w:rsidDel="00267847" w:rsidRDefault="0042069D" w:rsidP="0042069D">
            <w:pPr>
              <w:keepNext/>
              <w:keepLines/>
              <w:spacing w:after="0"/>
              <w:jc w:val="center"/>
              <w:rPr>
                <w:del w:id="126" w:author="Per Lindell" w:date="2023-08-11T12:35:00Z"/>
                <w:rFonts w:ascii="Arial" w:hAnsi="Arial"/>
                <w:sz w:val="18"/>
                <w:lang w:eastAsia="zh-CN"/>
              </w:rPr>
            </w:pPr>
          </w:p>
        </w:tc>
      </w:tr>
      <w:tr w:rsidR="0042069D" w:rsidRPr="00642518" w:rsidDel="00267847" w14:paraId="4F3C50EE" w14:textId="0867B8B3" w:rsidTr="00533AA2">
        <w:trPr>
          <w:trHeight w:val="187"/>
          <w:jc w:val="center"/>
          <w:del w:id="127" w:author="Per Lindell" w:date="2023-08-11T12:35:00Z"/>
        </w:trPr>
        <w:tc>
          <w:tcPr>
            <w:tcW w:w="2534" w:type="dxa"/>
            <w:tcBorders>
              <w:top w:val="nil"/>
              <w:left w:val="single" w:sz="4" w:space="0" w:color="auto"/>
              <w:bottom w:val="single" w:sz="4" w:space="0" w:color="auto"/>
              <w:right w:val="single" w:sz="4" w:space="0" w:color="auto"/>
            </w:tcBorders>
            <w:shd w:val="clear" w:color="auto" w:fill="auto"/>
          </w:tcPr>
          <w:p w14:paraId="4E60B683" w14:textId="190C093E" w:rsidR="0042069D" w:rsidRPr="00642518" w:rsidDel="00267847" w:rsidRDefault="0042069D" w:rsidP="0042069D">
            <w:pPr>
              <w:keepNext/>
              <w:keepLines/>
              <w:spacing w:after="0"/>
              <w:jc w:val="center"/>
              <w:rPr>
                <w:del w:id="128" w:author="Per Lindell" w:date="2023-08-11T12:35: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469ED2" w14:textId="7DCB3C41" w:rsidR="0042069D" w:rsidRPr="00642518" w:rsidDel="00267847" w:rsidRDefault="0042069D" w:rsidP="0042069D">
            <w:pPr>
              <w:keepNext/>
              <w:keepLines/>
              <w:spacing w:after="0"/>
              <w:jc w:val="center"/>
              <w:rPr>
                <w:del w:id="129" w:author="Per Lindell" w:date="2023-08-11T12:35:00Z"/>
                <w:rFonts w:ascii="Arial" w:hAnsi="Arial"/>
                <w:sz w:val="18"/>
              </w:rPr>
            </w:pPr>
          </w:p>
        </w:tc>
        <w:tc>
          <w:tcPr>
            <w:tcW w:w="1213" w:type="dxa"/>
            <w:tcBorders>
              <w:left w:val="single" w:sz="4" w:space="0" w:color="auto"/>
              <w:bottom w:val="single" w:sz="4" w:space="0" w:color="auto"/>
              <w:right w:val="single" w:sz="4" w:space="0" w:color="auto"/>
            </w:tcBorders>
          </w:tcPr>
          <w:p w14:paraId="0347D953" w14:textId="6321EDB6" w:rsidR="0042069D" w:rsidRPr="00642518" w:rsidDel="00267847" w:rsidRDefault="0042069D" w:rsidP="0042069D">
            <w:pPr>
              <w:keepNext/>
              <w:keepLines/>
              <w:spacing w:after="0"/>
              <w:jc w:val="center"/>
              <w:rPr>
                <w:del w:id="130" w:author="Per Lindell" w:date="2023-08-11T12:35:00Z"/>
                <w:rFonts w:ascii="Arial" w:hAnsi="Arial"/>
                <w:sz w:val="18"/>
                <w:lang w:eastAsia="zh-CN"/>
              </w:rPr>
            </w:pPr>
            <w:del w:id="131" w:author="Per Lindell" w:date="2023-08-11T12:35:00Z">
              <w:r w:rsidDel="00267847">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6690284" w14:textId="1C0FE051" w:rsidR="0042069D" w:rsidRPr="00642518" w:rsidDel="00267847" w:rsidRDefault="0042069D" w:rsidP="0042069D">
            <w:pPr>
              <w:keepNext/>
              <w:keepLines/>
              <w:spacing w:after="0"/>
              <w:jc w:val="center"/>
              <w:rPr>
                <w:del w:id="132" w:author="Per Lindell" w:date="2023-08-11T12:35:00Z"/>
                <w:rFonts w:ascii="Arial" w:hAnsi="Arial"/>
                <w:sz w:val="18"/>
                <w:lang w:eastAsia="zh-CN"/>
              </w:rPr>
            </w:pPr>
            <w:del w:id="133" w:author="Per Lindell" w:date="2023-08-11T12:35:00Z">
              <w:r w:rsidRPr="00E20C47" w:rsidDel="00267847">
                <w:rPr>
                  <w:rFonts w:ascii="Arial" w:hAnsi="Arial"/>
                  <w:sz w:val="18"/>
                  <w:lang w:eastAsia="zh-CN"/>
                </w:rPr>
                <w:delText>CA_n261</w:delText>
              </w:r>
              <w:r w:rsidRPr="003D34CC" w:rsidDel="00267847">
                <w:rPr>
                  <w:rFonts w:ascii="Arial" w:hAnsi="Arial"/>
                  <w:sz w:val="18"/>
                  <w:lang w:eastAsia="zh-CN"/>
                </w:rPr>
                <w:delText>(2H)</w:delText>
              </w:r>
            </w:del>
          </w:p>
        </w:tc>
        <w:tc>
          <w:tcPr>
            <w:tcW w:w="2290" w:type="dxa"/>
            <w:tcBorders>
              <w:top w:val="nil"/>
              <w:left w:val="single" w:sz="4" w:space="0" w:color="auto"/>
              <w:bottom w:val="single" w:sz="4" w:space="0" w:color="auto"/>
              <w:right w:val="single" w:sz="4" w:space="0" w:color="auto"/>
            </w:tcBorders>
            <w:shd w:val="clear" w:color="auto" w:fill="auto"/>
          </w:tcPr>
          <w:p w14:paraId="35927918" w14:textId="281D558D" w:rsidR="0042069D" w:rsidRPr="00642518" w:rsidDel="00267847" w:rsidRDefault="0042069D" w:rsidP="0042069D">
            <w:pPr>
              <w:keepNext/>
              <w:keepLines/>
              <w:spacing w:after="0"/>
              <w:jc w:val="center"/>
              <w:rPr>
                <w:del w:id="134" w:author="Per Lindell" w:date="2023-08-11T12:35:00Z"/>
                <w:rFonts w:ascii="Arial" w:hAnsi="Arial"/>
                <w:sz w:val="18"/>
                <w:lang w:eastAsia="zh-CN"/>
              </w:rPr>
            </w:pPr>
          </w:p>
        </w:tc>
      </w:tr>
      <w:tr w:rsidR="0042069D" w:rsidRPr="00642518" w:rsidDel="00BE1A87" w14:paraId="3D886237" w14:textId="796E4251" w:rsidTr="00533AA2">
        <w:trPr>
          <w:trHeight w:val="187"/>
          <w:jc w:val="center"/>
          <w:del w:id="135" w:author="Per Lindell" w:date="2023-08-11T12:36:00Z"/>
        </w:trPr>
        <w:tc>
          <w:tcPr>
            <w:tcW w:w="2534" w:type="dxa"/>
            <w:tcBorders>
              <w:top w:val="single" w:sz="4" w:space="0" w:color="auto"/>
              <w:left w:val="single" w:sz="4" w:space="0" w:color="auto"/>
              <w:bottom w:val="nil"/>
              <w:right w:val="single" w:sz="4" w:space="0" w:color="auto"/>
            </w:tcBorders>
            <w:shd w:val="clear" w:color="auto" w:fill="auto"/>
          </w:tcPr>
          <w:p w14:paraId="57F991AD" w14:textId="7CF7818E" w:rsidR="0042069D" w:rsidRPr="00642518" w:rsidDel="00BE1A87" w:rsidRDefault="0042069D" w:rsidP="0042069D">
            <w:pPr>
              <w:keepNext/>
              <w:keepLines/>
              <w:spacing w:after="0"/>
              <w:jc w:val="center"/>
              <w:rPr>
                <w:del w:id="136" w:author="Per Lindell" w:date="2023-08-11T12:36:00Z"/>
                <w:rFonts w:ascii="Arial" w:hAnsi="Arial"/>
                <w:sz w:val="18"/>
                <w:lang w:eastAsia="zh-CN"/>
              </w:rPr>
            </w:pPr>
            <w:del w:id="137" w:author="Per Lindell" w:date="2023-08-11T12:36:00Z">
              <w:r w:rsidRPr="00AD29B2" w:rsidDel="00BE1A87">
                <w:rPr>
                  <w:rFonts w:ascii="Arial" w:hAnsi="Arial"/>
                  <w:sz w:val="18"/>
                  <w:lang w:eastAsia="zh-CN"/>
                </w:rPr>
                <w:delText>CA_n2A-n5A-n48A-n261</w:delText>
              </w:r>
              <w:r w:rsidRPr="008A68F0" w:rsidDel="00BE1A87">
                <w:rPr>
                  <w:rFonts w:ascii="Arial" w:hAnsi="Arial"/>
                  <w:sz w:val="18"/>
                  <w:lang w:eastAsia="zh-CN"/>
                </w:rPr>
                <w:delText>(A-G-H)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1C56842C" w14:textId="3831B868" w:rsidR="0042069D" w:rsidRPr="00D1290B" w:rsidDel="00BE1A87" w:rsidRDefault="0042069D" w:rsidP="0042069D">
            <w:pPr>
              <w:keepNext/>
              <w:keepLines/>
              <w:spacing w:after="0"/>
              <w:jc w:val="center"/>
              <w:rPr>
                <w:del w:id="138" w:author="Per Lindell" w:date="2023-08-11T12:36:00Z"/>
                <w:rFonts w:ascii="Arial" w:hAnsi="Arial"/>
                <w:sz w:val="18"/>
              </w:rPr>
            </w:pPr>
            <w:del w:id="139" w:author="Per Lindell" w:date="2023-08-11T12:36:00Z">
              <w:r w:rsidDel="00BE1A87">
                <w:rPr>
                  <w:rFonts w:ascii="Arial" w:hAnsi="Arial"/>
                  <w:sz w:val="18"/>
                </w:rPr>
                <w:delText>C</w:delText>
              </w:r>
              <w:r w:rsidRPr="00D1290B" w:rsidDel="00BE1A87">
                <w:rPr>
                  <w:rFonts w:ascii="Arial" w:hAnsi="Arial"/>
                  <w:sz w:val="18"/>
                </w:rPr>
                <w:delText>A_n2A</w:delText>
              </w:r>
              <w:r w:rsidDel="00BE1A87">
                <w:rPr>
                  <w:rFonts w:ascii="Arial" w:hAnsi="Arial"/>
                  <w:sz w:val="18"/>
                </w:rPr>
                <w:delText>-</w:delText>
              </w:r>
              <w:r w:rsidRPr="00D1290B" w:rsidDel="00BE1A87">
                <w:rPr>
                  <w:rFonts w:ascii="Arial" w:hAnsi="Arial"/>
                  <w:sz w:val="18"/>
                </w:rPr>
                <w:delText>n261A</w:delText>
              </w:r>
            </w:del>
          </w:p>
          <w:p w14:paraId="3E195C28" w14:textId="659A1A71" w:rsidR="0042069D" w:rsidRPr="00D1290B" w:rsidDel="00BE1A87" w:rsidRDefault="0042069D" w:rsidP="0042069D">
            <w:pPr>
              <w:keepNext/>
              <w:keepLines/>
              <w:spacing w:after="0"/>
              <w:jc w:val="center"/>
              <w:rPr>
                <w:del w:id="140" w:author="Per Lindell" w:date="2023-08-11T12:36:00Z"/>
                <w:rFonts w:ascii="Arial" w:hAnsi="Arial"/>
                <w:sz w:val="18"/>
              </w:rPr>
            </w:pPr>
            <w:del w:id="141" w:author="Per Lindell" w:date="2023-08-11T12:36:00Z">
              <w:r w:rsidRPr="00D1290B" w:rsidDel="00BE1A87">
                <w:rPr>
                  <w:rFonts w:ascii="Arial" w:hAnsi="Arial"/>
                  <w:sz w:val="18"/>
                </w:rPr>
                <w:delText>CA_n5A</w:delText>
              </w:r>
              <w:r w:rsidDel="00BE1A87">
                <w:rPr>
                  <w:rFonts w:ascii="Arial" w:hAnsi="Arial"/>
                  <w:sz w:val="18"/>
                </w:rPr>
                <w:delText>-</w:delText>
              </w:r>
              <w:r w:rsidRPr="00D1290B" w:rsidDel="00BE1A87">
                <w:rPr>
                  <w:rFonts w:ascii="Arial" w:hAnsi="Arial"/>
                  <w:sz w:val="18"/>
                </w:rPr>
                <w:delText>n261A</w:delText>
              </w:r>
            </w:del>
          </w:p>
          <w:p w14:paraId="6DF15201" w14:textId="67A15E70" w:rsidR="0042069D" w:rsidRPr="00D1290B" w:rsidDel="00BE1A87" w:rsidRDefault="0042069D" w:rsidP="0042069D">
            <w:pPr>
              <w:keepNext/>
              <w:keepLines/>
              <w:spacing w:after="0"/>
              <w:jc w:val="center"/>
              <w:rPr>
                <w:del w:id="142" w:author="Per Lindell" w:date="2023-08-11T12:36:00Z"/>
                <w:rFonts w:ascii="Arial" w:hAnsi="Arial"/>
                <w:sz w:val="18"/>
              </w:rPr>
            </w:pPr>
            <w:del w:id="143" w:author="Per Lindell" w:date="2023-08-11T12:36:00Z">
              <w:r w:rsidRPr="00D1290B" w:rsidDel="00BE1A87">
                <w:rPr>
                  <w:rFonts w:ascii="Arial" w:hAnsi="Arial"/>
                  <w:sz w:val="18"/>
                </w:rPr>
                <w:delText>CA_n48A</w:delText>
              </w:r>
              <w:r w:rsidDel="00BE1A87">
                <w:rPr>
                  <w:rFonts w:ascii="Arial" w:hAnsi="Arial"/>
                  <w:sz w:val="18"/>
                </w:rPr>
                <w:delText>-</w:delText>
              </w:r>
              <w:r w:rsidRPr="00D1290B" w:rsidDel="00BE1A87">
                <w:rPr>
                  <w:rFonts w:ascii="Arial" w:hAnsi="Arial"/>
                  <w:sz w:val="18"/>
                </w:rPr>
                <w:delText>n261A</w:delText>
              </w:r>
            </w:del>
          </w:p>
          <w:p w14:paraId="5DE3EAA5" w14:textId="3CCCEF58" w:rsidR="0042069D" w:rsidRPr="00D1290B" w:rsidDel="00BE1A87" w:rsidRDefault="0042069D" w:rsidP="0042069D">
            <w:pPr>
              <w:keepNext/>
              <w:keepLines/>
              <w:spacing w:after="0"/>
              <w:jc w:val="center"/>
              <w:rPr>
                <w:del w:id="144" w:author="Per Lindell" w:date="2023-08-11T12:36:00Z"/>
                <w:rFonts w:ascii="Arial" w:hAnsi="Arial"/>
                <w:sz w:val="18"/>
              </w:rPr>
            </w:pPr>
            <w:del w:id="145" w:author="Per Lindell" w:date="2023-08-11T12:36:00Z">
              <w:r w:rsidRPr="00D1290B" w:rsidDel="00BE1A87">
                <w:rPr>
                  <w:rFonts w:ascii="Arial" w:hAnsi="Arial"/>
                  <w:sz w:val="18"/>
                </w:rPr>
                <w:delText>CA_n2A</w:delText>
              </w:r>
              <w:r w:rsidDel="00BE1A87">
                <w:rPr>
                  <w:rFonts w:ascii="Arial" w:hAnsi="Arial"/>
                  <w:sz w:val="18"/>
                </w:rPr>
                <w:delText>-</w:delText>
              </w:r>
              <w:r w:rsidRPr="00D1290B" w:rsidDel="00BE1A87">
                <w:rPr>
                  <w:rFonts w:ascii="Arial" w:hAnsi="Arial"/>
                  <w:sz w:val="18"/>
                </w:rPr>
                <w:delText>n261G</w:delText>
              </w:r>
            </w:del>
          </w:p>
          <w:p w14:paraId="0BADA691" w14:textId="5DEC69BE" w:rsidR="0042069D" w:rsidRPr="00D1290B" w:rsidDel="00BE1A87" w:rsidRDefault="0042069D" w:rsidP="0042069D">
            <w:pPr>
              <w:keepNext/>
              <w:keepLines/>
              <w:spacing w:after="0"/>
              <w:jc w:val="center"/>
              <w:rPr>
                <w:del w:id="146" w:author="Per Lindell" w:date="2023-08-11T12:36:00Z"/>
                <w:rFonts w:ascii="Arial" w:hAnsi="Arial"/>
                <w:sz w:val="18"/>
              </w:rPr>
            </w:pPr>
            <w:del w:id="147" w:author="Per Lindell" w:date="2023-08-11T12:36:00Z">
              <w:r w:rsidRPr="00D1290B" w:rsidDel="00BE1A87">
                <w:rPr>
                  <w:rFonts w:ascii="Arial" w:hAnsi="Arial"/>
                  <w:sz w:val="18"/>
                </w:rPr>
                <w:delText>CA_n5A</w:delText>
              </w:r>
              <w:r w:rsidDel="00BE1A87">
                <w:rPr>
                  <w:rFonts w:ascii="Arial" w:hAnsi="Arial"/>
                  <w:sz w:val="18"/>
                </w:rPr>
                <w:delText>-</w:delText>
              </w:r>
              <w:r w:rsidRPr="00D1290B" w:rsidDel="00BE1A87">
                <w:rPr>
                  <w:rFonts w:ascii="Arial" w:hAnsi="Arial"/>
                  <w:sz w:val="18"/>
                </w:rPr>
                <w:delText>n261G</w:delText>
              </w:r>
            </w:del>
          </w:p>
          <w:p w14:paraId="1FDBCE5D" w14:textId="611D1C35" w:rsidR="0042069D" w:rsidRPr="00D1290B" w:rsidDel="00BE1A87" w:rsidRDefault="0042069D" w:rsidP="0042069D">
            <w:pPr>
              <w:keepNext/>
              <w:keepLines/>
              <w:spacing w:after="0"/>
              <w:jc w:val="center"/>
              <w:rPr>
                <w:del w:id="148" w:author="Per Lindell" w:date="2023-08-11T12:36:00Z"/>
                <w:rFonts w:ascii="Arial" w:hAnsi="Arial"/>
                <w:sz w:val="18"/>
              </w:rPr>
            </w:pPr>
            <w:del w:id="149" w:author="Per Lindell" w:date="2023-08-11T12:36:00Z">
              <w:r w:rsidRPr="00D1290B" w:rsidDel="00BE1A87">
                <w:rPr>
                  <w:rFonts w:ascii="Arial" w:hAnsi="Arial"/>
                  <w:sz w:val="18"/>
                </w:rPr>
                <w:delText>CA_n48A</w:delText>
              </w:r>
              <w:r w:rsidDel="00BE1A87">
                <w:rPr>
                  <w:rFonts w:ascii="Arial" w:hAnsi="Arial"/>
                  <w:sz w:val="18"/>
                </w:rPr>
                <w:delText>-</w:delText>
              </w:r>
              <w:r w:rsidRPr="00D1290B" w:rsidDel="00BE1A87">
                <w:rPr>
                  <w:rFonts w:ascii="Arial" w:hAnsi="Arial"/>
                  <w:sz w:val="18"/>
                </w:rPr>
                <w:delText>n261G</w:delText>
              </w:r>
            </w:del>
          </w:p>
          <w:p w14:paraId="4E88766A" w14:textId="1D63B6C7" w:rsidR="0042069D" w:rsidRPr="00D1290B" w:rsidDel="00BE1A87" w:rsidRDefault="0042069D" w:rsidP="0042069D">
            <w:pPr>
              <w:keepNext/>
              <w:keepLines/>
              <w:spacing w:after="0"/>
              <w:jc w:val="center"/>
              <w:rPr>
                <w:del w:id="150" w:author="Per Lindell" w:date="2023-08-11T12:36:00Z"/>
                <w:rFonts w:ascii="Arial" w:hAnsi="Arial"/>
                <w:sz w:val="18"/>
              </w:rPr>
            </w:pPr>
            <w:del w:id="151" w:author="Per Lindell" w:date="2023-08-11T12:36:00Z">
              <w:r w:rsidRPr="00D1290B" w:rsidDel="00BE1A87">
                <w:rPr>
                  <w:rFonts w:ascii="Arial" w:hAnsi="Arial"/>
                  <w:sz w:val="18"/>
                </w:rPr>
                <w:delText>CA_n2A</w:delText>
              </w:r>
              <w:r w:rsidDel="00BE1A87">
                <w:rPr>
                  <w:rFonts w:ascii="Arial" w:hAnsi="Arial"/>
                  <w:sz w:val="18"/>
                </w:rPr>
                <w:delText>-</w:delText>
              </w:r>
              <w:r w:rsidRPr="00D1290B" w:rsidDel="00BE1A87">
                <w:rPr>
                  <w:rFonts w:ascii="Arial" w:hAnsi="Arial"/>
                  <w:sz w:val="18"/>
                </w:rPr>
                <w:delText>n261H</w:delText>
              </w:r>
            </w:del>
          </w:p>
          <w:p w14:paraId="643395ED" w14:textId="64938573" w:rsidR="0042069D" w:rsidRPr="00D1290B" w:rsidDel="00BE1A87" w:rsidRDefault="0042069D" w:rsidP="0042069D">
            <w:pPr>
              <w:keepNext/>
              <w:keepLines/>
              <w:spacing w:after="0"/>
              <w:jc w:val="center"/>
              <w:rPr>
                <w:del w:id="152" w:author="Per Lindell" w:date="2023-08-11T12:36:00Z"/>
                <w:rFonts w:ascii="Arial" w:hAnsi="Arial"/>
                <w:sz w:val="18"/>
              </w:rPr>
            </w:pPr>
            <w:del w:id="153" w:author="Per Lindell" w:date="2023-08-11T12:36:00Z">
              <w:r w:rsidRPr="00D1290B" w:rsidDel="00BE1A87">
                <w:rPr>
                  <w:rFonts w:ascii="Arial" w:hAnsi="Arial"/>
                  <w:sz w:val="18"/>
                </w:rPr>
                <w:delText>CA_n5A</w:delText>
              </w:r>
              <w:r w:rsidDel="00BE1A87">
                <w:rPr>
                  <w:rFonts w:ascii="Arial" w:hAnsi="Arial"/>
                  <w:sz w:val="18"/>
                </w:rPr>
                <w:delText>-</w:delText>
              </w:r>
              <w:r w:rsidRPr="00D1290B" w:rsidDel="00BE1A87">
                <w:rPr>
                  <w:rFonts w:ascii="Arial" w:hAnsi="Arial"/>
                  <w:sz w:val="18"/>
                </w:rPr>
                <w:delText>n261H</w:delText>
              </w:r>
            </w:del>
          </w:p>
          <w:p w14:paraId="2A0B81A3" w14:textId="390263E0" w:rsidR="0042069D" w:rsidRPr="00D1290B" w:rsidDel="00BE1A87" w:rsidRDefault="0042069D" w:rsidP="0042069D">
            <w:pPr>
              <w:keepNext/>
              <w:keepLines/>
              <w:spacing w:after="0"/>
              <w:jc w:val="center"/>
              <w:rPr>
                <w:del w:id="154" w:author="Per Lindell" w:date="2023-08-11T12:36:00Z"/>
                <w:rFonts w:ascii="Arial" w:hAnsi="Arial"/>
                <w:sz w:val="18"/>
              </w:rPr>
            </w:pPr>
            <w:del w:id="155" w:author="Per Lindell" w:date="2023-08-11T12:36:00Z">
              <w:r w:rsidRPr="00D1290B" w:rsidDel="00BE1A87">
                <w:rPr>
                  <w:rFonts w:ascii="Arial" w:hAnsi="Arial"/>
                  <w:sz w:val="18"/>
                </w:rPr>
                <w:delText>CA_n48A</w:delText>
              </w:r>
              <w:r w:rsidDel="00BE1A87">
                <w:rPr>
                  <w:rFonts w:ascii="Arial" w:hAnsi="Arial"/>
                  <w:sz w:val="18"/>
                </w:rPr>
                <w:delText>-</w:delText>
              </w:r>
              <w:r w:rsidRPr="00D1290B" w:rsidDel="00BE1A87">
                <w:rPr>
                  <w:rFonts w:ascii="Arial" w:hAnsi="Arial"/>
                  <w:sz w:val="18"/>
                </w:rPr>
                <w:delText>n261H</w:delText>
              </w:r>
            </w:del>
          </w:p>
          <w:p w14:paraId="16790A35" w14:textId="0366CF4E" w:rsidR="0042069D" w:rsidRPr="00D1290B" w:rsidDel="00BE1A87" w:rsidRDefault="0042069D" w:rsidP="0042069D">
            <w:pPr>
              <w:keepNext/>
              <w:keepLines/>
              <w:spacing w:after="0"/>
              <w:jc w:val="center"/>
              <w:rPr>
                <w:del w:id="156" w:author="Per Lindell" w:date="2023-08-11T12:36:00Z"/>
                <w:rFonts w:ascii="Arial" w:hAnsi="Arial"/>
                <w:sz w:val="18"/>
              </w:rPr>
            </w:pPr>
            <w:del w:id="157" w:author="Per Lindell" w:date="2023-08-11T12:36:00Z">
              <w:r w:rsidRPr="00D1290B" w:rsidDel="00BE1A87">
                <w:rPr>
                  <w:rFonts w:ascii="Arial" w:hAnsi="Arial"/>
                  <w:sz w:val="18"/>
                </w:rPr>
                <w:delText>CA_n2A</w:delText>
              </w:r>
              <w:r w:rsidDel="00BE1A87">
                <w:rPr>
                  <w:rFonts w:ascii="Arial" w:hAnsi="Arial"/>
                  <w:sz w:val="18"/>
                </w:rPr>
                <w:delText>-</w:delText>
              </w:r>
              <w:r w:rsidRPr="00D1290B" w:rsidDel="00BE1A87">
                <w:rPr>
                  <w:rFonts w:ascii="Arial" w:hAnsi="Arial"/>
                  <w:sz w:val="18"/>
                </w:rPr>
                <w:delText>n261I</w:delText>
              </w:r>
            </w:del>
          </w:p>
          <w:p w14:paraId="3C894B60" w14:textId="2662989D" w:rsidR="0042069D" w:rsidRPr="00D1290B" w:rsidDel="00BE1A87" w:rsidRDefault="0042069D" w:rsidP="0042069D">
            <w:pPr>
              <w:keepNext/>
              <w:keepLines/>
              <w:spacing w:after="0"/>
              <w:jc w:val="center"/>
              <w:rPr>
                <w:del w:id="158" w:author="Per Lindell" w:date="2023-08-11T12:36:00Z"/>
                <w:rFonts w:ascii="Arial" w:hAnsi="Arial"/>
                <w:sz w:val="18"/>
              </w:rPr>
            </w:pPr>
            <w:del w:id="159" w:author="Per Lindell" w:date="2023-08-11T12:36:00Z">
              <w:r w:rsidRPr="00D1290B" w:rsidDel="00BE1A87">
                <w:rPr>
                  <w:rFonts w:ascii="Arial" w:hAnsi="Arial"/>
                  <w:sz w:val="18"/>
                </w:rPr>
                <w:delText>CA_n5A</w:delText>
              </w:r>
              <w:r w:rsidDel="00BE1A87">
                <w:rPr>
                  <w:rFonts w:ascii="Arial" w:hAnsi="Arial"/>
                  <w:sz w:val="18"/>
                </w:rPr>
                <w:delText>-</w:delText>
              </w:r>
              <w:r w:rsidRPr="00D1290B" w:rsidDel="00BE1A87">
                <w:rPr>
                  <w:rFonts w:ascii="Arial" w:hAnsi="Arial"/>
                  <w:sz w:val="18"/>
                </w:rPr>
                <w:delText>n261I</w:delText>
              </w:r>
            </w:del>
          </w:p>
          <w:p w14:paraId="7A1D7D96" w14:textId="005C3652" w:rsidR="0042069D" w:rsidRPr="00642518" w:rsidDel="00BE1A87" w:rsidRDefault="0042069D" w:rsidP="0042069D">
            <w:pPr>
              <w:keepNext/>
              <w:keepLines/>
              <w:spacing w:after="0"/>
              <w:jc w:val="center"/>
              <w:rPr>
                <w:del w:id="160" w:author="Per Lindell" w:date="2023-08-11T12:36:00Z"/>
                <w:rFonts w:ascii="Arial" w:hAnsi="Arial"/>
                <w:sz w:val="18"/>
              </w:rPr>
            </w:pPr>
            <w:del w:id="161" w:author="Per Lindell" w:date="2023-08-11T12:36:00Z">
              <w:r w:rsidRPr="00D1290B" w:rsidDel="00BE1A87">
                <w:rPr>
                  <w:rFonts w:ascii="Arial" w:hAnsi="Arial"/>
                  <w:sz w:val="18"/>
                </w:rPr>
                <w:delText>CA_n48A</w:delText>
              </w:r>
              <w:r w:rsidDel="00BE1A87">
                <w:rPr>
                  <w:rFonts w:ascii="Arial" w:hAnsi="Arial"/>
                  <w:sz w:val="18"/>
                </w:rPr>
                <w:delText>-</w:delText>
              </w:r>
              <w:r w:rsidRPr="00D1290B" w:rsidDel="00BE1A87">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867C9EB" w14:textId="4E3F99E9" w:rsidR="0042069D" w:rsidRPr="00642518" w:rsidDel="00BE1A87" w:rsidRDefault="0042069D" w:rsidP="0042069D">
            <w:pPr>
              <w:keepNext/>
              <w:keepLines/>
              <w:spacing w:after="0"/>
              <w:jc w:val="center"/>
              <w:rPr>
                <w:del w:id="162" w:author="Per Lindell" w:date="2023-08-11T12:36:00Z"/>
                <w:rFonts w:ascii="Arial" w:hAnsi="Arial"/>
                <w:sz w:val="18"/>
                <w:lang w:eastAsia="zh-CN"/>
              </w:rPr>
            </w:pPr>
            <w:del w:id="163" w:author="Per Lindell" w:date="2023-08-11T12:36:00Z">
              <w:r w:rsidRPr="00531E00" w:rsidDel="00BE1A87">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20BA21E7" w14:textId="20109DB8" w:rsidR="0042069D" w:rsidRPr="00642518" w:rsidDel="00BE1A87" w:rsidRDefault="0042069D" w:rsidP="0042069D">
            <w:pPr>
              <w:keepNext/>
              <w:keepLines/>
              <w:spacing w:after="0"/>
              <w:jc w:val="center"/>
              <w:rPr>
                <w:del w:id="164" w:author="Per Lindell" w:date="2023-08-11T12:36:00Z"/>
                <w:rFonts w:ascii="Arial" w:hAnsi="Arial"/>
                <w:sz w:val="18"/>
                <w:lang w:eastAsia="zh-CN"/>
              </w:rPr>
            </w:pPr>
            <w:del w:id="165" w:author="Per Lindell" w:date="2023-08-11T12:36:00Z">
              <w:r w:rsidRPr="00D1290B" w:rsidDel="00BE1A87">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1FB3531E" w14:textId="077A49CF" w:rsidR="0042069D" w:rsidRPr="00642518" w:rsidDel="00BE1A87" w:rsidRDefault="0042069D" w:rsidP="0042069D">
            <w:pPr>
              <w:keepNext/>
              <w:keepLines/>
              <w:spacing w:after="0"/>
              <w:jc w:val="center"/>
              <w:rPr>
                <w:del w:id="166" w:author="Per Lindell" w:date="2023-08-11T12:36:00Z"/>
                <w:rFonts w:ascii="Arial" w:hAnsi="Arial"/>
                <w:sz w:val="18"/>
                <w:lang w:eastAsia="zh-CN"/>
              </w:rPr>
            </w:pPr>
            <w:del w:id="167" w:author="Per Lindell" w:date="2023-08-11T12:36:00Z">
              <w:r w:rsidDel="00BE1A87">
                <w:rPr>
                  <w:rFonts w:ascii="Arial" w:hAnsi="Arial"/>
                  <w:sz w:val="18"/>
                  <w:lang w:eastAsia="zh-CN"/>
                </w:rPr>
                <w:delText>0</w:delText>
              </w:r>
            </w:del>
          </w:p>
        </w:tc>
      </w:tr>
      <w:tr w:rsidR="0042069D" w:rsidRPr="00642518" w:rsidDel="00BE1A87" w14:paraId="213254D9" w14:textId="1B0E2DB1" w:rsidTr="00533AA2">
        <w:trPr>
          <w:trHeight w:val="187"/>
          <w:jc w:val="center"/>
          <w:del w:id="168" w:author="Per Lindell" w:date="2023-08-11T12:36:00Z"/>
        </w:trPr>
        <w:tc>
          <w:tcPr>
            <w:tcW w:w="2534" w:type="dxa"/>
            <w:tcBorders>
              <w:top w:val="nil"/>
              <w:left w:val="single" w:sz="4" w:space="0" w:color="auto"/>
              <w:bottom w:val="nil"/>
              <w:right w:val="single" w:sz="4" w:space="0" w:color="auto"/>
            </w:tcBorders>
            <w:shd w:val="clear" w:color="auto" w:fill="auto"/>
          </w:tcPr>
          <w:p w14:paraId="342CBA4A" w14:textId="15F31F81" w:rsidR="0042069D" w:rsidRPr="00642518" w:rsidDel="00BE1A87" w:rsidRDefault="0042069D" w:rsidP="0042069D">
            <w:pPr>
              <w:keepNext/>
              <w:keepLines/>
              <w:spacing w:after="0"/>
              <w:jc w:val="center"/>
              <w:rPr>
                <w:del w:id="169" w:author="Per Lindell" w:date="2023-08-11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F36859" w14:textId="2B0C57EE" w:rsidR="0042069D" w:rsidRPr="00642518" w:rsidDel="00BE1A87" w:rsidRDefault="0042069D" w:rsidP="0042069D">
            <w:pPr>
              <w:keepNext/>
              <w:keepLines/>
              <w:spacing w:after="0"/>
              <w:jc w:val="center"/>
              <w:rPr>
                <w:del w:id="170" w:author="Per Lindell" w:date="2023-08-11T12:36:00Z"/>
                <w:rFonts w:ascii="Arial" w:hAnsi="Arial"/>
                <w:sz w:val="18"/>
              </w:rPr>
            </w:pPr>
          </w:p>
        </w:tc>
        <w:tc>
          <w:tcPr>
            <w:tcW w:w="1213" w:type="dxa"/>
            <w:tcBorders>
              <w:left w:val="single" w:sz="4" w:space="0" w:color="auto"/>
              <w:bottom w:val="single" w:sz="4" w:space="0" w:color="auto"/>
              <w:right w:val="single" w:sz="4" w:space="0" w:color="auto"/>
            </w:tcBorders>
          </w:tcPr>
          <w:p w14:paraId="3EF6F267" w14:textId="7D396CCF" w:rsidR="0042069D" w:rsidRPr="00642518" w:rsidDel="00BE1A87" w:rsidRDefault="0042069D" w:rsidP="0042069D">
            <w:pPr>
              <w:keepNext/>
              <w:keepLines/>
              <w:spacing w:after="0"/>
              <w:jc w:val="center"/>
              <w:rPr>
                <w:del w:id="171" w:author="Per Lindell" w:date="2023-08-11T12:36:00Z"/>
                <w:rFonts w:ascii="Arial" w:hAnsi="Arial"/>
                <w:sz w:val="18"/>
                <w:lang w:eastAsia="zh-CN"/>
              </w:rPr>
            </w:pPr>
            <w:del w:id="172" w:author="Per Lindell" w:date="2023-08-11T12:36:00Z">
              <w:r w:rsidDel="00BE1A87">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2BE2B9E" w14:textId="4F9B27B7" w:rsidR="0042069D" w:rsidRPr="00642518" w:rsidDel="00BE1A87" w:rsidRDefault="0042069D" w:rsidP="0042069D">
            <w:pPr>
              <w:keepNext/>
              <w:keepLines/>
              <w:spacing w:after="0"/>
              <w:jc w:val="center"/>
              <w:rPr>
                <w:del w:id="173" w:author="Per Lindell" w:date="2023-08-11T12:36:00Z"/>
                <w:rFonts w:ascii="Arial" w:hAnsi="Arial"/>
                <w:sz w:val="18"/>
                <w:lang w:eastAsia="zh-CN"/>
              </w:rPr>
            </w:pPr>
            <w:del w:id="174" w:author="Per Lindell" w:date="2023-08-11T12:36:00Z">
              <w:r w:rsidRPr="00E20C47" w:rsidDel="00BE1A87">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749C09D6" w14:textId="0E4F80D5" w:rsidR="0042069D" w:rsidRPr="00642518" w:rsidDel="00BE1A87" w:rsidRDefault="0042069D" w:rsidP="0042069D">
            <w:pPr>
              <w:keepNext/>
              <w:keepLines/>
              <w:spacing w:after="0"/>
              <w:jc w:val="center"/>
              <w:rPr>
                <w:del w:id="175" w:author="Per Lindell" w:date="2023-08-11T12:36:00Z"/>
                <w:rFonts w:ascii="Arial" w:hAnsi="Arial"/>
                <w:sz w:val="18"/>
                <w:lang w:eastAsia="zh-CN"/>
              </w:rPr>
            </w:pPr>
          </w:p>
        </w:tc>
      </w:tr>
      <w:tr w:rsidR="0042069D" w:rsidRPr="00642518" w:rsidDel="00BE1A87" w14:paraId="263D6476" w14:textId="72F1B01F" w:rsidTr="00533AA2">
        <w:trPr>
          <w:trHeight w:val="187"/>
          <w:jc w:val="center"/>
          <w:del w:id="176" w:author="Per Lindell" w:date="2023-08-11T12:36:00Z"/>
        </w:trPr>
        <w:tc>
          <w:tcPr>
            <w:tcW w:w="2534" w:type="dxa"/>
            <w:tcBorders>
              <w:top w:val="nil"/>
              <w:left w:val="single" w:sz="4" w:space="0" w:color="auto"/>
              <w:bottom w:val="nil"/>
              <w:right w:val="single" w:sz="4" w:space="0" w:color="auto"/>
            </w:tcBorders>
            <w:shd w:val="clear" w:color="auto" w:fill="auto"/>
          </w:tcPr>
          <w:p w14:paraId="22EDD749" w14:textId="09FBAFA1" w:rsidR="0042069D" w:rsidRPr="00642518" w:rsidDel="00BE1A87" w:rsidRDefault="0042069D" w:rsidP="0042069D">
            <w:pPr>
              <w:keepNext/>
              <w:keepLines/>
              <w:spacing w:after="0"/>
              <w:jc w:val="center"/>
              <w:rPr>
                <w:del w:id="177" w:author="Per Lindell" w:date="2023-08-11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68C5D1" w14:textId="178D5C2D" w:rsidR="0042069D" w:rsidRPr="00642518" w:rsidDel="00BE1A87" w:rsidRDefault="0042069D" w:rsidP="0042069D">
            <w:pPr>
              <w:keepNext/>
              <w:keepLines/>
              <w:spacing w:after="0"/>
              <w:jc w:val="center"/>
              <w:rPr>
                <w:del w:id="178" w:author="Per Lindell" w:date="2023-08-11T12:36:00Z"/>
                <w:rFonts w:ascii="Arial" w:hAnsi="Arial"/>
                <w:sz w:val="18"/>
              </w:rPr>
            </w:pPr>
          </w:p>
        </w:tc>
        <w:tc>
          <w:tcPr>
            <w:tcW w:w="1213" w:type="dxa"/>
            <w:tcBorders>
              <w:left w:val="single" w:sz="4" w:space="0" w:color="auto"/>
              <w:bottom w:val="single" w:sz="4" w:space="0" w:color="auto"/>
              <w:right w:val="single" w:sz="4" w:space="0" w:color="auto"/>
            </w:tcBorders>
          </w:tcPr>
          <w:p w14:paraId="6379A28A" w14:textId="568C2F8D" w:rsidR="0042069D" w:rsidRPr="00642518" w:rsidDel="00BE1A87" w:rsidRDefault="0042069D" w:rsidP="0042069D">
            <w:pPr>
              <w:keepNext/>
              <w:keepLines/>
              <w:spacing w:after="0"/>
              <w:jc w:val="center"/>
              <w:rPr>
                <w:del w:id="179" w:author="Per Lindell" w:date="2023-08-11T12:36:00Z"/>
                <w:rFonts w:ascii="Arial" w:hAnsi="Arial"/>
                <w:sz w:val="18"/>
                <w:lang w:eastAsia="zh-CN"/>
              </w:rPr>
            </w:pPr>
            <w:del w:id="180" w:author="Per Lindell" w:date="2023-08-11T12:36:00Z">
              <w:r w:rsidDel="00BE1A87">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4C5D6A23" w14:textId="07199A38" w:rsidR="0042069D" w:rsidRPr="00642518" w:rsidDel="00BE1A87" w:rsidRDefault="0042069D" w:rsidP="0042069D">
            <w:pPr>
              <w:keepNext/>
              <w:keepLines/>
              <w:spacing w:after="0"/>
              <w:jc w:val="center"/>
              <w:rPr>
                <w:del w:id="181" w:author="Per Lindell" w:date="2023-08-11T12:36:00Z"/>
                <w:rFonts w:ascii="Arial" w:hAnsi="Arial"/>
                <w:sz w:val="18"/>
                <w:lang w:eastAsia="zh-CN"/>
              </w:rPr>
            </w:pPr>
            <w:del w:id="182" w:author="Per Lindell" w:date="2023-08-11T12:36:00Z">
              <w:r w:rsidRPr="00E20C47" w:rsidDel="00BE1A87">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36BDB109" w14:textId="7C3E0924" w:rsidR="0042069D" w:rsidRPr="00642518" w:rsidDel="00BE1A87" w:rsidRDefault="0042069D" w:rsidP="0042069D">
            <w:pPr>
              <w:keepNext/>
              <w:keepLines/>
              <w:spacing w:after="0"/>
              <w:jc w:val="center"/>
              <w:rPr>
                <w:del w:id="183" w:author="Per Lindell" w:date="2023-08-11T12:36:00Z"/>
                <w:rFonts w:ascii="Arial" w:hAnsi="Arial"/>
                <w:sz w:val="18"/>
                <w:lang w:eastAsia="zh-CN"/>
              </w:rPr>
            </w:pPr>
          </w:p>
        </w:tc>
      </w:tr>
      <w:tr w:rsidR="0042069D" w:rsidRPr="00642518" w:rsidDel="00BE1A87" w14:paraId="43D4BBE0" w14:textId="2AB619A3" w:rsidTr="00533AA2">
        <w:trPr>
          <w:trHeight w:val="187"/>
          <w:jc w:val="center"/>
          <w:del w:id="184" w:author="Per Lindell" w:date="2023-08-11T12:36:00Z"/>
        </w:trPr>
        <w:tc>
          <w:tcPr>
            <w:tcW w:w="2534" w:type="dxa"/>
            <w:tcBorders>
              <w:top w:val="nil"/>
              <w:left w:val="single" w:sz="4" w:space="0" w:color="auto"/>
              <w:bottom w:val="single" w:sz="4" w:space="0" w:color="auto"/>
              <w:right w:val="single" w:sz="4" w:space="0" w:color="auto"/>
            </w:tcBorders>
            <w:shd w:val="clear" w:color="auto" w:fill="auto"/>
          </w:tcPr>
          <w:p w14:paraId="1C43D391" w14:textId="3CFE93D1" w:rsidR="0042069D" w:rsidRPr="00642518" w:rsidDel="00BE1A87" w:rsidRDefault="0042069D" w:rsidP="0042069D">
            <w:pPr>
              <w:keepNext/>
              <w:keepLines/>
              <w:spacing w:after="0"/>
              <w:jc w:val="center"/>
              <w:rPr>
                <w:del w:id="185" w:author="Per Lindell" w:date="2023-08-11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182D33" w14:textId="0D798AD3" w:rsidR="0042069D" w:rsidRPr="00642518" w:rsidDel="00BE1A87" w:rsidRDefault="0042069D" w:rsidP="0042069D">
            <w:pPr>
              <w:keepNext/>
              <w:keepLines/>
              <w:spacing w:after="0"/>
              <w:jc w:val="center"/>
              <w:rPr>
                <w:del w:id="186" w:author="Per Lindell" w:date="2023-08-11T12:36:00Z"/>
                <w:rFonts w:ascii="Arial" w:hAnsi="Arial"/>
                <w:sz w:val="18"/>
              </w:rPr>
            </w:pPr>
          </w:p>
        </w:tc>
        <w:tc>
          <w:tcPr>
            <w:tcW w:w="1213" w:type="dxa"/>
            <w:tcBorders>
              <w:left w:val="single" w:sz="4" w:space="0" w:color="auto"/>
              <w:bottom w:val="single" w:sz="4" w:space="0" w:color="auto"/>
              <w:right w:val="single" w:sz="4" w:space="0" w:color="auto"/>
            </w:tcBorders>
          </w:tcPr>
          <w:p w14:paraId="478B0153" w14:textId="56B7A45A" w:rsidR="0042069D" w:rsidRPr="00642518" w:rsidDel="00BE1A87" w:rsidRDefault="0042069D" w:rsidP="0042069D">
            <w:pPr>
              <w:keepNext/>
              <w:keepLines/>
              <w:spacing w:after="0"/>
              <w:jc w:val="center"/>
              <w:rPr>
                <w:del w:id="187" w:author="Per Lindell" w:date="2023-08-11T12:36:00Z"/>
                <w:rFonts w:ascii="Arial" w:hAnsi="Arial"/>
                <w:sz w:val="18"/>
                <w:lang w:eastAsia="zh-CN"/>
              </w:rPr>
            </w:pPr>
            <w:del w:id="188" w:author="Per Lindell" w:date="2023-08-11T12:36:00Z">
              <w:r w:rsidDel="00BE1A87">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ABEBA79" w14:textId="29911060" w:rsidR="0042069D" w:rsidRPr="00642518" w:rsidDel="00BE1A87" w:rsidRDefault="0042069D" w:rsidP="0042069D">
            <w:pPr>
              <w:keepNext/>
              <w:keepLines/>
              <w:spacing w:after="0"/>
              <w:jc w:val="center"/>
              <w:rPr>
                <w:del w:id="189" w:author="Per Lindell" w:date="2023-08-11T12:36:00Z"/>
                <w:rFonts w:ascii="Arial" w:hAnsi="Arial"/>
                <w:sz w:val="18"/>
                <w:lang w:eastAsia="zh-CN"/>
              </w:rPr>
            </w:pPr>
            <w:del w:id="190" w:author="Per Lindell" w:date="2023-08-11T12:36:00Z">
              <w:r w:rsidRPr="00E20C47" w:rsidDel="00BE1A87">
                <w:rPr>
                  <w:rFonts w:ascii="Arial" w:hAnsi="Arial"/>
                  <w:sz w:val="18"/>
                  <w:lang w:eastAsia="zh-CN"/>
                </w:rPr>
                <w:delText>CA_n261</w:delText>
              </w:r>
              <w:r w:rsidRPr="008A68F0" w:rsidDel="00BE1A87">
                <w:rPr>
                  <w:rFonts w:ascii="Arial" w:hAnsi="Arial"/>
                  <w:sz w:val="18"/>
                  <w:lang w:eastAsia="zh-CN"/>
                </w:rPr>
                <w:delText>(A-G-H)</w:delText>
              </w:r>
            </w:del>
          </w:p>
        </w:tc>
        <w:tc>
          <w:tcPr>
            <w:tcW w:w="2290" w:type="dxa"/>
            <w:tcBorders>
              <w:top w:val="nil"/>
              <w:left w:val="single" w:sz="4" w:space="0" w:color="auto"/>
              <w:bottom w:val="single" w:sz="4" w:space="0" w:color="auto"/>
              <w:right w:val="single" w:sz="4" w:space="0" w:color="auto"/>
            </w:tcBorders>
            <w:shd w:val="clear" w:color="auto" w:fill="auto"/>
          </w:tcPr>
          <w:p w14:paraId="42048E52" w14:textId="3D2E0D04" w:rsidR="0042069D" w:rsidRPr="00642518" w:rsidDel="00BE1A87" w:rsidRDefault="0042069D" w:rsidP="0042069D">
            <w:pPr>
              <w:keepNext/>
              <w:keepLines/>
              <w:spacing w:after="0"/>
              <w:jc w:val="center"/>
              <w:rPr>
                <w:del w:id="191" w:author="Per Lindell" w:date="2023-08-11T12:36:00Z"/>
                <w:rFonts w:ascii="Arial" w:hAnsi="Arial"/>
                <w:sz w:val="18"/>
                <w:lang w:eastAsia="zh-CN"/>
              </w:rPr>
            </w:pPr>
          </w:p>
        </w:tc>
      </w:tr>
      <w:tr w:rsidR="0042069D" w:rsidRPr="00642518" w:rsidDel="007315C5" w14:paraId="520DDEB8" w14:textId="03FD51CE" w:rsidTr="00533AA2">
        <w:trPr>
          <w:trHeight w:val="187"/>
          <w:jc w:val="center"/>
          <w:del w:id="192" w:author="Per Lindell" w:date="2023-08-11T12:37:00Z"/>
        </w:trPr>
        <w:tc>
          <w:tcPr>
            <w:tcW w:w="2534" w:type="dxa"/>
            <w:tcBorders>
              <w:top w:val="single" w:sz="4" w:space="0" w:color="auto"/>
              <w:left w:val="single" w:sz="4" w:space="0" w:color="auto"/>
              <w:bottom w:val="nil"/>
              <w:right w:val="single" w:sz="4" w:space="0" w:color="auto"/>
            </w:tcBorders>
            <w:shd w:val="clear" w:color="auto" w:fill="auto"/>
          </w:tcPr>
          <w:p w14:paraId="53386348" w14:textId="0CEEFC74" w:rsidR="0042069D" w:rsidRPr="00642518" w:rsidDel="007315C5" w:rsidRDefault="0042069D" w:rsidP="0042069D">
            <w:pPr>
              <w:keepNext/>
              <w:keepLines/>
              <w:spacing w:after="0"/>
              <w:jc w:val="center"/>
              <w:rPr>
                <w:del w:id="193" w:author="Per Lindell" w:date="2023-08-11T12:37:00Z"/>
                <w:rFonts w:ascii="Arial" w:hAnsi="Arial"/>
                <w:sz w:val="18"/>
                <w:lang w:eastAsia="zh-CN"/>
              </w:rPr>
            </w:pPr>
            <w:del w:id="194" w:author="Per Lindell" w:date="2023-08-11T12:37:00Z">
              <w:r w:rsidRPr="00AD29B2" w:rsidDel="007315C5">
                <w:rPr>
                  <w:rFonts w:ascii="Arial" w:hAnsi="Arial"/>
                  <w:sz w:val="18"/>
                  <w:lang w:eastAsia="zh-CN"/>
                </w:rPr>
                <w:delText>CA_n2A-n5A-n48A-n261</w:delText>
              </w:r>
              <w:r w:rsidRPr="008A68F0" w:rsidDel="007315C5">
                <w:rPr>
                  <w:rFonts w:ascii="Arial" w:hAnsi="Arial"/>
                  <w:sz w:val="18"/>
                  <w:lang w:eastAsia="zh-CN"/>
                </w:rPr>
                <w:delText>(H-I)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35459201" w14:textId="02AAAF0B" w:rsidR="0042069D" w:rsidRPr="00D1290B" w:rsidDel="007315C5" w:rsidRDefault="0042069D" w:rsidP="0042069D">
            <w:pPr>
              <w:keepNext/>
              <w:keepLines/>
              <w:spacing w:after="0"/>
              <w:jc w:val="center"/>
              <w:rPr>
                <w:del w:id="195" w:author="Per Lindell" w:date="2023-08-11T12:37:00Z"/>
                <w:rFonts w:ascii="Arial" w:hAnsi="Arial"/>
                <w:sz w:val="18"/>
              </w:rPr>
            </w:pPr>
            <w:del w:id="196" w:author="Per Lindell" w:date="2023-08-11T12:37:00Z">
              <w:r w:rsidDel="007315C5">
                <w:rPr>
                  <w:rFonts w:ascii="Arial" w:hAnsi="Arial"/>
                  <w:sz w:val="18"/>
                </w:rPr>
                <w:delText>C</w:delText>
              </w:r>
              <w:r w:rsidRPr="00D1290B" w:rsidDel="007315C5">
                <w:rPr>
                  <w:rFonts w:ascii="Arial" w:hAnsi="Arial"/>
                  <w:sz w:val="18"/>
                </w:rPr>
                <w:delText>A_n2A</w:delText>
              </w:r>
              <w:r w:rsidDel="007315C5">
                <w:rPr>
                  <w:rFonts w:ascii="Arial" w:hAnsi="Arial"/>
                  <w:sz w:val="18"/>
                </w:rPr>
                <w:delText>-</w:delText>
              </w:r>
              <w:r w:rsidRPr="00D1290B" w:rsidDel="007315C5">
                <w:rPr>
                  <w:rFonts w:ascii="Arial" w:hAnsi="Arial"/>
                  <w:sz w:val="18"/>
                </w:rPr>
                <w:delText>n261A</w:delText>
              </w:r>
            </w:del>
          </w:p>
          <w:p w14:paraId="48FF09D4" w14:textId="4B536C07" w:rsidR="0042069D" w:rsidRPr="00D1290B" w:rsidDel="007315C5" w:rsidRDefault="0042069D" w:rsidP="0042069D">
            <w:pPr>
              <w:keepNext/>
              <w:keepLines/>
              <w:spacing w:after="0"/>
              <w:jc w:val="center"/>
              <w:rPr>
                <w:del w:id="197" w:author="Per Lindell" w:date="2023-08-11T12:37:00Z"/>
                <w:rFonts w:ascii="Arial" w:hAnsi="Arial"/>
                <w:sz w:val="18"/>
              </w:rPr>
            </w:pPr>
            <w:del w:id="198" w:author="Per Lindell" w:date="2023-08-11T12:37:00Z">
              <w:r w:rsidRPr="00D1290B" w:rsidDel="007315C5">
                <w:rPr>
                  <w:rFonts w:ascii="Arial" w:hAnsi="Arial"/>
                  <w:sz w:val="18"/>
                </w:rPr>
                <w:delText>CA_n5A</w:delText>
              </w:r>
              <w:r w:rsidDel="007315C5">
                <w:rPr>
                  <w:rFonts w:ascii="Arial" w:hAnsi="Arial"/>
                  <w:sz w:val="18"/>
                </w:rPr>
                <w:delText>-</w:delText>
              </w:r>
              <w:r w:rsidRPr="00D1290B" w:rsidDel="007315C5">
                <w:rPr>
                  <w:rFonts w:ascii="Arial" w:hAnsi="Arial"/>
                  <w:sz w:val="18"/>
                </w:rPr>
                <w:delText>n261A</w:delText>
              </w:r>
            </w:del>
          </w:p>
          <w:p w14:paraId="7B28DF35" w14:textId="1DE62425" w:rsidR="0042069D" w:rsidRPr="00D1290B" w:rsidDel="007315C5" w:rsidRDefault="0042069D" w:rsidP="0042069D">
            <w:pPr>
              <w:keepNext/>
              <w:keepLines/>
              <w:spacing w:after="0"/>
              <w:jc w:val="center"/>
              <w:rPr>
                <w:del w:id="199" w:author="Per Lindell" w:date="2023-08-11T12:37:00Z"/>
                <w:rFonts w:ascii="Arial" w:hAnsi="Arial"/>
                <w:sz w:val="18"/>
              </w:rPr>
            </w:pPr>
            <w:del w:id="200" w:author="Per Lindell" w:date="2023-08-11T12:37:00Z">
              <w:r w:rsidRPr="00D1290B" w:rsidDel="007315C5">
                <w:rPr>
                  <w:rFonts w:ascii="Arial" w:hAnsi="Arial"/>
                  <w:sz w:val="18"/>
                </w:rPr>
                <w:delText>CA_n48A</w:delText>
              </w:r>
              <w:r w:rsidDel="007315C5">
                <w:rPr>
                  <w:rFonts w:ascii="Arial" w:hAnsi="Arial"/>
                  <w:sz w:val="18"/>
                </w:rPr>
                <w:delText>-</w:delText>
              </w:r>
              <w:r w:rsidRPr="00D1290B" w:rsidDel="007315C5">
                <w:rPr>
                  <w:rFonts w:ascii="Arial" w:hAnsi="Arial"/>
                  <w:sz w:val="18"/>
                </w:rPr>
                <w:delText>n261A</w:delText>
              </w:r>
            </w:del>
          </w:p>
          <w:p w14:paraId="6A07E23F" w14:textId="39123574" w:rsidR="0042069D" w:rsidRPr="00D1290B" w:rsidDel="007315C5" w:rsidRDefault="0042069D" w:rsidP="0042069D">
            <w:pPr>
              <w:keepNext/>
              <w:keepLines/>
              <w:spacing w:after="0"/>
              <w:jc w:val="center"/>
              <w:rPr>
                <w:del w:id="201" w:author="Per Lindell" w:date="2023-08-11T12:37:00Z"/>
                <w:rFonts w:ascii="Arial" w:hAnsi="Arial"/>
                <w:sz w:val="18"/>
              </w:rPr>
            </w:pPr>
            <w:del w:id="202" w:author="Per Lindell" w:date="2023-08-11T12:37:00Z">
              <w:r w:rsidRPr="00D1290B" w:rsidDel="007315C5">
                <w:rPr>
                  <w:rFonts w:ascii="Arial" w:hAnsi="Arial"/>
                  <w:sz w:val="18"/>
                </w:rPr>
                <w:delText>CA_n2A</w:delText>
              </w:r>
              <w:r w:rsidDel="007315C5">
                <w:rPr>
                  <w:rFonts w:ascii="Arial" w:hAnsi="Arial"/>
                  <w:sz w:val="18"/>
                </w:rPr>
                <w:delText>-</w:delText>
              </w:r>
              <w:r w:rsidRPr="00D1290B" w:rsidDel="007315C5">
                <w:rPr>
                  <w:rFonts w:ascii="Arial" w:hAnsi="Arial"/>
                  <w:sz w:val="18"/>
                </w:rPr>
                <w:delText>n261G</w:delText>
              </w:r>
            </w:del>
          </w:p>
          <w:p w14:paraId="4B7F7D9A" w14:textId="2747AB61" w:rsidR="0042069D" w:rsidRPr="00D1290B" w:rsidDel="007315C5" w:rsidRDefault="0042069D" w:rsidP="0042069D">
            <w:pPr>
              <w:keepNext/>
              <w:keepLines/>
              <w:spacing w:after="0"/>
              <w:jc w:val="center"/>
              <w:rPr>
                <w:del w:id="203" w:author="Per Lindell" w:date="2023-08-11T12:37:00Z"/>
                <w:rFonts w:ascii="Arial" w:hAnsi="Arial"/>
                <w:sz w:val="18"/>
              </w:rPr>
            </w:pPr>
            <w:del w:id="204" w:author="Per Lindell" w:date="2023-08-11T12:37:00Z">
              <w:r w:rsidRPr="00D1290B" w:rsidDel="007315C5">
                <w:rPr>
                  <w:rFonts w:ascii="Arial" w:hAnsi="Arial"/>
                  <w:sz w:val="18"/>
                </w:rPr>
                <w:delText>CA_n5A</w:delText>
              </w:r>
              <w:r w:rsidDel="007315C5">
                <w:rPr>
                  <w:rFonts w:ascii="Arial" w:hAnsi="Arial"/>
                  <w:sz w:val="18"/>
                </w:rPr>
                <w:delText>-</w:delText>
              </w:r>
              <w:r w:rsidRPr="00D1290B" w:rsidDel="007315C5">
                <w:rPr>
                  <w:rFonts w:ascii="Arial" w:hAnsi="Arial"/>
                  <w:sz w:val="18"/>
                </w:rPr>
                <w:delText>n261G</w:delText>
              </w:r>
            </w:del>
          </w:p>
          <w:p w14:paraId="75025A4E" w14:textId="14D77D76" w:rsidR="0042069D" w:rsidRPr="00D1290B" w:rsidDel="007315C5" w:rsidRDefault="0042069D" w:rsidP="0042069D">
            <w:pPr>
              <w:keepNext/>
              <w:keepLines/>
              <w:spacing w:after="0"/>
              <w:jc w:val="center"/>
              <w:rPr>
                <w:del w:id="205" w:author="Per Lindell" w:date="2023-08-11T12:37:00Z"/>
                <w:rFonts w:ascii="Arial" w:hAnsi="Arial"/>
                <w:sz w:val="18"/>
              </w:rPr>
            </w:pPr>
            <w:del w:id="206" w:author="Per Lindell" w:date="2023-08-11T12:37:00Z">
              <w:r w:rsidRPr="00D1290B" w:rsidDel="007315C5">
                <w:rPr>
                  <w:rFonts w:ascii="Arial" w:hAnsi="Arial"/>
                  <w:sz w:val="18"/>
                </w:rPr>
                <w:delText>CA_n48A</w:delText>
              </w:r>
              <w:r w:rsidDel="007315C5">
                <w:rPr>
                  <w:rFonts w:ascii="Arial" w:hAnsi="Arial"/>
                  <w:sz w:val="18"/>
                </w:rPr>
                <w:delText>-</w:delText>
              </w:r>
              <w:r w:rsidRPr="00D1290B" w:rsidDel="007315C5">
                <w:rPr>
                  <w:rFonts w:ascii="Arial" w:hAnsi="Arial"/>
                  <w:sz w:val="18"/>
                </w:rPr>
                <w:delText>n261G</w:delText>
              </w:r>
            </w:del>
          </w:p>
          <w:p w14:paraId="764F489C" w14:textId="69B44959" w:rsidR="0042069D" w:rsidRPr="00D1290B" w:rsidDel="007315C5" w:rsidRDefault="0042069D" w:rsidP="0042069D">
            <w:pPr>
              <w:keepNext/>
              <w:keepLines/>
              <w:spacing w:after="0"/>
              <w:jc w:val="center"/>
              <w:rPr>
                <w:del w:id="207" w:author="Per Lindell" w:date="2023-08-11T12:37:00Z"/>
                <w:rFonts w:ascii="Arial" w:hAnsi="Arial"/>
                <w:sz w:val="18"/>
              </w:rPr>
            </w:pPr>
            <w:del w:id="208" w:author="Per Lindell" w:date="2023-08-11T12:37:00Z">
              <w:r w:rsidRPr="00D1290B" w:rsidDel="007315C5">
                <w:rPr>
                  <w:rFonts w:ascii="Arial" w:hAnsi="Arial"/>
                  <w:sz w:val="18"/>
                </w:rPr>
                <w:delText>CA_n2A</w:delText>
              </w:r>
              <w:r w:rsidDel="007315C5">
                <w:rPr>
                  <w:rFonts w:ascii="Arial" w:hAnsi="Arial"/>
                  <w:sz w:val="18"/>
                </w:rPr>
                <w:delText>-</w:delText>
              </w:r>
              <w:r w:rsidRPr="00D1290B" w:rsidDel="007315C5">
                <w:rPr>
                  <w:rFonts w:ascii="Arial" w:hAnsi="Arial"/>
                  <w:sz w:val="18"/>
                </w:rPr>
                <w:delText>n261H</w:delText>
              </w:r>
            </w:del>
          </w:p>
          <w:p w14:paraId="5AA186A0" w14:textId="1AA02CDB" w:rsidR="0042069D" w:rsidRPr="00D1290B" w:rsidDel="007315C5" w:rsidRDefault="0042069D" w:rsidP="0042069D">
            <w:pPr>
              <w:keepNext/>
              <w:keepLines/>
              <w:spacing w:after="0"/>
              <w:jc w:val="center"/>
              <w:rPr>
                <w:del w:id="209" w:author="Per Lindell" w:date="2023-08-11T12:37:00Z"/>
                <w:rFonts w:ascii="Arial" w:hAnsi="Arial"/>
                <w:sz w:val="18"/>
              </w:rPr>
            </w:pPr>
            <w:del w:id="210" w:author="Per Lindell" w:date="2023-08-11T12:37:00Z">
              <w:r w:rsidRPr="00D1290B" w:rsidDel="007315C5">
                <w:rPr>
                  <w:rFonts w:ascii="Arial" w:hAnsi="Arial"/>
                  <w:sz w:val="18"/>
                </w:rPr>
                <w:delText>CA_n5A</w:delText>
              </w:r>
              <w:r w:rsidDel="007315C5">
                <w:rPr>
                  <w:rFonts w:ascii="Arial" w:hAnsi="Arial"/>
                  <w:sz w:val="18"/>
                </w:rPr>
                <w:delText>-</w:delText>
              </w:r>
              <w:r w:rsidRPr="00D1290B" w:rsidDel="007315C5">
                <w:rPr>
                  <w:rFonts w:ascii="Arial" w:hAnsi="Arial"/>
                  <w:sz w:val="18"/>
                </w:rPr>
                <w:delText>n261H</w:delText>
              </w:r>
            </w:del>
          </w:p>
          <w:p w14:paraId="01B68F01" w14:textId="259E1014" w:rsidR="0042069D" w:rsidRPr="00D1290B" w:rsidDel="007315C5" w:rsidRDefault="0042069D" w:rsidP="0042069D">
            <w:pPr>
              <w:keepNext/>
              <w:keepLines/>
              <w:spacing w:after="0"/>
              <w:jc w:val="center"/>
              <w:rPr>
                <w:del w:id="211" w:author="Per Lindell" w:date="2023-08-11T12:37:00Z"/>
                <w:rFonts w:ascii="Arial" w:hAnsi="Arial"/>
                <w:sz w:val="18"/>
              </w:rPr>
            </w:pPr>
            <w:del w:id="212" w:author="Per Lindell" w:date="2023-08-11T12:37:00Z">
              <w:r w:rsidRPr="00D1290B" w:rsidDel="007315C5">
                <w:rPr>
                  <w:rFonts w:ascii="Arial" w:hAnsi="Arial"/>
                  <w:sz w:val="18"/>
                </w:rPr>
                <w:delText>CA_n48A</w:delText>
              </w:r>
              <w:r w:rsidDel="007315C5">
                <w:rPr>
                  <w:rFonts w:ascii="Arial" w:hAnsi="Arial"/>
                  <w:sz w:val="18"/>
                </w:rPr>
                <w:delText>-</w:delText>
              </w:r>
              <w:r w:rsidRPr="00D1290B" w:rsidDel="007315C5">
                <w:rPr>
                  <w:rFonts w:ascii="Arial" w:hAnsi="Arial"/>
                  <w:sz w:val="18"/>
                </w:rPr>
                <w:delText>n261H</w:delText>
              </w:r>
            </w:del>
          </w:p>
          <w:p w14:paraId="5398DBE6" w14:textId="5449DB73" w:rsidR="0042069D" w:rsidRPr="00D1290B" w:rsidDel="007315C5" w:rsidRDefault="0042069D" w:rsidP="0042069D">
            <w:pPr>
              <w:keepNext/>
              <w:keepLines/>
              <w:spacing w:after="0"/>
              <w:jc w:val="center"/>
              <w:rPr>
                <w:del w:id="213" w:author="Per Lindell" w:date="2023-08-11T12:37:00Z"/>
                <w:rFonts w:ascii="Arial" w:hAnsi="Arial"/>
                <w:sz w:val="18"/>
              </w:rPr>
            </w:pPr>
            <w:del w:id="214" w:author="Per Lindell" w:date="2023-08-11T12:37:00Z">
              <w:r w:rsidRPr="00D1290B" w:rsidDel="007315C5">
                <w:rPr>
                  <w:rFonts w:ascii="Arial" w:hAnsi="Arial"/>
                  <w:sz w:val="18"/>
                </w:rPr>
                <w:delText>CA_n2A</w:delText>
              </w:r>
              <w:r w:rsidDel="007315C5">
                <w:rPr>
                  <w:rFonts w:ascii="Arial" w:hAnsi="Arial"/>
                  <w:sz w:val="18"/>
                </w:rPr>
                <w:delText>-</w:delText>
              </w:r>
              <w:r w:rsidRPr="00D1290B" w:rsidDel="007315C5">
                <w:rPr>
                  <w:rFonts w:ascii="Arial" w:hAnsi="Arial"/>
                  <w:sz w:val="18"/>
                </w:rPr>
                <w:delText>n261I</w:delText>
              </w:r>
            </w:del>
          </w:p>
          <w:p w14:paraId="2A38EBC9" w14:textId="1634DB72" w:rsidR="0042069D" w:rsidRPr="00D1290B" w:rsidDel="007315C5" w:rsidRDefault="0042069D" w:rsidP="0042069D">
            <w:pPr>
              <w:keepNext/>
              <w:keepLines/>
              <w:spacing w:after="0"/>
              <w:jc w:val="center"/>
              <w:rPr>
                <w:del w:id="215" w:author="Per Lindell" w:date="2023-08-11T12:37:00Z"/>
                <w:rFonts w:ascii="Arial" w:hAnsi="Arial"/>
                <w:sz w:val="18"/>
              </w:rPr>
            </w:pPr>
            <w:del w:id="216" w:author="Per Lindell" w:date="2023-08-11T12:37:00Z">
              <w:r w:rsidRPr="00D1290B" w:rsidDel="007315C5">
                <w:rPr>
                  <w:rFonts w:ascii="Arial" w:hAnsi="Arial"/>
                  <w:sz w:val="18"/>
                </w:rPr>
                <w:delText>CA_n5A</w:delText>
              </w:r>
              <w:r w:rsidDel="007315C5">
                <w:rPr>
                  <w:rFonts w:ascii="Arial" w:hAnsi="Arial"/>
                  <w:sz w:val="18"/>
                </w:rPr>
                <w:delText>-</w:delText>
              </w:r>
              <w:r w:rsidRPr="00D1290B" w:rsidDel="007315C5">
                <w:rPr>
                  <w:rFonts w:ascii="Arial" w:hAnsi="Arial"/>
                  <w:sz w:val="18"/>
                </w:rPr>
                <w:delText>n261I</w:delText>
              </w:r>
            </w:del>
          </w:p>
          <w:p w14:paraId="64BA57B5" w14:textId="61E9861D" w:rsidR="0042069D" w:rsidRPr="00642518" w:rsidDel="007315C5" w:rsidRDefault="0042069D" w:rsidP="0042069D">
            <w:pPr>
              <w:keepNext/>
              <w:keepLines/>
              <w:spacing w:after="0"/>
              <w:jc w:val="center"/>
              <w:rPr>
                <w:del w:id="217" w:author="Per Lindell" w:date="2023-08-11T12:37:00Z"/>
                <w:rFonts w:ascii="Arial" w:hAnsi="Arial"/>
                <w:sz w:val="18"/>
              </w:rPr>
            </w:pPr>
            <w:del w:id="218" w:author="Per Lindell" w:date="2023-08-11T12:37:00Z">
              <w:r w:rsidRPr="00D1290B" w:rsidDel="007315C5">
                <w:rPr>
                  <w:rFonts w:ascii="Arial" w:hAnsi="Arial"/>
                  <w:sz w:val="18"/>
                </w:rPr>
                <w:delText>CA_n48A</w:delText>
              </w:r>
              <w:r w:rsidDel="007315C5">
                <w:rPr>
                  <w:rFonts w:ascii="Arial" w:hAnsi="Arial"/>
                  <w:sz w:val="18"/>
                </w:rPr>
                <w:delText>-</w:delText>
              </w:r>
              <w:r w:rsidRPr="00D1290B" w:rsidDel="007315C5">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BC3A4DA" w14:textId="4014544A" w:rsidR="0042069D" w:rsidRPr="00642518" w:rsidDel="007315C5" w:rsidRDefault="0042069D" w:rsidP="0042069D">
            <w:pPr>
              <w:keepNext/>
              <w:keepLines/>
              <w:spacing w:after="0"/>
              <w:jc w:val="center"/>
              <w:rPr>
                <w:del w:id="219" w:author="Per Lindell" w:date="2023-08-11T12:37:00Z"/>
                <w:rFonts w:ascii="Arial" w:hAnsi="Arial"/>
                <w:sz w:val="18"/>
                <w:lang w:eastAsia="zh-CN"/>
              </w:rPr>
            </w:pPr>
            <w:del w:id="220" w:author="Per Lindell" w:date="2023-08-11T12:37:00Z">
              <w:r w:rsidRPr="00531E00" w:rsidDel="007315C5">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7B9820D3" w14:textId="7D273DE1" w:rsidR="0042069D" w:rsidRPr="00642518" w:rsidDel="007315C5" w:rsidRDefault="0042069D" w:rsidP="0042069D">
            <w:pPr>
              <w:keepNext/>
              <w:keepLines/>
              <w:spacing w:after="0"/>
              <w:jc w:val="center"/>
              <w:rPr>
                <w:del w:id="221" w:author="Per Lindell" w:date="2023-08-11T12:37:00Z"/>
                <w:rFonts w:ascii="Arial" w:hAnsi="Arial"/>
                <w:sz w:val="18"/>
                <w:lang w:eastAsia="zh-CN"/>
              </w:rPr>
            </w:pPr>
            <w:del w:id="222" w:author="Per Lindell" w:date="2023-08-11T12:37:00Z">
              <w:r w:rsidRPr="00D1290B" w:rsidDel="007315C5">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1630327F" w14:textId="2600B3C5" w:rsidR="0042069D" w:rsidRPr="00642518" w:rsidDel="007315C5" w:rsidRDefault="0042069D" w:rsidP="0042069D">
            <w:pPr>
              <w:keepNext/>
              <w:keepLines/>
              <w:spacing w:after="0"/>
              <w:jc w:val="center"/>
              <w:rPr>
                <w:del w:id="223" w:author="Per Lindell" w:date="2023-08-11T12:37:00Z"/>
                <w:rFonts w:ascii="Arial" w:hAnsi="Arial"/>
                <w:sz w:val="18"/>
                <w:lang w:eastAsia="zh-CN"/>
              </w:rPr>
            </w:pPr>
            <w:del w:id="224" w:author="Per Lindell" w:date="2023-08-11T12:37:00Z">
              <w:r w:rsidDel="007315C5">
                <w:rPr>
                  <w:rFonts w:ascii="Arial" w:hAnsi="Arial"/>
                  <w:sz w:val="18"/>
                  <w:lang w:eastAsia="zh-CN"/>
                </w:rPr>
                <w:delText>0</w:delText>
              </w:r>
            </w:del>
          </w:p>
        </w:tc>
      </w:tr>
      <w:tr w:rsidR="0042069D" w:rsidRPr="00642518" w:rsidDel="007315C5" w14:paraId="28264692" w14:textId="33737B52" w:rsidTr="00533AA2">
        <w:trPr>
          <w:trHeight w:val="187"/>
          <w:jc w:val="center"/>
          <w:del w:id="225" w:author="Per Lindell" w:date="2023-08-11T12:37:00Z"/>
        </w:trPr>
        <w:tc>
          <w:tcPr>
            <w:tcW w:w="2534" w:type="dxa"/>
            <w:tcBorders>
              <w:top w:val="nil"/>
              <w:left w:val="single" w:sz="4" w:space="0" w:color="auto"/>
              <w:bottom w:val="nil"/>
              <w:right w:val="single" w:sz="4" w:space="0" w:color="auto"/>
            </w:tcBorders>
            <w:shd w:val="clear" w:color="auto" w:fill="auto"/>
          </w:tcPr>
          <w:p w14:paraId="7926159A" w14:textId="2837F905" w:rsidR="0042069D" w:rsidRPr="00642518" w:rsidDel="007315C5" w:rsidRDefault="0042069D" w:rsidP="0042069D">
            <w:pPr>
              <w:keepNext/>
              <w:keepLines/>
              <w:spacing w:after="0"/>
              <w:jc w:val="center"/>
              <w:rPr>
                <w:del w:id="226" w:author="Per Lindell" w:date="2023-08-11T12:3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17B034" w14:textId="0658FC9A" w:rsidR="0042069D" w:rsidRPr="00642518" w:rsidDel="007315C5" w:rsidRDefault="0042069D" w:rsidP="0042069D">
            <w:pPr>
              <w:keepNext/>
              <w:keepLines/>
              <w:spacing w:after="0"/>
              <w:jc w:val="center"/>
              <w:rPr>
                <w:del w:id="227" w:author="Per Lindell" w:date="2023-08-11T12:37:00Z"/>
                <w:rFonts w:ascii="Arial" w:hAnsi="Arial"/>
                <w:sz w:val="18"/>
              </w:rPr>
            </w:pPr>
          </w:p>
        </w:tc>
        <w:tc>
          <w:tcPr>
            <w:tcW w:w="1213" w:type="dxa"/>
            <w:tcBorders>
              <w:left w:val="single" w:sz="4" w:space="0" w:color="auto"/>
              <w:bottom w:val="single" w:sz="4" w:space="0" w:color="auto"/>
              <w:right w:val="single" w:sz="4" w:space="0" w:color="auto"/>
            </w:tcBorders>
          </w:tcPr>
          <w:p w14:paraId="38CF8D16" w14:textId="78A16721" w:rsidR="0042069D" w:rsidRPr="00642518" w:rsidDel="007315C5" w:rsidRDefault="0042069D" w:rsidP="0042069D">
            <w:pPr>
              <w:keepNext/>
              <w:keepLines/>
              <w:spacing w:after="0"/>
              <w:jc w:val="center"/>
              <w:rPr>
                <w:del w:id="228" w:author="Per Lindell" w:date="2023-08-11T12:37:00Z"/>
                <w:rFonts w:ascii="Arial" w:hAnsi="Arial"/>
                <w:sz w:val="18"/>
                <w:lang w:eastAsia="zh-CN"/>
              </w:rPr>
            </w:pPr>
            <w:del w:id="229" w:author="Per Lindell" w:date="2023-08-11T12:37:00Z">
              <w:r w:rsidDel="007315C5">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0D6468CD" w14:textId="4F841E00" w:rsidR="0042069D" w:rsidRPr="00642518" w:rsidDel="007315C5" w:rsidRDefault="0042069D" w:rsidP="0042069D">
            <w:pPr>
              <w:keepNext/>
              <w:keepLines/>
              <w:spacing w:after="0"/>
              <w:jc w:val="center"/>
              <w:rPr>
                <w:del w:id="230" w:author="Per Lindell" w:date="2023-08-11T12:37:00Z"/>
                <w:rFonts w:ascii="Arial" w:hAnsi="Arial"/>
                <w:sz w:val="18"/>
                <w:lang w:eastAsia="zh-CN"/>
              </w:rPr>
            </w:pPr>
            <w:del w:id="231" w:author="Per Lindell" w:date="2023-08-11T12:37:00Z">
              <w:r w:rsidRPr="00E20C47" w:rsidDel="007315C5">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601531D9" w14:textId="1A7FC9F5" w:rsidR="0042069D" w:rsidRPr="00642518" w:rsidDel="007315C5" w:rsidRDefault="0042069D" w:rsidP="0042069D">
            <w:pPr>
              <w:keepNext/>
              <w:keepLines/>
              <w:spacing w:after="0"/>
              <w:jc w:val="center"/>
              <w:rPr>
                <w:del w:id="232" w:author="Per Lindell" w:date="2023-08-11T12:37:00Z"/>
                <w:rFonts w:ascii="Arial" w:hAnsi="Arial"/>
                <w:sz w:val="18"/>
                <w:lang w:eastAsia="zh-CN"/>
              </w:rPr>
            </w:pPr>
          </w:p>
        </w:tc>
      </w:tr>
      <w:tr w:rsidR="0042069D" w:rsidRPr="00642518" w:rsidDel="007315C5" w14:paraId="757E8391" w14:textId="2832BFBF" w:rsidTr="00533AA2">
        <w:trPr>
          <w:trHeight w:val="187"/>
          <w:jc w:val="center"/>
          <w:del w:id="233" w:author="Per Lindell" w:date="2023-08-11T12:37:00Z"/>
        </w:trPr>
        <w:tc>
          <w:tcPr>
            <w:tcW w:w="2534" w:type="dxa"/>
            <w:tcBorders>
              <w:top w:val="nil"/>
              <w:left w:val="single" w:sz="4" w:space="0" w:color="auto"/>
              <w:bottom w:val="nil"/>
              <w:right w:val="single" w:sz="4" w:space="0" w:color="auto"/>
            </w:tcBorders>
            <w:shd w:val="clear" w:color="auto" w:fill="auto"/>
          </w:tcPr>
          <w:p w14:paraId="5F6E28BA" w14:textId="704EBEEB" w:rsidR="0042069D" w:rsidRPr="00642518" w:rsidDel="007315C5" w:rsidRDefault="0042069D" w:rsidP="0042069D">
            <w:pPr>
              <w:keepNext/>
              <w:keepLines/>
              <w:spacing w:after="0"/>
              <w:jc w:val="center"/>
              <w:rPr>
                <w:del w:id="234" w:author="Per Lindell" w:date="2023-08-11T12:3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1D51AC" w14:textId="17FF3E2D" w:rsidR="0042069D" w:rsidRPr="00642518" w:rsidDel="007315C5" w:rsidRDefault="0042069D" w:rsidP="0042069D">
            <w:pPr>
              <w:keepNext/>
              <w:keepLines/>
              <w:spacing w:after="0"/>
              <w:jc w:val="center"/>
              <w:rPr>
                <w:del w:id="235" w:author="Per Lindell" w:date="2023-08-11T12:37:00Z"/>
                <w:rFonts w:ascii="Arial" w:hAnsi="Arial"/>
                <w:sz w:val="18"/>
              </w:rPr>
            </w:pPr>
          </w:p>
        </w:tc>
        <w:tc>
          <w:tcPr>
            <w:tcW w:w="1213" w:type="dxa"/>
            <w:tcBorders>
              <w:left w:val="single" w:sz="4" w:space="0" w:color="auto"/>
              <w:bottom w:val="single" w:sz="4" w:space="0" w:color="auto"/>
              <w:right w:val="single" w:sz="4" w:space="0" w:color="auto"/>
            </w:tcBorders>
          </w:tcPr>
          <w:p w14:paraId="1FD2EEC1" w14:textId="5F949B49" w:rsidR="0042069D" w:rsidRPr="00642518" w:rsidDel="007315C5" w:rsidRDefault="0042069D" w:rsidP="0042069D">
            <w:pPr>
              <w:keepNext/>
              <w:keepLines/>
              <w:spacing w:after="0"/>
              <w:jc w:val="center"/>
              <w:rPr>
                <w:del w:id="236" w:author="Per Lindell" w:date="2023-08-11T12:37:00Z"/>
                <w:rFonts w:ascii="Arial" w:hAnsi="Arial"/>
                <w:sz w:val="18"/>
                <w:lang w:eastAsia="zh-CN"/>
              </w:rPr>
            </w:pPr>
            <w:del w:id="237" w:author="Per Lindell" w:date="2023-08-11T12:37:00Z">
              <w:r w:rsidDel="007315C5">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7A1E2F96" w14:textId="65AEC3DD" w:rsidR="0042069D" w:rsidRPr="00642518" w:rsidDel="007315C5" w:rsidRDefault="0042069D" w:rsidP="0042069D">
            <w:pPr>
              <w:keepNext/>
              <w:keepLines/>
              <w:spacing w:after="0"/>
              <w:jc w:val="center"/>
              <w:rPr>
                <w:del w:id="238" w:author="Per Lindell" w:date="2023-08-11T12:37:00Z"/>
                <w:rFonts w:ascii="Arial" w:hAnsi="Arial"/>
                <w:sz w:val="18"/>
                <w:lang w:eastAsia="zh-CN"/>
              </w:rPr>
            </w:pPr>
            <w:del w:id="239" w:author="Per Lindell" w:date="2023-08-11T12:37:00Z">
              <w:r w:rsidRPr="00E20C47" w:rsidDel="007315C5">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31486A6" w14:textId="7C9CD8B6" w:rsidR="0042069D" w:rsidRPr="00642518" w:rsidDel="007315C5" w:rsidRDefault="0042069D" w:rsidP="0042069D">
            <w:pPr>
              <w:keepNext/>
              <w:keepLines/>
              <w:spacing w:after="0"/>
              <w:jc w:val="center"/>
              <w:rPr>
                <w:del w:id="240" w:author="Per Lindell" w:date="2023-08-11T12:37:00Z"/>
                <w:rFonts w:ascii="Arial" w:hAnsi="Arial"/>
                <w:sz w:val="18"/>
                <w:lang w:eastAsia="zh-CN"/>
              </w:rPr>
            </w:pPr>
          </w:p>
        </w:tc>
      </w:tr>
      <w:tr w:rsidR="0042069D" w:rsidRPr="00642518" w:rsidDel="007315C5" w14:paraId="37B416AB" w14:textId="5382BF20" w:rsidTr="00533AA2">
        <w:trPr>
          <w:trHeight w:val="187"/>
          <w:jc w:val="center"/>
          <w:del w:id="241" w:author="Per Lindell" w:date="2023-08-11T12:37:00Z"/>
        </w:trPr>
        <w:tc>
          <w:tcPr>
            <w:tcW w:w="2534" w:type="dxa"/>
            <w:tcBorders>
              <w:top w:val="nil"/>
              <w:left w:val="single" w:sz="4" w:space="0" w:color="auto"/>
              <w:bottom w:val="single" w:sz="4" w:space="0" w:color="auto"/>
              <w:right w:val="single" w:sz="4" w:space="0" w:color="auto"/>
            </w:tcBorders>
            <w:shd w:val="clear" w:color="auto" w:fill="auto"/>
          </w:tcPr>
          <w:p w14:paraId="118A35DC" w14:textId="3DF2BF27" w:rsidR="0042069D" w:rsidRPr="00642518" w:rsidDel="007315C5" w:rsidRDefault="0042069D" w:rsidP="0042069D">
            <w:pPr>
              <w:keepNext/>
              <w:keepLines/>
              <w:spacing w:after="0"/>
              <w:jc w:val="center"/>
              <w:rPr>
                <w:del w:id="242" w:author="Per Lindell" w:date="2023-08-11T12:3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40E6D9" w14:textId="249C20EC" w:rsidR="0042069D" w:rsidRPr="00642518" w:rsidDel="007315C5" w:rsidRDefault="0042069D" w:rsidP="0042069D">
            <w:pPr>
              <w:keepNext/>
              <w:keepLines/>
              <w:spacing w:after="0"/>
              <w:jc w:val="center"/>
              <w:rPr>
                <w:del w:id="243" w:author="Per Lindell" w:date="2023-08-11T12:37:00Z"/>
                <w:rFonts w:ascii="Arial" w:hAnsi="Arial"/>
                <w:sz w:val="18"/>
              </w:rPr>
            </w:pPr>
          </w:p>
        </w:tc>
        <w:tc>
          <w:tcPr>
            <w:tcW w:w="1213" w:type="dxa"/>
            <w:tcBorders>
              <w:left w:val="single" w:sz="4" w:space="0" w:color="auto"/>
              <w:bottom w:val="single" w:sz="4" w:space="0" w:color="auto"/>
              <w:right w:val="single" w:sz="4" w:space="0" w:color="auto"/>
            </w:tcBorders>
          </w:tcPr>
          <w:p w14:paraId="1AE5204D" w14:textId="041D4A10" w:rsidR="0042069D" w:rsidRPr="00642518" w:rsidDel="007315C5" w:rsidRDefault="0042069D" w:rsidP="0042069D">
            <w:pPr>
              <w:keepNext/>
              <w:keepLines/>
              <w:spacing w:after="0"/>
              <w:jc w:val="center"/>
              <w:rPr>
                <w:del w:id="244" w:author="Per Lindell" w:date="2023-08-11T12:37:00Z"/>
                <w:rFonts w:ascii="Arial" w:hAnsi="Arial"/>
                <w:sz w:val="18"/>
                <w:lang w:eastAsia="zh-CN"/>
              </w:rPr>
            </w:pPr>
            <w:del w:id="245" w:author="Per Lindell" w:date="2023-08-11T12:37:00Z">
              <w:r w:rsidDel="007315C5">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314DB0D" w14:textId="22286E22" w:rsidR="0042069D" w:rsidRPr="00642518" w:rsidDel="007315C5" w:rsidRDefault="0042069D" w:rsidP="0042069D">
            <w:pPr>
              <w:keepNext/>
              <w:keepLines/>
              <w:spacing w:after="0"/>
              <w:jc w:val="center"/>
              <w:rPr>
                <w:del w:id="246" w:author="Per Lindell" w:date="2023-08-11T12:37:00Z"/>
                <w:rFonts w:ascii="Arial" w:hAnsi="Arial"/>
                <w:sz w:val="18"/>
                <w:lang w:eastAsia="zh-CN"/>
              </w:rPr>
            </w:pPr>
            <w:del w:id="247" w:author="Per Lindell" w:date="2023-08-11T12:37:00Z">
              <w:r w:rsidRPr="00E20C47" w:rsidDel="007315C5">
                <w:rPr>
                  <w:rFonts w:ascii="Arial" w:hAnsi="Arial"/>
                  <w:sz w:val="18"/>
                  <w:lang w:eastAsia="zh-CN"/>
                </w:rPr>
                <w:delText>CA_n261</w:delText>
              </w:r>
              <w:r w:rsidRPr="008A68F0" w:rsidDel="007315C5">
                <w:rPr>
                  <w:rFonts w:ascii="Arial" w:hAnsi="Arial"/>
                  <w:sz w:val="18"/>
                  <w:lang w:eastAsia="zh-CN"/>
                </w:rPr>
                <w:delText>(H-I)</w:delText>
              </w:r>
            </w:del>
          </w:p>
        </w:tc>
        <w:tc>
          <w:tcPr>
            <w:tcW w:w="2290" w:type="dxa"/>
            <w:tcBorders>
              <w:top w:val="nil"/>
              <w:left w:val="single" w:sz="4" w:space="0" w:color="auto"/>
              <w:bottom w:val="single" w:sz="4" w:space="0" w:color="auto"/>
              <w:right w:val="single" w:sz="4" w:space="0" w:color="auto"/>
            </w:tcBorders>
            <w:shd w:val="clear" w:color="auto" w:fill="auto"/>
          </w:tcPr>
          <w:p w14:paraId="32245A97" w14:textId="0415CDBF" w:rsidR="0042069D" w:rsidRPr="00642518" w:rsidDel="007315C5" w:rsidRDefault="0042069D" w:rsidP="0042069D">
            <w:pPr>
              <w:keepNext/>
              <w:keepLines/>
              <w:spacing w:after="0"/>
              <w:jc w:val="center"/>
              <w:rPr>
                <w:del w:id="248" w:author="Per Lindell" w:date="2023-08-11T12:37:00Z"/>
                <w:rFonts w:ascii="Arial" w:hAnsi="Arial"/>
                <w:sz w:val="18"/>
                <w:lang w:eastAsia="zh-CN"/>
              </w:rPr>
            </w:pPr>
          </w:p>
        </w:tc>
      </w:tr>
      <w:tr w:rsidR="0042069D" w:rsidRPr="00642518" w:rsidDel="00BB622E" w14:paraId="0A70B78F" w14:textId="1248BFB8" w:rsidTr="00533AA2">
        <w:trPr>
          <w:trHeight w:val="187"/>
          <w:jc w:val="center"/>
          <w:del w:id="249" w:author="Per Lindell" w:date="2023-08-11T12:37:00Z"/>
        </w:trPr>
        <w:tc>
          <w:tcPr>
            <w:tcW w:w="2534" w:type="dxa"/>
            <w:tcBorders>
              <w:top w:val="single" w:sz="4" w:space="0" w:color="auto"/>
              <w:left w:val="single" w:sz="4" w:space="0" w:color="auto"/>
              <w:bottom w:val="nil"/>
              <w:right w:val="single" w:sz="4" w:space="0" w:color="auto"/>
            </w:tcBorders>
            <w:shd w:val="clear" w:color="auto" w:fill="auto"/>
          </w:tcPr>
          <w:p w14:paraId="12D6605C" w14:textId="3330570B" w:rsidR="0042069D" w:rsidRPr="00642518" w:rsidDel="00BB622E" w:rsidRDefault="0042069D" w:rsidP="0042069D">
            <w:pPr>
              <w:keepNext/>
              <w:keepLines/>
              <w:spacing w:after="0"/>
              <w:jc w:val="center"/>
              <w:rPr>
                <w:del w:id="250" w:author="Per Lindell" w:date="2023-08-11T12:37:00Z"/>
                <w:rFonts w:ascii="Arial" w:hAnsi="Arial"/>
                <w:sz w:val="18"/>
                <w:lang w:eastAsia="zh-CN"/>
              </w:rPr>
            </w:pPr>
            <w:del w:id="251" w:author="Per Lindell" w:date="2023-08-11T12:37:00Z">
              <w:r w:rsidRPr="00AD29B2" w:rsidDel="00BB622E">
                <w:rPr>
                  <w:rFonts w:ascii="Arial" w:hAnsi="Arial"/>
                  <w:sz w:val="18"/>
                  <w:lang w:eastAsia="zh-CN"/>
                </w:rPr>
                <w:delText>CA_n2A-n5A-n48A-n261</w:delText>
              </w:r>
              <w:r w:rsidRPr="00BC2297" w:rsidDel="00BB622E">
                <w:rPr>
                  <w:rFonts w:ascii="Arial" w:hAnsi="Arial"/>
                  <w:sz w:val="18"/>
                  <w:lang w:eastAsia="zh-CN"/>
                </w:rPr>
                <w:delText>(A-G-I)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453B72C7" w14:textId="0C8F24CB" w:rsidR="0042069D" w:rsidRPr="00D1290B" w:rsidDel="00BB622E" w:rsidRDefault="0042069D" w:rsidP="0042069D">
            <w:pPr>
              <w:keepNext/>
              <w:keepLines/>
              <w:spacing w:after="0"/>
              <w:jc w:val="center"/>
              <w:rPr>
                <w:del w:id="252" w:author="Per Lindell" w:date="2023-08-11T12:37:00Z"/>
                <w:rFonts w:ascii="Arial" w:hAnsi="Arial"/>
                <w:sz w:val="18"/>
              </w:rPr>
            </w:pPr>
            <w:del w:id="253" w:author="Per Lindell" w:date="2023-08-11T12:37:00Z">
              <w:r w:rsidDel="00BB622E">
                <w:rPr>
                  <w:rFonts w:ascii="Arial" w:hAnsi="Arial"/>
                  <w:sz w:val="18"/>
                </w:rPr>
                <w:delText>C</w:delText>
              </w:r>
              <w:r w:rsidRPr="00D1290B" w:rsidDel="00BB622E">
                <w:rPr>
                  <w:rFonts w:ascii="Arial" w:hAnsi="Arial"/>
                  <w:sz w:val="18"/>
                </w:rPr>
                <w:delText>A_n2A</w:delText>
              </w:r>
              <w:r w:rsidDel="00BB622E">
                <w:rPr>
                  <w:rFonts w:ascii="Arial" w:hAnsi="Arial"/>
                  <w:sz w:val="18"/>
                </w:rPr>
                <w:delText>-</w:delText>
              </w:r>
              <w:r w:rsidRPr="00D1290B" w:rsidDel="00BB622E">
                <w:rPr>
                  <w:rFonts w:ascii="Arial" w:hAnsi="Arial"/>
                  <w:sz w:val="18"/>
                </w:rPr>
                <w:delText>n261A</w:delText>
              </w:r>
            </w:del>
          </w:p>
          <w:p w14:paraId="14AF0F77" w14:textId="233C792C" w:rsidR="0042069D" w:rsidRPr="00D1290B" w:rsidDel="00BB622E" w:rsidRDefault="0042069D" w:rsidP="0042069D">
            <w:pPr>
              <w:keepNext/>
              <w:keepLines/>
              <w:spacing w:after="0"/>
              <w:jc w:val="center"/>
              <w:rPr>
                <w:del w:id="254" w:author="Per Lindell" w:date="2023-08-11T12:37:00Z"/>
                <w:rFonts w:ascii="Arial" w:hAnsi="Arial"/>
                <w:sz w:val="18"/>
              </w:rPr>
            </w:pPr>
            <w:del w:id="255" w:author="Per Lindell" w:date="2023-08-11T12:37:00Z">
              <w:r w:rsidRPr="00D1290B" w:rsidDel="00BB622E">
                <w:rPr>
                  <w:rFonts w:ascii="Arial" w:hAnsi="Arial"/>
                  <w:sz w:val="18"/>
                </w:rPr>
                <w:delText>CA_n5A</w:delText>
              </w:r>
              <w:r w:rsidDel="00BB622E">
                <w:rPr>
                  <w:rFonts w:ascii="Arial" w:hAnsi="Arial"/>
                  <w:sz w:val="18"/>
                </w:rPr>
                <w:delText>-</w:delText>
              </w:r>
              <w:r w:rsidRPr="00D1290B" w:rsidDel="00BB622E">
                <w:rPr>
                  <w:rFonts w:ascii="Arial" w:hAnsi="Arial"/>
                  <w:sz w:val="18"/>
                </w:rPr>
                <w:delText>n261A</w:delText>
              </w:r>
            </w:del>
          </w:p>
          <w:p w14:paraId="1AF11389" w14:textId="11D2D815" w:rsidR="0042069D" w:rsidRPr="00D1290B" w:rsidDel="00BB622E" w:rsidRDefault="0042069D" w:rsidP="0042069D">
            <w:pPr>
              <w:keepNext/>
              <w:keepLines/>
              <w:spacing w:after="0"/>
              <w:jc w:val="center"/>
              <w:rPr>
                <w:del w:id="256" w:author="Per Lindell" w:date="2023-08-11T12:37:00Z"/>
                <w:rFonts w:ascii="Arial" w:hAnsi="Arial"/>
                <w:sz w:val="18"/>
              </w:rPr>
            </w:pPr>
            <w:del w:id="257" w:author="Per Lindell" w:date="2023-08-11T12:37:00Z">
              <w:r w:rsidRPr="00D1290B" w:rsidDel="00BB622E">
                <w:rPr>
                  <w:rFonts w:ascii="Arial" w:hAnsi="Arial"/>
                  <w:sz w:val="18"/>
                </w:rPr>
                <w:delText>CA_n48A</w:delText>
              </w:r>
              <w:r w:rsidDel="00BB622E">
                <w:rPr>
                  <w:rFonts w:ascii="Arial" w:hAnsi="Arial"/>
                  <w:sz w:val="18"/>
                </w:rPr>
                <w:delText>-</w:delText>
              </w:r>
              <w:r w:rsidRPr="00D1290B" w:rsidDel="00BB622E">
                <w:rPr>
                  <w:rFonts w:ascii="Arial" w:hAnsi="Arial"/>
                  <w:sz w:val="18"/>
                </w:rPr>
                <w:delText>n261A</w:delText>
              </w:r>
            </w:del>
          </w:p>
          <w:p w14:paraId="2D87374D" w14:textId="64AB6117" w:rsidR="0042069D" w:rsidRPr="00D1290B" w:rsidDel="00BB622E" w:rsidRDefault="0042069D" w:rsidP="0042069D">
            <w:pPr>
              <w:keepNext/>
              <w:keepLines/>
              <w:spacing w:after="0"/>
              <w:jc w:val="center"/>
              <w:rPr>
                <w:del w:id="258" w:author="Per Lindell" w:date="2023-08-11T12:37:00Z"/>
                <w:rFonts w:ascii="Arial" w:hAnsi="Arial"/>
                <w:sz w:val="18"/>
              </w:rPr>
            </w:pPr>
            <w:del w:id="259" w:author="Per Lindell" w:date="2023-08-11T12:37:00Z">
              <w:r w:rsidRPr="00D1290B" w:rsidDel="00BB622E">
                <w:rPr>
                  <w:rFonts w:ascii="Arial" w:hAnsi="Arial"/>
                  <w:sz w:val="18"/>
                </w:rPr>
                <w:delText>CA_n2A</w:delText>
              </w:r>
              <w:r w:rsidDel="00BB622E">
                <w:rPr>
                  <w:rFonts w:ascii="Arial" w:hAnsi="Arial"/>
                  <w:sz w:val="18"/>
                </w:rPr>
                <w:delText>-</w:delText>
              </w:r>
              <w:r w:rsidRPr="00D1290B" w:rsidDel="00BB622E">
                <w:rPr>
                  <w:rFonts w:ascii="Arial" w:hAnsi="Arial"/>
                  <w:sz w:val="18"/>
                </w:rPr>
                <w:delText>n261G</w:delText>
              </w:r>
            </w:del>
          </w:p>
          <w:p w14:paraId="37615838" w14:textId="777C9865" w:rsidR="0042069D" w:rsidRPr="00D1290B" w:rsidDel="00BB622E" w:rsidRDefault="0042069D" w:rsidP="0042069D">
            <w:pPr>
              <w:keepNext/>
              <w:keepLines/>
              <w:spacing w:after="0"/>
              <w:jc w:val="center"/>
              <w:rPr>
                <w:del w:id="260" w:author="Per Lindell" w:date="2023-08-11T12:37:00Z"/>
                <w:rFonts w:ascii="Arial" w:hAnsi="Arial"/>
                <w:sz w:val="18"/>
              </w:rPr>
            </w:pPr>
            <w:del w:id="261" w:author="Per Lindell" w:date="2023-08-11T12:37:00Z">
              <w:r w:rsidRPr="00D1290B" w:rsidDel="00BB622E">
                <w:rPr>
                  <w:rFonts w:ascii="Arial" w:hAnsi="Arial"/>
                  <w:sz w:val="18"/>
                </w:rPr>
                <w:delText>CA_n5A</w:delText>
              </w:r>
              <w:r w:rsidDel="00BB622E">
                <w:rPr>
                  <w:rFonts w:ascii="Arial" w:hAnsi="Arial"/>
                  <w:sz w:val="18"/>
                </w:rPr>
                <w:delText>-</w:delText>
              </w:r>
              <w:r w:rsidRPr="00D1290B" w:rsidDel="00BB622E">
                <w:rPr>
                  <w:rFonts w:ascii="Arial" w:hAnsi="Arial"/>
                  <w:sz w:val="18"/>
                </w:rPr>
                <w:delText>n261G</w:delText>
              </w:r>
            </w:del>
          </w:p>
          <w:p w14:paraId="2C822E9E" w14:textId="56FF09B6" w:rsidR="0042069D" w:rsidRPr="00D1290B" w:rsidDel="00BB622E" w:rsidRDefault="0042069D" w:rsidP="0042069D">
            <w:pPr>
              <w:keepNext/>
              <w:keepLines/>
              <w:spacing w:after="0"/>
              <w:jc w:val="center"/>
              <w:rPr>
                <w:del w:id="262" w:author="Per Lindell" w:date="2023-08-11T12:37:00Z"/>
                <w:rFonts w:ascii="Arial" w:hAnsi="Arial"/>
                <w:sz w:val="18"/>
              </w:rPr>
            </w:pPr>
            <w:del w:id="263" w:author="Per Lindell" w:date="2023-08-11T12:37:00Z">
              <w:r w:rsidRPr="00D1290B" w:rsidDel="00BB622E">
                <w:rPr>
                  <w:rFonts w:ascii="Arial" w:hAnsi="Arial"/>
                  <w:sz w:val="18"/>
                </w:rPr>
                <w:delText>CA_n48A</w:delText>
              </w:r>
              <w:r w:rsidDel="00BB622E">
                <w:rPr>
                  <w:rFonts w:ascii="Arial" w:hAnsi="Arial"/>
                  <w:sz w:val="18"/>
                </w:rPr>
                <w:delText>-</w:delText>
              </w:r>
              <w:r w:rsidRPr="00D1290B" w:rsidDel="00BB622E">
                <w:rPr>
                  <w:rFonts w:ascii="Arial" w:hAnsi="Arial"/>
                  <w:sz w:val="18"/>
                </w:rPr>
                <w:delText>n261G</w:delText>
              </w:r>
            </w:del>
          </w:p>
          <w:p w14:paraId="194327D0" w14:textId="570B8C3D" w:rsidR="0042069D" w:rsidRPr="00D1290B" w:rsidDel="00BB622E" w:rsidRDefault="0042069D" w:rsidP="0042069D">
            <w:pPr>
              <w:keepNext/>
              <w:keepLines/>
              <w:spacing w:after="0"/>
              <w:jc w:val="center"/>
              <w:rPr>
                <w:del w:id="264" w:author="Per Lindell" w:date="2023-08-11T12:37:00Z"/>
                <w:rFonts w:ascii="Arial" w:hAnsi="Arial"/>
                <w:sz w:val="18"/>
              </w:rPr>
            </w:pPr>
            <w:del w:id="265" w:author="Per Lindell" w:date="2023-08-11T12:37:00Z">
              <w:r w:rsidRPr="00D1290B" w:rsidDel="00BB622E">
                <w:rPr>
                  <w:rFonts w:ascii="Arial" w:hAnsi="Arial"/>
                  <w:sz w:val="18"/>
                </w:rPr>
                <w:delText>CA_n2A</w:delText>
              </w:r>
              <w:r w:rsidDel="00BB622E">
                <w:rPr>
                  <w:rFonts w:ascii="Arial" w:hAnsi="Arial"/>
                  <w:sz w:val="18"/>
                </w:rPr>
                <w:delText>-</w:delText>
              </w:r>
              <w:r w:rsidRPr="00D1290B" w:rsidDel="00BB622E">
                <w:rPr>
                  <w:rFonts w:ascii="Arial" w:hAnsi="Arial"/>
                  <w:sz w:val="18"/>
                </w:rPr>
                <w:delText>n261H</w:delText>
              </w:r>
            </w:del>
          </w:p>
          <w:p w14:paraId="405B03D2" w14:textId="670D3A18" w:rsidR="0042069D" w:rsidRPr="00D1290B" w:rsidDel="00BB622E" w:rsidRDefault="0042069D" w:rsidP="0042069D">
            <w:pPr>
              <w:keepNext/>
              <w:keepLines/>
              <w:spacing w:after="0"/>
              <w:jc w:val="center"/>
              <w:rPr>
                <w:del w:id="266" w:author="Per Lindell" w:date="2023-08-11T12:37:00Z"/>
                <w:rFonts w:ascii="Arial" w:hAnsi="Arial"/>
                <w:sz w:val="18"/>
              </w:rPr>
            </w:pPr>
            <w:del w:id="267" w:author="Per Lindell" w:date="2023-08-11T12:37:00Z">
              <w:r w:rsidRPr="00D1290B" w:rsidDel="00BB622E">
                <w:rPr>
                  <w:rFonts w:ascii="Arial" w:hAnsi="Arial"/>
                  <w:sz w:val="18"/>
                </w:rPr>
                <w:delText>CA_n5A</w:delText>
              </w:r>
              <w:r w:rsidDel="00BB622E">
                <w:rPr>
                  <w:rFonts w:ascii="Arial" w:hAnsi="Arial"/>
                  <w:sz w:val="18"/>
                </w:rPr>
                <w:delText>-</w:delText>
              </w:r>
              <w:r w:rsidRPr="00D1290B" w:rsidDel="00BB622E">
                <w:rPr>
                  <w:rFonts w:ascii="Arial" w:hAnsi="Arial"/>
                  <w:sz w:val="18"/>
                </w:rPr>
                <w:delText>n261H</w:delText>
              </w:r>
            </w:del>
          </w:p>
          <w:p w14:paraId="7EAE5E09" w14:textId="6454D1E9" w:rsidR="0042069D" w:rsidRPr="00D1290B" w:rsidDel="00BB622E" w:rsidRDefault="0042069D" w:rsidP="0042069D">
            <w:pPr>
              <w:keepNext/>
              <w:keepLines/>
              <w:spacing w:after="0"/>
              <w:jc w:val="center"/>
              <w:rPr>
                <w:del w:id="268" w:author="Per Lindell" w:date="2023-08-11T12:37:00Z"/>
                <w:rFonts w:ascii="Arial" w:hAnsi="Arial"/>
                <w:sz w:val="18"/>
              </w:rPr>
            </w:pPr>
            <w:del w:id="269" w:author="Per Lindell" w:date="2023-08-11T12:37:00Z">
              <w:r w:rsidRPr="00D1290B" w:rsidDel="00BB622E">
                <w:rPr>
                  <w:rFonts w:ascii="Arial" w:hAnsi="Arial"/>
                  <w:sz w:val="18"/>
                </w:rPr>
                <w:delText>CA_n48A</w:delText>
              </w:r>
              <w:r w:rsidDel="00BB622E">
                <w:rPr>
                  <w:rFonts w:ascii="Arial" w:hAnsi="Arial"/>
                  <w:sz w:val="18"/>
                </w:rPr>
                <w:delText>-</w:delText>
              </w:r>
              <w:r w:rsidRPr="00D1290B" w:rsidDel="00BB622E">
                <w:rPr>
                  <w:rFonts w:ascii="Arial" w:hAnsi="Arial"/>
                  <w:sz w:val="18"/>
                </w:rPr>
                <w:delText>n261H</w:delText>
              </w:r>
            </w:del>
          </w:p>
          <w:p w14:paraId="025A7BCE" w14:textId="0A5290AF" w:rsidR="0042069D" w:rsidRPr="00D1290B" w:rsidDel="00BB622E" w:rsidRDefault="0042069D" w:rsidP="0042069D">
            <w:pPr>
              <w:keepNext/>
              <w:keepLines/>
              <w:spacing w:after="0"/>
              <w:jc w:val="center"/>
              <w:rPr>
                <w:del w:id="270" w:author="Per Lindell" w:date="2023-08-11T12:37:00Z"/>
                <w:rFonts w:ascii="Arial" w:hAnsi="Arial"/>
                <w:sz w:val="18"/>
              </w:rPr>
            </w:pPr>
            <w:del w:id="271" w:author="Per Lindell" w:date="2023-08-11T12:37:00Z">
              <w:r w:rsidRPr="00D1290B" w:rsidDel="00BB622E">
                <w:rPr>
                  <w:rFonts w:ascii="Arial" w:hAnsi="Arial"/>
                  <w:sz w:val="18"/>
                </w:rPr>
                <w:delText>CA_n2A</w:delText>
              </w:r>
              <w:r w:rsidDel="00BB622E">
                <w:rPr>
                  <w:rFonts w:ascii="Arial" w:hAnsi="Arial"/>
                  <w:sz w:val="18"/>
                </w:rPr>
                <w:delText>-</w:delText>
              </w:r>
              <w:r w:rsidRPr="00D1290B" w:rsidDel="00BB622E">
                <w:rPr>
                  <w:rFonts w:ascii="Arial" w:hAnsi="Arial"/>
                  <w:sz w:val="18"/>
                </w:rPr>
                <w:delText>n261I</w:delText>
              </w:r>
            </w:del>
          </w:p>
          <w:p w14:paraId="644C3D1D" w14:textId="0EED0655" w:rsidR="0042069D" w:rsidRPr="00D1290B" w:rsidDel="00BB622E" w:rsidRDefault="0042069D" w:rsidP="0042069D">
            <w:pPr>
              <w:keepNext/>
              <w:keepLines/>
              <w:spacing w:after="0"/>
              <w:jc w:val="center"/>
              <w:rPr>
                <w:del w:id="272" w:author="Per Lindell" w:date="2023-08-11T12:37:00Z"/>
                <w:rFonts w:ascii="Arial" w:hAnsi="Arial"/>
                <w:sz w:val="18"/>
              </w:rPr>
            </w:pPr>
            <w:del w:id="273" w:author="Per Lindell" w:date="2023-08-11T12:37:00Z">
              <w:r w:rsidRPr="00D1290B" w:rsidDel="00BB622E">
                <w:rPr>
                  <w:rFonts w:ascii="Arial" w:hAnsi="Arial"/>
                  <w:sz w:val="18"/>
                </w:rPr>
                <w:delText>CA_n5A</w:delText>
              </w:r>
              <w:r w:rsidDel="00BB622E">
                <w:rPr>
                  <w:rFonts w:ascii="Arial" w:hAnsi="Arial"/>
                  <w:sz w:val="18"/>
                </w:rPr>
                <w:delText>-</w:delText>
              </w:r>
              <w:r w:rsidRPr="00D1290B" w:rsidDel="00BB622E">
                <w:rPr>
                  <w:rFonts w:ascii="Arial" w:hAnsi="Arial"/>
                  <w:sz w:val="18"/>
                </w:rPr>
                <w:delText>n261I</w:delText>
              </w:r>
            </w:del>
          </w:p>
          <w:p w14:paraId="5BD172FA" w14:textId="145D11FE" w:rsidR="0042069D" w:rsidRPr="00642518" w:rsidDel="00BB622E" w:rsidRDefault="0042069D" w:rsidP="0042069D">
            <w:pPr>
              <w:keepNext/>
              <w:keepLines/>
              <w:spacing w:after="0"/>
              <w:jc w:val="center"/>
              <w:rPr>
                <w:del w:id="274" w:author="Per Lindell" w:date="2023-08-11T12:37:00Z"/>
                <w:rFonts w:ascii="Arial" w:hAnsi="Arial"/>
                <w:sz w:val="18"/>
              </w:rPr>
            </w:pPr>
            <w:del w:id="275" w:author="Per Lindell" w:date="2023-08-11T12:37:00Z">
              <w:r w:rsidRPr="00D1290B" w:rsidDel="00BB622E">
                <w:rPr>
                  <w:rFonts w:ascii="Arial" w:hAnsi="Arial"/>
                  <w:sz w:val="18"/>
                </w:rPr>
                <w:delText>CA_n48A</w:delText>
              </w:r>
              <w:r w:rsidDel="00BB622E">
                <w:rPr>
                  <w:rFonts w:ascii="Arial" w:hAnsi="Arial"/>
                  <w:sz w:val="18"/>
                </w:rPr>
                <w:delText>-</w:delText>
              </w:r>
              <w:r w:rsidRPr="00D1290B" w:rsidDel="00BB622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D34D1D1" w14:textId="6B05BB10" w:rsidR="0042069D" w:rsidRPr="00642518" w:rsidDel="00BB622E" w:rsidRDefault="0042069D" w:rsidP="0042069D">
            <w:pPr>
              <w:keepNext/>
              <w:keepLines/>
              <w:spacing w:after="0"/>
              <w:jc w:val="center"/>
              <w:rPr>
                <w:del w:id="276" w:author="Per Lindell" w:date="2023-08-11T12:37:00Z"/>
                <w:rFonts w:ascii="Arial" w:hAnsi="Arial"/>
                <w:sz w:val="18"/>
                <w:lang w:eastAsia="zh-CN"/>
              </w:rPr>
            </w:pPr>
            <w:del w:id="277" w:author="Per Lindell" w:date="2023-08-11T12:37:00Z">
              <w:r w:rsidRPr="00531E00" w:rsidDel="00BB622E">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3E61EF1B" w14:textId="7B6A64E5" w:rsidR="0042069D" w:rsidRPr="00642518" w:rsidDel="00BB622E" w:rsidRDefault="0042069D" w:rsidP="0042069D">
            <w:pPr>
              <w:keepNext/>
              <w:keepLines/>
              <w:spacing w:after="0"/>
              <w:jc w:val="center"/>
              <w:rPr>
                <w:del w:id="278" w:author="Per Lindell" w:date="2023-08-11T12:37:00Z"/>
                <w:rFonts w:ascii="Arial" w:hAnsi="Arial"/>
                <w:sz w:val="18"/>
                <w:lang w:eastAsia="zh-CN"/>
              </w:rPr>
            </w:pPr>
            <w:del w:id="279" w:author="Per Lindell" w:date="2023-08-11T12:37:00Z">
              <w:r w:rsidRPr="00D1290B" w:rsidDel="00BB622E">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4E1EB0C8" w14:textId="10867BD1" w:rsidR="0042069D" w:rsidRPr="00642518" w:rsidDel="00BB622E" w:rsidRDefault="0042069D" w:rsidP="0042069D">
            <w:pPr>
              <w:keepNext/>
              <w:keepLines/>
              <w:spacing w:after="0"/>
              <w:jc w:val="center"/>
              <w:rPr>
                <w:del w:id="280" w:author="Per Lindell" w:date="2023-08-11T12:37:00Z"/>
                <w:rFonts w:ascii="Arial" w:hAnsi="Arial"/>
                <w:sz w:val="18"/>
                <w:lang w:eastAsia="zh-CN"/>
              </w:rPr>
            </w:pPr>
            <w:del w:id="281" w:author="Per Lindell" w:date="2023-08-11T12:37:00Z">
              <w:r w:rsidDel="00BB622E">
                <w:rPr>
                  <w:rFonts w:ascii="Arial" w:hAnsi="Arial"/>
                  <w:sz w:val="18"/>
                  <w:lang w:eastAsia="zh-CN"/>
                </w:rPr>
                <w:delText>0</w:delText>
              </w:r>
            </w:del>
          </w:p>
        </w:tc>
      </w:tr>
      <w:tr w:rsidR="0042069D" w:rsidRPr="00642518" w:rsidDel="00BB622E" w14:paraId="398F73E1" w14:textId="5C2E4D27" w:rsidTr="00533AA2">
        <w:trPr>
          <w:trHeight w:val="187"/>
          <w:jc w:val="center"/>
          <w:del w:id="282" w:author="Per Lindell" w:date="2023-08-11T12:37:00Z"/>
        </w:trPr>
        <w:tc>
          <w:tcPr>
            <w:tcW w:w="2534" w:type="dxa"/>
            <w:tcBorders>
              <w:top w:val="nil"/>
              <w:left w:val="single" w:sz="4" w:space="0" w:color="auto"/>
              <w:bottom w:val="nil"/>
              <w:right w:val="single" w:sz="4" w:space="0" w:color="auto"/>
            </w:tcBorders>
            <w:shd w:val="clear" w:color="auto" w:fill="auto"/>
          </w:tcPr>
          <w:p w14:paraId="213EA6B1" w14:textId="0BEFB191" w:rsidR="0042069D" w:rsidRPr="00642518" w:rsidDel="00BB622E" w:rsidRDefault="0042069D" w:rsidP="0042069D">
            <w:pPr>
              <w:keepNext/>
              <w:keepLines/>
              <w:spacing w:after="0"/>
              <w:jc w:val="center"/>
              <w:rPr>
                <w:del w:id="283" w:author="Per Lindell" w:date="2023-08-11T12:3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8DA18C" w14:textId="057BB23D" w:rsidR="0042069D" w:rsidRPr="00642518" w:rsidDel="00BB622E" w:rsidRDefault="0042069D" w:rsidP="0042069D">
            <w:pPr>
              <w:keepNext/>
              <w:keepLines/>
              <w:spacing w:after="0"/>
              <w:jc w:val="center"/>
              <w:rPr>
                <w:del w:id="284" w:author="Per Lindell" w:date="2023-08-11T12:37:00Z"/>
                <w:rFonts w:ascii="Arial" w:hAnsi="Arial"/>
                <w:sz w:val="18"/>
              </w:rPr>
            </w:pPr>
          </w:p>
        </w:tc>
        <w:tc>
          <w:tcPr>
            <w:tcW w:w="1213" w:type="dxa"/>
            <w:tcBorders>
              <w:left w:val="single" w:sz="4" w:space="0" w:color="auto"/>
              <w:bottom w:val="single" w:sz="4" w:space="0" w:color="auto"/>
              <w:right w:val="single" w:sz="4" w:space="0" w:color="auto"/>
            </w:tcBorders>
          </w:tcPr>
          <w:p w14:paraId="037B827B" w14:textId="1F841082" w:rsidR="0042069D" w:rsidRPr="00642518" w:rsidDel="00BB622E" w:rsidRDefault="0042069D" w:rsidP="0042069D">
            <w:pPr>
              <w:keepNext/>
              <w:keepLines/>
              <w:spacing w:after="0"/>
              <w:jc w:val="center"/>
              <w:rPr>
                <w:del w:id="285" w:author="Per Lindell" w:date="2023-08-11T12:37:00Z"/>
                <w:rFonts w:ascii="Arial" w:hAnsi="Arial"/>
                <w:sz w:val="18"/>
                <w:lang w:eastAsia="zh-CN"/>
              </w:rPr>
            </w:pPr>
            <w:del w:id="286" w:author="Per Lindell" w:date="2023-08-11T12:37:00Z">
              <w:r w:rsidDel="00BB622E">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34495DA9" w14:textId="6E466D5E" w:rsidR="0042069D" w:rsidRPr="00642518" w:rsidDel="00BB622E" w:rsidRDefault="0042069D" w:rsidP="0042069D">
            <w:pPr>
              <w:keepNext/>
              <w:keepLines/>
              <w:spacing w:after="0"/>
              <w:jc w:val="center"/>
              <w:rPr>
                <w:del w:id="287" w:author="Per Lindell" w:date="2023-08-11T12:37:00Z"/>
                <w:rFonts w:ascii="Arial" w:hAnsi="Arial"/>
                <w:sz w:val="18"/>
                <w:lang w:eastAsia="zh-CN"/>
              </w:rPr>
            </w:pPr>
            <w:del w:id="288" w:author="Per Lindell" w:date="2023-08-11T12:37:00Z">
              <w:r w:rsidRPr="00E20C47" w:rsidDel="00BB622E">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7D9ADFFA" w14:textId="1EDE9607" w:rsidR="0042069D" w:rsidRPr="00642518" w:rsidDel="00BB622E" w:rsidRDefault="0042069D" w:rsidP="0042069D">
            <w:pPr>
              <w:keepNext/>
              <w:keepLines/>
              <w:spacing w:after="0"/>
              <w:jc w:val="center"/>
              <w:rPr>
                <w:del w:id="289" w:author="Per Lindell" w:date="2023-08-11T12:37:00Z"/>
                <w:rFonts w:ascii="Arial" w:hAnsi="Arial"/>
                <w:sz w:val="18"/>
                <w:lang w:eastAsia="zh-CN"/>
              </w:rPr>
            </w:pPr>
          </w:p>
        </w:tc>
      </w:tr>
      <w:tr w:rsidR="0042069D" w:rsidRPr="00642518" w:rsidDel="00BB622E" w14:paraId="66D98912" w14:textId="062AFD88" w:rsidTr="00533AA2">
        <w:trPr>
          <w:trHeight w:val="187"/>
          <w:jc w:val="center"/>
          <w:del w:id="290" w:author="Per Lindell" w:date="2023-08-11T12:37:00Z"/>
        </w:trPr>
        <w:tc>
          <w:tcPr>
            <w:tcW w:w="2534" w:type="dxa"/>
            <w:tcBorders>
              <w:top w:val="nil"/>
              <w:left w:val="single" w:sz="4" w:space="0" w:color="auto"/>
              <w:bottom w:val="nil"/>
              <w:right w:val="single" w:sz="4" w:space="0" w:color="auto"/>
            </w:tcBorders>
            <w:shd w:val="clear" w:color="auto" w:fill="auto"/>
          </w:tcPr>
          <w:p w14:paraId="4F5D5488" w14:textId="7752BD5D" w:rsidR="0042069D" w:rsidRPr="00642518" w:rsidDel="00BB622E" w:rsidRDefault="0042069D" w:rsidP="0042069D">
            <w:pPr>
              <w:keepNext/>
              <w:keepLines/>
              <w:spacing w:after="0"/>
              <w:jc w:val="center"/>
              <w:rPr>
                <w:del w:id="291" w:author="Per Lindell" w:date="2023-08-11T12:37: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80BE6C" w14:textId="3C377DB7" w:rsidR="0042069D" w:rsidRPr="00642518" w:rsidDel="00BB622E" w:rsidRDefault="0042069D" w:rsidP="0042069D">
            <w:pPr>
              <w:keepNext/>
              <w:keepLines/>
              <w:spacing w:after="0"/>
              <w:jc w:val="center"/>
              <w:rPr>
                <w:del w:id="292" w:author="Per Lindell" w:date="2023-08-11T12:37:00Z"/>
                <w:rFonts w:ascii="Arial" w:hAnsi="Arial"/>
                <w:sz w:val="18"/>
              </w:rPr>
            </w:pPr>
          </w:p>
        </w:tc>
        <w:tc>
          <w:tcPr>
            <w:tcW w:w="1213" w:type="dxa"/>
            <w:tcBorders>
              <w:left w:val="single" w:sz="4" w:space="0" w:color="auto"/>
              <w:bottom w:val="single" w:sz="4" w:space="0" w:color="auto"/>
              <w:right w:val="single" w:sz="4" w:space="0" w:color="auto"/>
            </w:tcBorders>
          </w:tcPr>
          <w:p w14:paraId="481606FB" w14:textId="7315C42F" w:rsidR="0042069D" w:rsidRPr="00642518" w:rsidDel="00BB622E" w:rsidRDefault="0042069D" w:rsidP="0042069D">
            <w:pPr>
              <w:keepNext/>
              <w:keepLines/>
              <w:spacing w:after="0"/>
              <w:jc w:val="center"/>
              <w:rPr>
                <w:del w:id="293" w:author="Per Lindell" w:date="2023-08-11T12:37:00Z"/>
                <w:rFonts w:ascii="Arial" w:hAnsi="Arial"/>
                <w:sz w:val="18"/>
                <w:lang w:eastAsia="zh-CN"/>
              </w:rPr>
            </w:pPr>
            <w:del w:id="294" w:author="Per Lindell" w:date="2023-08-11T12:37:00Z">
              <w:r w:rsidDel="00BB622E">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1016AB8B" w14:textId="15001637" w:rsidR="0042069D" w:rsidRPr="00642518" w:rsidDel="00BB622E" w:rsidRDefault="0042069D" w:rsidP="0042069D">
            <w:pPr>
              <w:keepNext/>
              <w:keepLines/>
              <w:spacing w:after="0"/>
              <w:jc w:val="center"/>
              <w:rPr>
                <w:del w:id="295" w:author="Per Lindell" w:date="2023-08-11T12:37:00Z"/>
                <w:rFonts w:ascii="Arial" w:hAnsi="Arial"/>
                <w:sz w:val="18"/>
                <w:lang w:eastAsia="zh-CN"/>
              </w:rPr>
            </w:pPr>
            <w:del w:id="296" w:author="Per Lindell" w:date="2023-08-11T12:37:00Z">
              <w:r w:rsidRPr="00E20C47" w:rsidDel="00BB622E">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50BFBD99" w14:textId="3F60F886" w:rsidR="0042069D" w:rsidRPr="00642518" w:rsidDel="00BB622E" w:rsidRDefault="0042069D" w:rsidP="0042069D">
            <w:pPr>
              <w:keepNext/>
              <w:keepLines/>
              <w:spacing w:after="0"/>
              <w:jc w:val="center"/>
              <w:rPr>
                <w:del w:id="297" w:author="Per Lindell" w:date="2023-08-11T12:37:00Z"/>
                <w:rFonts w:ascii="Arial" w:hAnsi="Arial"/>
                <w:sz w:val="18"/>
                <w:lang w:eastAsia="zh-CN"/>
              </w:rPr>
            </w:pPr>
          </w:p>
        </w:tc>
      </w:tr>
      <w:tr w:rsidR="0042069D" w:rsidRPr="00642518" w:rsidDel="00BB622E" w14:paraId="082DB5B0" w14:textId="24B50C77" w:rsidTr="00533AA2">
        <w:trPr>
          <w:trHeight w:val="187"/>
          <w:jc w:val="center"/>
          <w:del w:id="298" w:author="Per Lindell" w:date="2023-08-11T12:37:00Z"/>
        </w:trPr>
        <w:tc>
          <w:tcPr>
            <w:tcW w:w="2534" w:type="dxa"/>
            <w:tcBorders>
              <w:top w:val="nil"/>
              <w:left w:val="single" w:sz="4" w:space="0" w:color="auto"/>
              <w:bottom w:val="single" w:sz="4" w:space="0" w:color="auto"/>
              <w:right w:val="single" w:sz="4" w:space="0" w:color="auto"/>
            </w:tcBorders>
            <w:shd w:val="clear" w:color="auto" w:fill="auto"/>
          </w:tcPr>
          <w:p w14:paraId="426C665C" w14:textId="3A4CFD82" w:rsidR="0042069D" w:rsidRPr="00642518" w:rsidDel="00BB622E" w:rsidRDefault="0042069D" w:rsidP="0042069D">
            <w:pPr>
              <w:keepNext/>
              <w:keepLines/>
              <w:spacing w:after="0"/>
              <w:jc w:val="center"/>
              <w:rPr>
                <w:del w:id="299" w:author="Per Lindell" w:date="2023-08-11T12:37: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9FA3B3" w14:textId="36A6396C" w:rsidR="0042069D" w:rsidRPr="00642518" w:rsidDel="00BB622E" w:rsidRDefault="0042069D" w:rsidP="0042069D">
            <w:pPr>
              <w:keepNext/>
              <w:keepLines/>
              <w:spacing w:after="0"/>
              <w:jc w:val="center"/>
              <w:rPr>
                <w:del w:id="300" w:author="Per Lindell" w:date="2023-08-11T12:37:00Z"/>
                <w:rFonts w:ascii="Arial" w:hAnsi="Arial"/>
                <w:sz w:val="18"/>
              </w:rPr>
            </w:pPr>
          </w:p>
        </w:tc>
        <w:tc>
          <w:tcPr>
            <w:tcW w:w="1213" w:type="dxa"/>
            <w:tcBorders>
              <w:left w:val="single" w:sz="4" w:space="0" w:color="auto"/>
              <w:bottom w:val="single" w:sz="4" w:space="0" w:color="auto"/>
              <w:right w:val="single" w:sz="4" w:space="0" w:color="auto"/>
            </w:tcBorders>
          </w:tcPr>
          <w:p w14:paraId="2E57E06C" w14:textId="68CF3000" w:rsidR="0042069D" w:rsidRPr="00642518" w:rsidDel="00BB622E" w:rsidRDefault="0042069D" w:rsidP="0042069D">
            <w:pPr>
              <w:keepNext/>
              <w:keepLines/>
              <w:spacing w:after="0"/>
              <w:jc w:val="center"/>
              <w:rPr>
                <w:del w:id="301" w:author="Per Lindell" w:date="2023-08-11T12:37:00Z"/>
                <w:rFonts w:ascii="Arial" w:hAnsi="Arial"/>
                <w:sz w:val="18"/>
                <w:lang w:eastAsia="zh-CN"/>
              </w:rPr>
            </w:pPr>
            <w:del w:id="302" w:author="Per Lindell" w:date="2023-08-11T12:37:00Z">
              <w:r w:rsidDel="00BB622E">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C495344" w14:textId="02A1B29F" w:rsidR="0042069D" w:rsidRPr="00642518" w:rsidDel="00BB622E" w:rsidRDefault="0042069D" w:rsidP="0042069D">
            <w:pPr>
              <w:keepNext/>
              <w:keepLines/>
              <w:spacing w:after="0"/>
              <w:jc w:val="center"/>
              <w:rPr>
                <w:del w:id="303" w:author="Per Lindell" w:date="2023-08-11T12:37:00Z"/>
                <w:rFonts w:ascii="Arial" w:hAnsi="Arial"/>
                <w:sz w:val="18"/>
                <w:lang w:eastAsia="zh-CN"/>
              </w:rPr>
            </w:pPr>
            <w:del w:id="304" w:author="Per Lindell" w:date="2023-08-11T12:37:00Z">
              <w:r w:rsidRPr="00E20C47" w:rsidDel="00BB622E">
                <w:rPr>
                  <w:rFonts w:ascii="Arial" w:hAnsi="Arial"/>
                  <w:sz w:val="18"/>
                  <w:lang w:eastAsia="zh-CN"/>
                </w:rPr>
                <w:delText>CA_n261</w:delText>
              </w:r>
              <w:r w:rsidRPr="00BC2297" w:rsidDel="00BB622E">
                <w:rPr>
                  <w:rFonts w:ascii="Arial" w:hAnsi="Arial"/>
                  <w:sz w:val="18"/>
                  <w:lang w:eastAsia="zh-CN"/>
                </w:rPr>
                <w:delText>(A-G-I)</w:delText>
              </w:r>
            </w:del>
          </w:p>
        </w:tc>
        <w:tc>
          <w:tcPr>
            <w:tcW w:w="2290" w:type="dxa"/>
            <w:tcBorders>
              <w:top w:val="nil"/>
              <w:left w:val="single" w:sz="4" w:space="0" w:color="auto"/>
              <w:bottom w:val="single" w:sz="4" w:space="0" w:color="auto"/>
              <w:right w:val="single" w:sz="4" w:space="0" w:color="auto"/>
            </w:tcBorders>
            <w:shd w:val="clear" w:color="auto" w:fill="auto"/>
          </w:tcPr>
          <w:p w14:paraId="240C5536" w14:textId="104E3E34" w:rsidR="0042069D" w:rsidRPr="00642518" w:rsidDel="00BB622E" w:rsidRDefault="0042069D" w:rsidP="0042069D">
            <w:pPr>
              <w:keepNext/>
              <w:keepLines/>
              <w:spacing w:after="0"/>
              <w:jc w:val="center"/>
              <w:rPr>
                <w:del w:id="305" w:author="Per Lindell" w:date="2023-08-11T12:37:00Z"/>
                <w:rFonts w:ascii="Arial" w:hAnsi="Arial"/>
                <w:sz w:val="18"/>
                <w:lang w:eastAsia="zh-CN"/>
              </w:rPr>
            </w:pPr>
          </w:p>
        </w:tc>
      </w:tr>
      <w:tr w:rsidR="0042069D" w:rsidRPr="00642518" w14:paraId="06C325A5"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C9FD5D6"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ADB55B8" w14:textId="77777777" w:rsidR="0042069D" w:rsidRPr="00531E00" w:rsidRDefault="0042069D" w:rsidP="0042069D">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4B747206" w14:textId="77777777" w:rsidR="0042069D" w:rsidRPr="00531E00" w:rsidRDefault="0042069D" w:rsidP="0042069D">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4D472586"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3D775B40" w14:textId="77777777" w:rsidR="0042069D" w:rsidRPr="00642518" w:rsidRDefault="0042069D" w:rsidP="0042069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F46A5D" w14:textId="77777777" w:rsidR="0042069D" w:rsidRPr="00642518" w:rsidRDefault="0042069D" w:rsidP="0042069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A12989" w14:textId="77777777" w:rsidR="0042069D" w:rsidRPr="00642518" w:rsidRDefault="0042069D" w:rsidP="0042069D">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42069D" w:rsidRPr="00642518" w14:paraId="735D35B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87D94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6297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1A36E"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378DB4" w14:textId="77777777" w:rsidR="0042069D" w:rsidRPr="00642518" w:rsidRDefault="0042069D" w:rsidP="0042069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43F00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1691F6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E32F4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9AC49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7494FE"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84C0B2" w14:textId="77777777" w:rsidR="0042069D" w:rsidRPr="00642518" w:rsidRDefault="0042069D" w:rsidP="0042069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9E1403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7548D4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E6667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F6D2D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02EDCD"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469A2B3" w14:textId="77777777" w:rsidR="0042069D" w:rsidRPr="00642518" w:rsidRDefault="0042069D" w:rsidP="0042069D">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3935C9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CC0CE4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BC0CD8"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66459B9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176E3FD4"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7B93714B"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626E3CCF"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3A1FC710"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70247FEF"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CA_n66A-n260G</w:t>
            </w:r>
          </w:p>
        </w:tc>
        <w:tc>
          <w:tcPr>
            <w:tcW w:w="1213" w:type="dxa"/>
            <w:tcBorders>
              <w:left w:val="single" w:sz="4" w:space="0" w:color="auto"/>
              <w:bottom w:val="single" w:sz="4" w:space="0" w:color="auto"/>
              <w:right w:val="single" w:sz="4" w:space="0" w:color="auto"/>
            </w:tcBorders>
          </w:tcPr>
          <w:p w14:paraId="434CECD5"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268EB4"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73D7BBC"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757E0B4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B7A5E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6597C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7C212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10C50A"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63CB6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8944E7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845FE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5F7C4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2F908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1C8519F"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CF0450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894F4A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941FC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93CD4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36777B"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9271FE"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72BDB9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61C4E87"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57B2DC5"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7197BCC0"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6530F7F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22A51C3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CA_n2A-n260H</w:t>
            </w:r>
          </w:p>
          <w:p w14:paraId="33374165"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69D47F0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181935D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CA_n5A-n260H</w:t>
            </w:r>
          </w:p>
          <w:p w14:paraId="1A34135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5AD7937A"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CA_n66A-n260G</w:t>
            </w:r>
          </w:p>
          <w:p w14:paraId="1B418E1B"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CA_n66A-n260H</w:t>
            </w:r>
          </w:p>
        </w:tc>
        <w:tc>
          <w:tcPr>
            <w:tcW w:w="1213" w:type="dxa"/>
            <w:tcBorders>
              <w:left w:val="single" w:sz="4" w:space="0" w:color="auto"/>
              <w:bottom w:val="single" w:sz="4" w:space="0" w:color="auto"/>
              <w:right w:val="single" w:sz="4" w:space="0" w:color="auto"/>
            </w:tcBorders>
          </w:tcPr>
          <w:p w14:paraId="3CF5730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4ACFDA"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4149EC8"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1A4B6A1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D4BC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51477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2EA9B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30DDDE"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9BC5D1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C51595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30983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4C5CD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32676"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373BB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FB5DF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568D9C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DD979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0DDAD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1598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C244756"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6D1B06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DC4301"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2784F6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6C8B42F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3595C79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4E15CFA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CA_n2A-n260H</w:t>
            </w:r>
          </w:p>
          <w:p w14:paraId="35CB380B"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CA_n2A-n260I</w:t>
            </w:r>
          </w:p>
          <w:p w14:paraId="5031CEB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21D34E3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426B8B3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CA_n5A-n260H</w:t>
            </w:r>
          </w:p>
          <w:p w14:paraId="32C96A0B"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CA_n5A-n260I</w:t>
            </w:r>
          </w:p>
          <w:p w14:paraId="73F5FB6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3EBA0B89"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CA_n66A-n260G</w:t>
            </w:r>
          </w:p>
          <w:p w14:paraId="0259694E"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CA_n66A-n260H</w:t>
            </w:r>
          </w:p>
          <w:p w14:paraId="3B298358"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42A08EAD"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8E6D2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6FF0129"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02CD0AA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0377A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11DF9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BA835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4E376B"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1B0B2E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B6B027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1DCF3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A2DC6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ED419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FFA1B3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F2F34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2420BF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4B7B9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D1CF5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0CE566"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C93FE3"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9A4CC6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41C9BB4"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3AD100CE"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7F18BA06"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72A56B3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4F0E301C"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CA_n2A-n260H</w:t>
            </w:r>
          </w:p>
          <w:p w14:paraId="6E587F0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CA_n2A-n260I</w:t>
            </w:r>
          </w:p>
          <w:p w14:paraId="540D4B96"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1D19AE0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7D35478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CA_n5A-n260H</w:t>
            </w:r>
          </w:p>
          <w:p w14:paraId="00053CB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CA_n5A-n260I</w:t>
            </w:r>
          </w:p>
          <w:p w14:paraId="63F60C85"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714B295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CA_n66A-n260G</w:t>
            </w:r>
          </w:p>
          <w:p w14:paraId="6B7D4924"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CA_n66A-n260H</w:t>
            </w:r>
          </w:p>
          <w:p w14:paraId="406BCAD0"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02505439"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BBCD32"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5BBE3BC"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45CA9E6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E44A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EB67E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FD97C0"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B39F9A"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FEC4A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51CB58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2C5CB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EDBD4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827295"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727D4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A3D84C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55E075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6C6B4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5BA8C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67BAE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87A287B"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516FB42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A8A5500"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434D6F86"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0CBC415F"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2D249D40"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70B15B84"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CA_n2A-n260H</w:t>
            </w:r>
          </w:p>
          <w:p w14:paraId="5F10CACA"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CA_n2A-n260I</w:t>
            </w:r>
          </w:p>
          <w:p w14:paraId="2240A0B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24618310"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4BEDD1B5"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CA_n5A-n260H</w:t>
            </w:r>
          </w:p>
          <w:p w14:paraId="7D92DEDF"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CA_n5A-n260I</w:t>
            </w:r>
          </w:p>
          <w:p w14:paraId="067D1437"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077D378F"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CA_n66A-n260G</w:t>
            </w:r>
          </w:p>
          <w:p w14:paraId="69C9178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CA_n66A-n260H</w:t>
            </w:r>
          </w:p>
          <w:p w14:paraId="62997BAD"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352A7490"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C6948D"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53DAFB4"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4269507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EB94D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BA3D5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0441F"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D202F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DC9D12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8D2D07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41690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641E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FAFC0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A392D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44934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D8B128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94AF4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16657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3FFC39"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BBD6B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2D28492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EE72390"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B523861"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7C49C6C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355B2BC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05AABAA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CA_n2A-n260H</w:t>
            </w:r>
          </w:p>
          <w:p w14:paraId="01C8225E"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CA_n2A-n260I</w:t>
            </w:r>
          </w:p>
          <w:p w14:paraId="75DB275E"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73823C54"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66516B1C"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CA_n5A-n260H</w:t>
            </w:r>
          </w:p>
          <w:p w14:paraId="5C86F01B"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CA_n5A-n260I</w:t>
            </w:r>
          </w:p>
          <w:p w14:paraId="3FB61AF8"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483569CB"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CA_n66A-n260G</w:t>
            </w:r>
          </w:p>
          <w:p w14:paraId="4428787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CA_n66A-n260H</w:t>
            </w:r>
          </w:p>
          <w:p w14:paraId="5FA1963D"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550D806B"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04760C"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031506D"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4EDD7F9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4C447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EB6E4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F3A7CF"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79AB9C"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AB9397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C0ED70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75828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1D3C6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205B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C22B5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F04F3E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85BF62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5D665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2BF63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26BD0"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3EC289"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39B9CF8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EBD8936"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6AFF8DF6"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68F5F500"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CA_n2A-n260A</w:t>
            </w:r>
          </w:p>
          <w:p w14:paraId="3EC4EAB9"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CA_n2A-n260G</w:t>
            </w:r>
          </w:p>
          <w:p w14:paraId="236DA05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CA_n2A-n260H</w:t>
            </w:r>
          </w:p>
          <w:p w14:paraId="3FADCB81"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CA_n2A-n260I</w:t>
            </w:r>
          </w:p>
          <w:p w14:paraId="0964E4CA"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CA_n5A-n260A</w:t>
            </w:r>
          </w:p>
          <w:p w14:paraId="7EA9D37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CA_n5A-n260G</w:t>
            </w:r>
          </w:p>
          <w:p w14:paraId="5421DA36"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CA_n5A-n260H</w:t>
            </w:r>
          </w:p>
          <w:p w14:paraId="31BD3823"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CA_n5A-n260I</w:t>
            </w:r>
          </w:p>
          <w:p w14:paraId="431F6D7B"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CA_n66A-n260A</w:t>
            </w:r>
          </w:p>
          <w:p w14:paraId="27B7EE90"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CA_n66A-n260G</w:t>
            </w:r>
          </w:p>
          <w:p w14:paraId="5647CCD9"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CA_n66A-n260H</w:t>
            </w:r>
          </w:p>
          <w:p w14:paraId="1B8A8610"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2C45D680"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42B94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0CB9FC8"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2B7DB85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45900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B2DA8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75FDD4"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977BDF"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677C2E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60B5D8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14DA7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0CBA7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59BDB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D023EB"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7FED3A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090572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0EE68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AF43A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C4345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F17D3A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01E96E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620F49B"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0C6CBD07"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429C760E" w14:textId="77777777" w:rsidR="0042069D" w:rsidRPr="00531E00" w:rsidRDefault="0042069D" w:rsidP="0042069D">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0769DFFD" w14:textId="77777777" w:rsidR="0042069D" w:rsidRPr="00531E00" w:rsidRDefault="0042069D" w:rsidP="0042069D">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03C2ABC7" w14:textId="77777777" w:rsidR="0042069D" w:rsidRPr="00642518" w:rsidRDefault="0042069D" w:rsidP="0042069D">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5E44B3FA" w14:textId="77777777" w:rsidR="0042069D" w:rsidRPr="00642518" w:rsidRDefault="0042069D" w:rsidP="0042069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B970FD" w14:textId="77777777" w:rsidR="0042069D" w:rsidRPr="00642518" w:rsidRDefault="0042069D" w:rsidP="0042069D">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130545B" w14:textId="77777777" w:rsidR="0042069D" w:rsidRPr="00642518" w:rsidRDefault="0042069D" w:rsidP="0042069D">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42069D" w:rsidRPr="00642518" w14:paraId="55C867E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54DE6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E6398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3A4E94"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E56FE4" w14:textId="77777777" w:rsidR="0042069D" w:rsidRPr="00642518" w:rsidRDefault="0042069D" w:rsidP="0042069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02356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2B371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46991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6C5D4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4336AD"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954212" w14:textId="77777777" w:rsidR="0042069D" w:rsidRPr="00642518" w:rsidRDefault="0042069D" w:rsidP="0042069D">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1914815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5C930B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18F55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89A5E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AEAD3E"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38F5F2" w14:textId="77777777" w:rsidR="0042069D" w:rsidRPr="00642518" w:rsidRDefault="0042069D" w:rsidP="0042069D">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040174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EBE1BAB"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225ED258"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2AB84918"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AD8F05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F8A0709"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3CC9CD"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675BE"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8AFE3AC"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7AE810C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8555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2E21B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CFB40F"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3B69B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542A5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53CC4D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D9B58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16F93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6319F5"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E78C3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FB0D5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A5526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59137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4CE3D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CDBBF9"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B10584"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702D6C6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2551D51"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765764A0"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11BC5034"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05D9AF5"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20E6818"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BC3850"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C923E3"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772989A"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4E1B376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52904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76DF0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57999D"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ACF61A"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06A03A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03D17B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29F99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58B0A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EDE1A"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1B4B96"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32F7F8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4ACD76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C2C8A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978E7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4192D8"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AB4EF9"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2F016C8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3A03C47"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5D1316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561678E"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4CE8755"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22A8C10"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4C26E4"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7CD3F2"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DB9997"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64B6525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35448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93265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31D68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FEEDFB"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3FC64D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3D4C44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81CE9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DE46E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53B90F"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BEF2872"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0EF9FD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326E13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7A3C8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708FA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441BF7"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F196D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334943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719B4CF"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159ACFA7"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6F1CF6E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538254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5FBD5B7"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427FAE"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292AE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15EA62C"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1F7F7D8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3A465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9229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A1C51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11E375"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74FE7E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408D51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0069C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E601A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DA5D4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393F1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35339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A5436B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E4884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4D2EB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04EB6E"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C8BE7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A3FBD7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8724D9A"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1BC455C3"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561AEBA9"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1CF99B8"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4491430"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298684E"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E63D59"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CC3DF8"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15AD6BA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17E63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E67FB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BED690"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3A43FA"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4EBCC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3FA51B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087A9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544CF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19BCEE"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71D373"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5C9A63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662705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1E9D9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91AE1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CF525C"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97764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AA0657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54F6D0F"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97D4E3D"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372F6BAD"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142ACCE"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5EC3652"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ECDFAD"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4DBB4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174F71"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30A6C2E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17851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5A408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6ABEE8"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2A9CC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0CD579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E8D2BB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90F45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FA52D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490CE0"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7FB023"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95027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FD7FC4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D39939" w14:textId="77777777" w:rsidR="0042069D" w:rsidRPr="001D6539"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A9F5F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4D47BD"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C5FD0C"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C89719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737F7D1"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0BF6401C" w14:textId="77777777" w:rsidR="0042069D" w:rsidRPr="001D6539" w:rsidRDefault="0042069D" w:rsidP="0042069D">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01061F82"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2F36D94" w14:textId="77777777" w:rsidR="0042069D" w:rsidRPr="0025128C" w:rsidRDefault="0042069D" w:rsidP="0042069D">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FBFBF2E" w14:textId="77777777" w:rsidR="0042069D" w:rsidRPr="00642518" w:rsidRDefault="0042069D" w:rsidP="0042069D">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1602AD"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71A52D"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7DA92A1"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68EA5AB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2AD1C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BEE31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1A9F6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6124A7"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9C8016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7A2372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A7860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CCDEE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903E80"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BAA023"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29E229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61E672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2A986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2591F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D39F3"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84DFF1" w14:textId="77777777" w:rsidR="0042069D" w:rsidRPr="00642518"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D8FF10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25128C" w14:paraId="07188B62"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2768BD5B" w14:textId="77777777" w:rsidR="0042069D" w:rsidRPr="00CF2472" w:rsidRDefault="0042069D" w:rsidP="0042069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783512A3"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718FB77"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0473CEA3"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9CB04D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85FD8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B5C182F" w14:textId="77777777" w:rsidR="0042069D" w:rsidRPr="0025128C"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42069D" w:rsidRPr="0025128C" w14:paraId="35E28A9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7ECF1"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C39B82F"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5BCCB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C9B38B"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F9A958"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4D9583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EC3CE4"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7E8D5D6"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6058DF"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D3E2C97"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54184EE"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1AF33FD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EF9FBA"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2CF8D7E"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73FC67" w14:textId="77777777" w:rsidR="0042069D" w:rsidRPr="0025128C"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6EF4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423589C6"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642518" w14:paraId="010C153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E48C20"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5AE04E83"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6A30DBD8"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6F6ED41E" w14:textId="77777777" w:rsidR="0042069D" w:rsidRPr="00642518" w:rsidRDefault="0042069D" w:rsidP="0042069D">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9CC7D4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EE1849"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D264AB0"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4870501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957E5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1CE0B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E6B81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31D0E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2819B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A9915B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BE23F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6230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B9AA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AD8553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4A6F3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8C64E7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E25EE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5E91F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127B5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134EF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1EC93A1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25128C" w14:paraId="4373B053"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ABCD0FE" w14:textId="77777777" w:rsidR="0042069D" w:rsidRPr="00CF2472" w:rsidRDefault="0042069D" w:rsidP="0042069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18AA8F18"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24057FE"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97CA807"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E46FEF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AF3AB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16B7BA7" w14:textId="77777777" w:rsidR="0042069D" w:rsidRPr="0025128C"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42069D" w:rsidRPr="0025128C" w14:paraId="2B26B2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404754"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4FD3FEC"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8A3BD7"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2691A7"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AE98C0"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4533D98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9D8D6B"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546F771"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E8FA56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7C879B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F15418"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1B93D82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2E2FAB"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3E7ADEE"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A085236" w14:textId="77777777" w:rsidR="0042069D" w:rsidRPr="0025128C"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46B7C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70056F83"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642518" w14:paraId="3CA6C63F"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11D8D2E6"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461F7CE6"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1075800"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1C7C6AD" w14:textId="77777777" w:rsidR="0042069D" w:rsidRPr="00642518" w:rsidRDefault="0042069D" w:rsidP="0042069D">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81DAA0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1167F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7CE9E97"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0B8CA31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102BF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745F3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76178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7064C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D66FD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BF51E3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5A182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5D65B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14C7C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40AEC0"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27CE1F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B1C01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93FB6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20110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393FD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53B55D"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47616D7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25128C" w14:paraId="02F04FDF"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61239D07" w14:textId="77777777" w:rsidR="0042069D" w:rsidRPr="00CF2472" w:rsidRDefault="0042069D" w:rsidP="0042069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2E4C11DA"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75598C9"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9D32086"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9395C9"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E6297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BD0C3B2" w14:textId="77777777" w:rsidR="0042069D" w:rsidRPr="0025128C"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42069D" w:rsidRPr="0025128C" w14:paraId="0356D5B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34C712"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BC5EC0F"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2FDE937"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E8E73B"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EFB8CD7"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4C3072F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52B85C"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1776F33"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DF1BFD6"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593315"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1F098B44"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0E22785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B83218"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A66A8EC"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6B3648" w14:textId="77777777" w:rsidR="0042069D" w:rsidRPr="0025128C"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0E4C1D"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328AB3DA"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369D594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6F08F4" w14:textId="77777777" w:rsidR="0042069D" w:rsidRPr="00CF2472" w:rsidRDefault="0042069D" w:rsidP="0042069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4DB75BB2"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E459A74"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F42FF00"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83D78F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559C8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461CA5F" w14:textId="77777777" w:rsidR="0042069D" w:rsidRPr="0025128C"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42069D" w:rsidRPr="0025128C" w14:paraId="2B1B690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75FC09"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252D4EA"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BEE135"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D2A40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EC0227"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230E2E4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985F92"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19748D1"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D15F8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4AA39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71F69A"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22A5092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11B9A3"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D0B9618"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89D9EE" w14:textId="77777777" w:rsidR="0042069D" w:rsidRPr="0025128C"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7A56A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775C152B"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642518" w14:paraId="21AA482D"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305D2B2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014D7F64"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51CDB59"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F17ABC5" w14:textId="77777777" w:rsidR="0042069D" w:rsidRPr="00642518" w:rsidRDefault="0042069D" w:rsidP="0042069D">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A2559A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ED3CE4"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45B12A"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5C72BB3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9FB31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A729A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F6B4A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7CD131"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7227E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2590F5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84FA1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7ACDF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3BA05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4832B3C"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71E596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43662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ADB87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8BB5B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C6A50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B55024"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FD025B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25128C" w14:paraId="3F432DC5"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7B38285" w14:textId="77777777" w:rsidR="0042069D" w:rsidRPr="00CF2472" w:rsidRDefault="0042069D" w:rsidP="0042069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CA30EBF"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679747A"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C7643E9"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10182873"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9D47F59"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263C5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E4D81A" w14:textId="77777777" w:rsidR="0042069D" w:rsidRPr="0025128C"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42069D" w:rsidRPr="0025128C" w14:paraId="4BF06AD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3FAD9E"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8F45214"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FD8E46"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47F86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D128E77"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2202F7C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3F541B"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58A6AC5"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A2EF50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7B429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1B5AEE3"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0543690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E79747"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DA37BC6"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D033DE" w14:textId="77777777" w:rsidR="0042069D" w:rsidRPr="0025128C"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62BCC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77F175DC"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642518" w14:paraId="31CDB2C2"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06208E1B"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29F85882"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7683DA2"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511317D" w14:textId="77777777" w:rsidR="0042069D" w:rsidRPr="00642518" w:rsidRDefault="0042069D" w:rsidP="0042069D">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A466B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067B2A"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AFC2B7"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6061FE3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4F92D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C2390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13588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3709E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B84CAB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A49F60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14F5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2D25D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11077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5824CB"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9883AF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AB98B2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71745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8A089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78B63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F4282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71B4A8B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1B14C92"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7B1C8885"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10AE5459"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AE6A1E4"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4CDD6D36" w14:textId="77777777" w:rsidR="0042069D" w:rsidRPr="00642518" w:rsidRDefault="0042069D" w:rsidP="0042069D">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5B3921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F8AEFC"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35DD496"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3673E09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D33AD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85B7C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8446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95A678"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4204E9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85F0A3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7B72E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F4837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63CA0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A4BA83F"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824A0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E450FD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18D79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13D1B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6117B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D8DD8F"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25B8669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25128C" w14:paraId="1D0047A8"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2A7E7D09" w14:textId="77777777" w:rsidR="0042069D" w:rsidRPr="00CF2472" w:rsidRDefault="0042069D" w:rsidP="0042069D">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518F7D63"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8CA24DF"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DF533B0" w14:textId="77777777" w:rsidR="0042069D" w:rsidRPr="00B51095" w:rsidRDefault="0042069D" w:rsidP="0042069D">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2CCB50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491846"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34E34A" w14:textId="77777777" w:rsidR="0042069D" w:rsidRPr="0025128C" w:rsidRDefault="0042069D" w:rsidP="0042069D">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42069D" w:rsidRPr="0025128C" w14:paraId="5D8F373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C9AD3B"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A0788ED"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1CB36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1C59CE"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ADFB51"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4C5582C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45AB91"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DD3C62C"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66606D"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8DF249"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A94DFAB"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25128C" w14:paraId="09D4A85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87F0F5" w14:textId="77777777" w:rsidR="0042069D" w:rsidRPr="00CF2472" w:rsidRDefault="0042069D" w:rsidP="0042069D">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5338B7F" w14:textId="77777777" w:rsidR="0042069D" w:rsidRPr="00B51095" w:rsidRDefault="0042069D" w:rsidP="0042069D">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7B4C39" w14:textId="77777777" w:rsidR="0042069D" w:rsidRPr="0025128C"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27EC52"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44A1AF73" w14:textId="77777777" w:rsidR="0042069D" w:rsidRPr="0025128C" w:rsidRDefault="0042069D" w:rsidP="0042069D">
            <w:pPr>
              <w:keepNext/>
              <w:keepLines/>
              <w:spacing w:after="0"/>
              <w:jc w:val="center"/>
              <w:rPr>
                <w:rFonts w:ascii="Arial" w:hAnsi="Arial" w:cs="Arial"/>
                <w:sz w:val="18"/>
                <w:szCs w:val="18"/>
                <w:lang w:eastAsia="zh-CN"/>
              </w:rPr>
            </w:pPr>
          </w:p>
        </w:tc>
      </w:tr>
      <w:tr w:rsidR="0042069D" w:rsidRPr="00642518" w14:paraId="5097D0B4"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3E4A0797"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3911EF5E"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018B5E1"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F062C37" w14:textId="77777777" w:rsidR="0042069D" w:rsidRPr="00642518" w:rsidRDefault="0042069D" w:rsidP="0042069D">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ADB0BA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5AECB3"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B373923"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441BE9B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2E5B3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E0DF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19C2F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599E00"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10F542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962F28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E2800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57653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D2B77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D4100B"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C782CF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264AD5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FFE2D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AD2C5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8BCDB7"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5FCED5"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7C8E83D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4DE6D9D"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6B5BB61A"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3866042D"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CBAFF26" w14:textId="77777777" w:rsidR="0042069D" w:rsidRPr="00B51095" w:rsidRDefault="0042069D" w:rsidP="0042069D">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CDB359C" w14:textId="77777777" w:rsidR="0042069D" w:rsidRPr="00642518" w:rsidRDefault="0042069D" w:rsidP="0042069D">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0A4959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0B7555"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3A10F8E" w14:textId="77777777" w:rsidR="0042069D" w:rsidRPr="00642518" w:rsidRDefault="0042069D" w:rsidP="0042069D">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42069D" w:rsidRPr="00642518" w14:paraId="0ACC46E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1FEE4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044C1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800B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6F8D8C"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496086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BA094B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C8172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2E19B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CC7A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CA3895C"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D983C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917AEDC" w14:textId="77777777" w:rsidTr="00533AA2">
        <w:trPr>
          <w:trHeight w:val="187"/>
          <w:jc w:val="center"/>
        </w:trPr>
        <w:tc>
          <w:tcPr>
            <w:tcW w:w="2547" w:type="dxa"/>
            <w:gridSpan w:val="2"/>
            <w:tcBorders>
              <w:top w:val="nil"/>
              <w:left w:val="single" w:sz="4" w:space="0" w:color="auto"/>
              <w:right w:val="single" w:sz="4" w:space="0" w:color="auto"/>
            </w:tcBorders>
            <w:shd w:val="clear" w:color="auto" w:fill="auto"/>
          </w:tcPr>
          <w:p w14:paraId="1A756E1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260D6B1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D2C339"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984870" w14:textId="77777777" w:rsidR="0042069D" w:rsidRPr="0025128C"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601FA55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C1534C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9C1219"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A6F43AA" w14:textId="77777777" w:rsidR="0042069D" w:rsidRPr="00AB5D52" w:rsidRDefault="0042069D" w:rsidP="0042069D">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983B0E4" w14:textId="77777777" w:rsidR="0042069D" w:rsidRPr="00AB5D52" w:rsidRDefault="0042069D" w:rsidP="0042069D">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5C25F664" w14:textId="77777777" w:rsidR="0042069D" w:rsidRPr="00642518" w:rsidRDefault="0042069D" w:rsidP="0042069D">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376A32D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2C69A0"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DCCF9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E7FAD4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971C8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2F07A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45F8A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61B853"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DE919D2"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2908D0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992A04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280F6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E3D79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D3327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4310CA"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E7D2E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1240F3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1B1AF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E6031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1089C0"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3817E23"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9D0FA6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4CA637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68DF91"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55579D8"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7B3027D6"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01752AD1"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6F840F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E0D736"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AD20A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C19F92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557F1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8EF5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03BF7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D51BA8"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92FDA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B6A66E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787FA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C5D08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DEBBD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D9024B"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39D34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DFD94D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FAF3F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6E96E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0415B"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F842A8"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32217F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D9BCC0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44454A"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A22F67C"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6A56BB47"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1C5B7088"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F8CDC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FBF462"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DB3563"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C9217D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EE800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B19C6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C8EBE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102097"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CBF28E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DE3737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A963B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63C17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02E06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67C341"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6BA8DE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14F268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D2A40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EB990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A7E62"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AF2B2D"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E18325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8F6DC3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856EAC"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5DF3725B"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5F76FDE6"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72F74F85"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B2A1E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F99C58"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EFA0C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DD25DC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6AE41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BE77A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19F1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40B8CE"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4FE77F3"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14C793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6E6D02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64D41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28672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AB21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5FE60B"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08EFD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B7528B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CBF3A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4E5FA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B930D0"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E92618C"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0B5045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0AB667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A7F8E0"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F03A80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2A51074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0192061E"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016B0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734230"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BEE02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0C092C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875CD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00999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008D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303704"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EBB412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BFCBAE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B829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D610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5F12C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60CEC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E8E09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550C22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9BE72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004AF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49BB1B"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A9BC391"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4AA537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43BCFA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34A49D"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C9BE418"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238A240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0594893F"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E61D68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70E6EA"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579D5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92FD44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9AD4B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E0865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8F9C0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6207F1"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D7A05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958ECD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EF35A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EA38A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8C81F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61A62A"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3041C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BA3DE0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83347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7FDDA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67C450"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E2E6B7"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1B9B00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C5B80F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8A982E"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17FCCF1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58A0750C"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1EB73E34"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76DA197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2810F75A"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2DEE05D9"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tc>
        <w:tc>
          <w:tcPr>
            <w:tcW w:w="1213" w:type="dxa"/>
            <w:tcBorders>
              <w:left w:val="single" w:sz="4" w:space="0" w:color="auto"/>
              <w:bottom w:val="single" w:sz="4" w:space="0" w:color="auto"/>
              <w:right w:val="single" w:sz="4" w:space="0" w:color="auto"/>
            </w:tcBorders>
          </w:tcPr>
          <w:p w14:paraId="1F631A9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00EF7F"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F0BBA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D5569A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70076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D9F68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D384A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945B21"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478A269"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2FB4A1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3BBF66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C3390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70C4E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3F6ED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8D326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D2BD7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6EBA88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E84AF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8FFFF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5C008B"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8DD5D2"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550C6E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9FE38D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ACC1EB"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39838C7"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21C6ED0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678105DB"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5BCA7F3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028061D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12353ECF"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p w14:paraId="1FB7414D"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n260H</w:t>
            </w:r>
          </w:p>
          <w:p w14:paraId="5450F6FF"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n260H</w:t>
            </w:r>
          </w:p>
          <w:p w14:paraId="41206E2D"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n260H</w:t>
            </w:r>
          </w:p>
        </w:tc>
        <w:tc>
          <w:tcPr>
            <w:tcW w:w="1213" w:type="dxa"/>
            <w:tcBorders>
              <w:left w:val="single" w:sz="4" w:space="0" w:color="auto"/>
              <w:bottom w:val="single" w:sz="4" w:space="0" w:color="auto"/>
              <w:right w:val="single" w:sz="4" w:space="0" w:color="auto"/>
            </w:tcBorders>
          </w:tcPr>
          <w:p w14:paraId="142F908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C7B519"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7B732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3D3F3C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D6C85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CFF18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722FB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9D97F7"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1DB8457"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D7104D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BDE1F4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3C68F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4C59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D329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3A5A3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A3D2E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5DEC7D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64198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34256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8B1C8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D27807"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953909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9DD041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A5A540"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3C164C9"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6D44595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72256FF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2146656D"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24ADCDB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3AB95AB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p w14:paraId="73D90C2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n260H</w:t>
            </w:r>
          </w:p>
          <w:p w14:paraId="68B3CB18"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n260H</w:t>
            </w:r>
          </w:p>
          <w:p w14:paraId="54834809"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n260H</w:t>
            </w:r>
          </w:p>
          <w:p w14:paraId="4B6F65D3"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n260I</w:t>
            </w:r>
          </w:p>
          <w:p w14:paraId="0BA2205B"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n260I</w:t>
            </w:r>
          </w:p>
          <w:p w14:paraId="65BFE839"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n260I</w:t>
            </w:r>
          </w:p>
        </w:tc>
        <w:tc>
          <w:tcPr>
            <w:tcW w:w="1213" w:type="dxa"/>
            <w:tcBorders>
              <w:left w:val="single" w:sz="4" w:space="0" w:color="auto"/>
              <w:bottom w:val="single" w:sz="4" w:space="0" w:color="auto"/>
              <w:right w:val="single" w:sz="4" w:space="0" w:color="auto"/>
            </w:tcBorders>
          </w:tcPr>
          <w:p w14:paraId="0E3CB02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3E4253"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833D8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B4839C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F1E2B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930E2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91A95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19F534"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5E08A45"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225480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3DC183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DD363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75112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1EE73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992D14"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2633B0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6C8D0F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9ACBC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896A0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B5D122"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A24D479"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1F81EF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14A933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061290"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102EEF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689531BF"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3EA24DF2"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73950EE2"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3868E95D"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2BCD78F7"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p w14:paraId="04A66FF4"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n260H</w:t>
            </w:r>
          </w:p>
          <w:p w14:paraId="00219D6A"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n260H</w:t>
            </w:r>
          </w:p>
          <w:p w14:paraId="24A0A0B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n260H</w:t>
            </w:r>
          </w:p>
          <w:p w14:paraId="4142183F"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n260I</w:t>
            </w:r>
          </w:p>
          <w:p w14:paraId="1FA8FE9B"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n260I</w:t>
            </w:r>
          </w:p>
          <w:p w14:paraId="313C525B"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n260I</w:t>
            </w:r>
          </w:p>
        </w:tc>
        <w:tc>
          <w:tcPr>
            <w:tcW w:w="1213" w:type="dxa"/>
            <w:tcBorders>
              <w:left w:val="single" w:sz="4" w:space="0" w:color="auto"/>
              <w:bottom w:val="single" w:sz="4" w:space="0" w:color="auto"/>
              <w:right w:val="single" w:sz="4" w:space="0" w:color="auto"/>
            </w:tcBorders>
          </w:tcPr>
          <w:p w14:paraId="723042E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845E15"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1A1955"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30829A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FE8DC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92F61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F7E3E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E6E42"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A0897F1"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6B9DAB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56B745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27B4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AF3E1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ECC74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9A6A67F"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4E219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96691C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5A5F2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01548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588F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F33C969"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0C2BA0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DED3A5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F26757"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473405C"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7478D56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5A9F8AF0"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35A1EDC8"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202BEE4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50609406"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p w14:paraId="241B848C"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n260H</w:t>
            </w:r>
          </w:p>
          <w:p w14:paraId="4EB8A49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n260H</w:t>
            </w:r>
          </w:p>
          <w:p w14:paraId="1C8ECB09"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n260H</w:t>
            </w:r>
          </w:p>
          <w:p w14:paraId="2D0FE91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n260I</w:t>
            </w:r>
          </w:p>
          <w:p w14:paraId="566EFD5D"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n260I</w:t>
            </w:r>
          </w:p>
          <w:p w14:paraId="7AFAADFA"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n260I</w:t>
            </w:r>
          </w:p>
        </w:tc>
        <w:tc>
          <w:tcPr>
            <w:tcW w:w="1213" w:type="dxa"/>
            <w:tcBorders>
              <w:left w:val="single" w:sz="4" w:space="0" w:color="auto"/>
              <w:bottom w:val="single" w:sz="4" w:space="0" w:color="auto"/>
              <w:right w:val="single" w:sz="4" w:space="0" w:color="auto"/>
            </w:tcBorders>
          </w:tcPr>
          <w:p w14:paraId="7DF13DD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DD4748"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044C3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C287B8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E308D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6409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80A8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392062"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89C17AF"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745646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2C9B82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1712C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37387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F5DC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63DFFC0"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893BD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D55121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AB164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824E4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02B5E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09B8F7"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E097ED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FCA37B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A4F253"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9F1236F"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72E92586"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75517B77"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51FA72C0"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10110698"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7836BCB2"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p w14:paraId="66F203C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n260H</w:t>
            </w:r>
          </w:p>
          <w:p w14:paraId="6D88DB83"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n260H</w:t>
            </w:r>
          </w:p>
          <w:p w14:paraId="365A1D16"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n260H</w:t>
            </w:r>
          </w:p>
          <w:p w14:paraId="3A1AAF6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n260I</w:t>
            </w:r>
          </w:p>
          <w:p w14:paraId="2CC8F205"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n260I</w:t>
            </w:r>
          </w:p>
          <w:p w14:paraId="33F9623D"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n260I</w:t>
            </w:r>
          </w:p>
        </w:tc>
        <w:tc>
          <w:tcPr>
            <w:tcW w:w="1213" w:type="dxa"/>
            <w:tcBorders>
              <w:left w:val="single" w:sz="4" w:space="0" w:color="auto"/>
              <w:bottom w:val="single" w:sz="4" w:space="0" w:color="auto"/>
              <w:right w:val="single" w:sz="4" w:space="0" w:color="auto"/>
            </w:tcBorders>
          </w:tcPr>
          <w:p w14:paraId="013A8F6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9B788B"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6C5372"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AD0C39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C973A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65A7D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E5312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9BB901"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0151D4C"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511E6D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DDD2AA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EBF4E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204B7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FB06F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E480920"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C92FC1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0683F4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BA735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E83B5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39EEF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9182ED"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558880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478884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50577E" w14:textId="77777777" w:rsidR="0042069D" w:rsidRPr="00642518" w:rsidRDefault="0042069D" w:rsidP="0042069D">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739484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p>
          <w:p w14:paraId="2B979DCC"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p>
          <w:p w14:paraId="728D5D32"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p>
          <w:p w14:paraId="343D28F2"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n260G</w:t>
            </w:r>
          </w:p>
          <w:p w14:paraId="2958A767"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n260G</w:t>
            </w:r>
          </w:p>
          <w:p w14:paraId="491AEBF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n260G</w:t>
            </w:r>
          </w:p>
          <w:p w14:paraId="28DA4801"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n260H</w:t>
            </w:r>
          </w:p>
          <w:p w14:paraId="590924D4"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n260H</w:t>
            </w:r>
          </w:p>
          <w:p w14:paraId="4ED6CA62"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n260H</w:t>
            </w:r>
          </w:p>
          <w:p w14:paraId="211EE4A0"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n260I</w:t>
            </w:r>
          </w:p>
          <w:p w14:paraId="39358B7E" w14:textId="77777777" w:rsidR="0042069D" w:rsidRPr="00DC7D65" w:rsidRDefault="0042069D" w:rsidP="0042069D">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n260I</w:t>
            </w:r>
          </w:p>
          <w:p w14:paraId="5635318C" w14:textId="77777777" w:rsidR="0042069D" w:rsidRPr="00642518" w:rsidRDefault="0042069D" w:rsidP="0042069D">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n260I</w:t>
            </w:r>
          </w:p>
        </w:tc>
        <w:tc>
          <w:tcPr>
            <w:tcW w:w="1213" w:type="dxa"/>
            <w:tcBorders>
              <w:left w:val="single" w:sz="4" w:space="0" w:color="auto"/>
              <w:bottom w:val="single" w:sz="4" w:space="0" w:color="auto"/>
              <w:right w:val="single" w:sz="4" w:space="0" w:color="auto"/>
            </w:tcBorders>
          </w:tcPr>
          <w:p w14:paraId="51BA9A5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C06E5F"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572022"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A61E05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11C48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ADE8C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803C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4652FE"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5EAC8B8"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B230AC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FE700A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E763B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E9004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BB8DD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93E1F7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4908E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1267E4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11AB4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E40EF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1E1914"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B4F2D3" w14:textId="77777777" w:rsidR="0042069D" w:rsidRPr="0025128C" w:rsidRDefault="0042069D" w:rsidP="0042069D">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5D46B5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BFAF55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696C6"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2992F9E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06890AC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526F263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0D1924F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AB87D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875632"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025EC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19E653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A3375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8DEC2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A86F5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C3ABFA" w14:textId="77777777" w:rsidR="0042069D" w:rsidRPr="00E6379E"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1A97414" w14:textId="77777777" w:rsidR="0042069D" w:rsidRPr="0025128C" w:rsidRDefault="0042069D" w:rsidP="0042069D">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CD7107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10F4BF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9CCDB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8D835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F42C2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4E603C"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CE9AA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A715A3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E1162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1C639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26386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4ECB5E"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6DCA9F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CA488C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A003D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2AC050F5"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2EEE988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125E3E8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4490649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7270594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5B1F2515"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CA_n77A-n261G</w:t>
            </w:r>
          </w:p>
        </w:tc>
        <w:tc>
          <w:tcPr>
            <w:tcW w:w="1213" w:type="dxa"/>
            <w:tcBorders>
              <w:left w:val="single" w:sz="4" w:space="0" w:color="auto"/>
              <w:bottom w:val="single" w:sz="4" w:space="0" w:color="auto"/>
              <w:right w:val="single" w:sz="4" w:space="0" w:color="auto"/>
            </w:tcBorders>
          </w:tcPr>
          <w:p w14:paraId="54DE7A5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08EC31"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5A0CA9"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DA181F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20553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31DA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44E88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9A709F"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6DF3FD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6DD50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03864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42DF0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3FBB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8BACCF"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771768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BCDA20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73379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28CD3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5684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8E7FEC"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6CE84E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E37385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CCE597"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3190BAF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186202F5"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03182755"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50A98F71"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13F0B84C"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14DB08B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CA_n77A-n261G</w:t>
            </w:r>
          </w:p>
          <w:p w14:paraId="31EA047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CA_n2A-n261H</w:t>
            </w:r>
          </w:p>
          <w:p w14:paraId="79B8F9C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CA_n5A-n261H</w:t>
            </w:r>
          </w:p>
          <w:p w14:paraId="48523C60"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CA_n77A-n261H</w:t>
            </w:r>
          </w:p>
        </w:tc>
        <w:tc>
          <w:tcPr>
            <w:tcW w:w="1213" w:type="dxa"/>
            <w:tcBorders>
              <w:left w:val="single" w:sz="4" w:space="0" w:color="auto"/>
              <w:bottom w:val="single" w:sz="4" w:space="0" w:color="auto"/>
              <w:right w:val="single" w:sz="4" w:space="0" w:color="auto"/>
            </w:tcBorders>
          </w:tcPr>
          <w:p w14:paraId="15E3120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36961E"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29CA0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85B205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85ED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DBD2E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6852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9E89C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1846A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422F3C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F4F29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0A5E4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D0573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AF7988"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D61CF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B28FA5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EFA37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5DE0B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2D54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3DB85F"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3D706B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CFEBD2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189201"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4FA6054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sz w:val="18"/>
                <w:szCs w:val="18"/>
              </w:rPr>
              <w:t>/G/H/I</w:t>
            </w:r>
          </w:p>
          <w:p w14:paraId="2F248719"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275FA6EC"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B93613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0608CD"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8C5753"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CC15EB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AA886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FB0E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1A34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92623E"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CFB0E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BD4BF3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5C389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F336F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91951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10DBD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CE63B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787311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9A43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DD7AA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B7BDC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F9267B"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24621B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A79A108"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72CBCB"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77010A6D"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DF9F613"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7962281E"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A9F26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C5E5E3"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110855"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064C93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23AF5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0B353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053BD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D4D403"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2D6401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4B7473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88BC5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E42A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3ED8F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16DB65"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EB6CB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82B9B3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3481A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5F51C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1961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78A74F"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4B7545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316099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EE98B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4B65C1E8"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19CCACD0"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5C0E5EA2"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E515A1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FA447B"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21DC8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F240C8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7A37C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BA8BE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9723F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4BBA4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3555A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837E8A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00C87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6827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992E1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8AB831"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C92FB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79778F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E432F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841CB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4DD93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93EDAD"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A11CAA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9F59C2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07E2C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1E941110"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315F56B3"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318DDA3C"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9F9F50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3A0773"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3CB4E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33BAA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75270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67896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F9F1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5731A9"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819075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7709C1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15B4D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C7D24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DA0E4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61E37A"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4608F9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6ADCF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22211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5B278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808D0"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46D1D5"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CEC89A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61C46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AC286E"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6E97D3FB"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51AC4416"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58BCDC3A"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0598DE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A6129C"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24EB4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202A12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B8683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82632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22242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D208B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EA4594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D55200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EC951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20FB0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4B540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E33628"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BA17D6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63E1CD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BA822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21368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353FF1"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E2E03C"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3C135E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D00E85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E60F5F"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6FE8751E"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3E1F649"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4EB2280F"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B7A39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0C818B"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D2A49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DD7C88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DDD68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7CB89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C32D4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AC2F19"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09777B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8C42C3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35776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199E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93E2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40344B4"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6F66B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BE51B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E1C4A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41FFC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D54B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A80D3A"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D1069F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2AB7CC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50E425"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B4D280B"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5A062E9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3A358B8E"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3378B5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EA8B9B"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FAC02D"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179EC9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DDBC0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82153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46E7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BF463F"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EF67F2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A3074E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7553F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22E3A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53F7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4E1578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E6D96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B9CD64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01AC3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3996C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9F202"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A62CE3"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3614EB8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7855C0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D4ACF8"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3BFC7DC3"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6071693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79DF73B2"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C665D6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198431"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F134D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6104F8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27267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FAB0F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63CD9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D22BB5"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2E3BE8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B9292F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C7C0C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3AFE2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463F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EB35F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81687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440523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1D353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8E97B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5FAF3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D26385"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3840AD2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5E3B91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9FE585"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5B3506B7"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1C4F8DCC"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32FF937E"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1CA0E1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8B1625"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DD4D1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F3D7E1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4138C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2BB01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E2F2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32CC3F"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6D25CC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CC374B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1AABE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422A8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65E31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C6D595"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FC8D3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55DE6A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62621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5A91C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9775A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8A6DBF"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15A13AE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6A035C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6708C8"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31C8D89E"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12AF7D3"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687205A2"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4F099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2FE72E"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C4BD5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E14AC6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3AF8B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6468E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88F3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3B77D8"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8714FF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6801FE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272CA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E9142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B7F8C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D0FDC9"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7A4C0A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2095BA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54110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1EBB1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B86D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70D61F"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1CD3524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E6D33B8"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0E8716"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04613A6D" w14:textId="77777777" w:rsidR="0042069D" w:rsidRDefault="0042069D" w:rsidP="0042069D">
            <w:pPr>
              <w:keepNext/>
              <w:keepLines/>
              <w:spacing w:after="0"/>
              <w:jc w:val="center"/>
              <w:rPr>
                <w:rFonts w:ascii="Arial" w:hAnsi="Arial"/>
                <w:sz w:val="18"/>
                <w:lang w:eastAsia="zh-CN"/>
              </w:rPr>
            </w:pPr>
            <w:r w:rsidRPr="00381C3E">
              <w:rPr>
                <w:rFonts w:ascii="Arial" w:hAnsi="Arial"/>
                <w:sz w:val="18"/>
                <w:lang w:eastAsia="zh-CN"/>
              </w:rPr>
              <w:t>CA_n2A_n260A</w:t>
            </w:r>
          </w:p>
          <w:p w14:paraId="210B1C93" w14:textId="77777777" w:rsidR="0042069D" w:rsidRPr="00381C3E" w:rsidRDefault="0042069D" w:rsidP="0042069D">
            <w:pPr>
              <w:keepNext/>
              <w:keepLines/>
              <w:spacing w:after="0"/>
              <w:jc w:val="center"/>
              <w:rPr>
                <w:rFonts w:ascii="Arial" w:hAnsi="Arial"/>
                <w:sz w:val="18"/>
                <w:lang w:eastAsia="zh-CN"/>
              </w:rPr>
            </w:pPr>
            <w:r w:rsidRPr="00381C3E">
              <w:rPr>
                <w:rFonts w:ascii="Arial" w:hAnsi="Arial"/>
                <w:sz w:val="18"/>
                <w:lang w:eastAsia="zh-CN"/>
              </w:rPr>
              <w:t>CA_n48A_n260</w:t>
            </w:r>
          </w:p>
          <w:p w14:paraId="4253F6FD" w14:textId="77777777" w:rsidR="0042069D" w:rsidRPr="00642518" w:rsidRDefault="0042069D" w:rsidP="0042069D">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2A371B9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2ADF0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BAE19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48D27D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6203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DC58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BEA73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21385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07BB2F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D9E53C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3D22F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74283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388E5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B8917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CB16C8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C5EE3F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0020F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FD049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A4CC92"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48E91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722C7F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3D63C5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5C5744"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48CB20E"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3497A19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381E39C1"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9A612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8EE0C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52F03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F9A59F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D648E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7713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7F977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CE2581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25A5C7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206946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906D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08E20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380D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031D6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8B31E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A47031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782EA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A374F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B2AE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3AC853"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623E64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DD3B38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4F8C5C"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3C885EE"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4EC6D38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3CACBFC0"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A44F1F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03093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863CB4"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F81AE9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9B691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1A399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F56B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04E07D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90866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4EDB89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14545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F453F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45F3B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A363F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3E9BD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056549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D01E4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2648F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C9BD91"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A7A1FFF"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A2A359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E83D58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F81F4A"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0BD52C15"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0C08DF13"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4B628D48"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ED2D18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BD2819"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B80AD2"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526506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A49C6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1D46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0DF58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D90A61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14091C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30B5A4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E7144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0A1C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A666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146FF24"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B6E8B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B3EE10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93116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10BFA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94F222"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19F058"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A2652B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1A8738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4AF6F9"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4F18200"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70152824"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76B1EDE0"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2FFB3D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A4317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0AE964"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06C6FB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64BF7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12CFC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BA46C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3395A2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A44E75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62660A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05A6D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DED2F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4FF21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B067A0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85129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17E0B8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57AD6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533F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C79739"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B012F49"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77FEB9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411CCE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8CDD56"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613F4ED"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66A7E2E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51B91B66"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5D039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5F115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2928E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EF8C10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EF78B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F7C00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8DBBE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96F83E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62545E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FBF86F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13311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02F7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3A448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4637D0F"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C15AA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42D32F0"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A9AAD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0ADBC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9E68E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2BAA28"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A2B8F8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9EA2C1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07EA51"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BB50A0E" w14:textId="77777777" w:rsidR="0042069D" w:rsidRPr="00DD6197" w:rsidRDefault="0042069D" w:rsidP="0042069D">
            <w:pPr>
              <w:keepNext/>
              <w:keepLines/>
              <w:spacing w:after="0"/>
              <w:jc w:val="center"/>
              <w:rPr>
                <w:rFonts w:ascii="Arial" w:hAnsi="Arial"/>
                <w:sz w:val="18"/>
                <w:lang w:eastAsia="zh-CN"/>
              </w:rPr>
            </w:pPr>
            <w:r w:rsidRPr="00DD6197">
              <w:rPr>
                <w:rFonts w:ascii="Arial" w:hAnsi="Arial"/>
                <w:sz w:val="18"/>
                <w:lang w:eastAsia="zh-CN"/>
              </w:rPr>
              <w:t>CA_n2A_n261A</w:t>
            </w:r>
          </w:p>
          <w:p w14:paraId="4B4F92C0" w14:textId="77777777" w:rsidR="0042069D" w:rsidRPr="00DD6197" w:rsidRDefault="0042069D" w:rsidP="0042069D">
            <w:pPr>
              <w:keepNext/>
              <w:keepLines/>
              <w:spacing w:after="0"/>
              <w:jc w:val="center"/>
              <w:rPr>
                <w:rFonts w:ascii="Arial" w:hAnsi="Arial"/>
                <w:sz w:val="18"/>
                <w:lang w:eastAsia="zh-CN"/>
              </w:rPr>
            </w:pPr>
            <w:r w:rsidRPr="00DD6197">
              <w:rPr>
                <w:rFonts w:ascii="Arial" w:hAnsi="Arial"/>
                <w:sz w:val="18"/>
                <w:lang w:eastAsia="zh-CN"/>
              </w:rPr>
              <w:t>CA_n66A_n261A</w:t>
            </w:r>
          </w:p>
          <w:p w14:paraId="46BDBD85" w14:textId="77777777" w:rsidR="0042069D" w:rsidRPr="00642518" w:rsidRDefault="0042069D" w:rsidP="0042069D">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781C752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C63659"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1FD99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C8F177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A9A8A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B8AB2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8B84E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076B4E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50644E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274970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84AC5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D54E1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21AE2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524152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44BFEA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DDE032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2728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81A65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697D7"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8BFD3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57D958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55E3DD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2BF3D5"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635E97D"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1D4B3DF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A94C48E"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4572A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4C15D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EE69D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600040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76019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28046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3EAC2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25E425B"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5248B4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046A35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A837B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6E753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94BED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6A067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87AEB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82EF9C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F5C41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70344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92F2D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7B2681"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D80FB2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A3F157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312A7F"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23836DB"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19D5EF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2D517A7B"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9D49C7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8394F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F78F3E"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9421C7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283FB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2036A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C835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CA7C46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B26597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07AF09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4AE7F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B17CF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3FD3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E575D4"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E619D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63F558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6C279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36E2A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21FF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B15E3D"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879084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D98382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C0C554"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C5F0493"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143F6C2C"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02595B2"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ECB2F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9A9DC0"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A2976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BC8EB6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AEAD7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41C01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740B7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6E9133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934B9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8B1910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FBA3A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C3658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B277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CC4D864"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AE52F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CC7170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1524A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2B676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2B446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ECA0D4"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7E2A45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DDFCD5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CAA888"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5B02619"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1B26BDD"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14E0F4E0"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1EE4F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424B9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5ACFB9"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5488EC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45F7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6007B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3DDA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72B2D0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6B4BD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075BFA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9B54A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0C0A2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EF22F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21CFD3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2A727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660A2B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7537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5B0E7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46070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895D2F"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CC8974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8A0F85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4FF09E"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69CED3EF"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3EA55F4D"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945E0E4"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D1757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93A8D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C07DA4"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57EEB1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64BDF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D8465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0FEF8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7659A3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D9E6F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FEE842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0DF59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93CE6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629E8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69BD1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18755A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C677F1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5159E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F315E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B81EC"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D4407C"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CBA915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947467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837B2F"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4198E25"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736EF3A3"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02859806"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25CF8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986F5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F3B3D9"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450046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687EF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B4A8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C8035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0355E6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A734CA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9CDACD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C5883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073A4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53E4F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684183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A21A0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307279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6C07A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6F365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846DD0"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75A60B"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96FD9E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2EA2BB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86C05E"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508EC14C"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0F9A50B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2E171043"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5D7B26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E31D7C"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EF0D9D"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86313C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9B994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53AFB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94D3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64C86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689D3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D4B721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F99A5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3FE6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62E79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5A8A1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700A6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A9AE7E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6505C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9B247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D3CC04"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4691EB"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8589D6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9C6442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C0972A"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E73E9D7"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3FDED72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62F13C0D"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B9997B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5EFF69"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791924"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A7189C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328B3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13125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B3AC9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1F1B310"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6F573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AF1F29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BEBAD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251A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D41A9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0CC3F0"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C58E5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3C21D1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F3C4D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D4865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327D97"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08D65B"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66144C5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7139CB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E2F9FC"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69D1155"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02AEF374"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0CBE4923"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B088CB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0A765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6B226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6A04C4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70D7E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17793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91BA4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6A2F47B"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489D43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2672A5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9A2B8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84088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7BE8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65A75F"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D2CF4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DFF4BB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CF367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6A94A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D5C7D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61A3EE"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DDACD3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5634A3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095132"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E7CEC90" w14:textId="77777777" w:rsidR="0042069D" w:rsidRDefault="0042069D" w:rsidP="0042069D">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98C44D3"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15393DCE" w14:textId="77777777" w:rsidR="0042069D" w:rsidRPr="00642518" w:rsidRDefault="0042069D" w:rsidP="0042069D">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004B1B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22CE49"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50BCAE"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A2F0DE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22BBC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AAA0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AA3F4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04AC4CF"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6D2B9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BC589A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348DD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32D6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60B0D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6CF05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4CF0F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02D06C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3E958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FBF97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D5F3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5B4BF4"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97D8A3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53DEEE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6A2D39"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655EC9A" w14:textId="77777777" w:rsidR="0042069D" w:rsidRPr="00D715F2" w:rsidRDefault="0042069D" w:rsidP="0042069D">
            <w:pPr>
              <w:keepNext/>
              <w:keepLines/>
              <w:spacing w:after="0"/>
              <w:jc w:val="center"/>
              <w:rPr>
                <w:rFonts w:ascii="Arial" w:hAnsi="Arial"/>
                <w:sz w:val="18"/>
                <w:lang w:eastAsia="zh-CN"/>
              </w:rPr>
            </w:pPr>
            <w:r w:rsidRPr="00D715F2">
              <w:rPr>
                <w:rFonts w:ascii="Arial" w:hAnsi="Arial"/>
                <w:sz w:val="18"/>
                <w:lang w:eastAsia="zh-CN"/>
              </w:rPr>
              <w:t>CA_n2A_n260A</w:t>
            </w:r>
          </w:p>
          <w:p w14:paraId="3962A464" w14:textId="77777777" w:rsidR="0042069D" w:rsidRPr="00D715F2" w:rsidRDefault="0042069D" w:rsidP="0042069D">
            <w:pPr>
              <w:keepNext/>
              <w:keepLines/>
              <w:spacing w:after="0"/>
              <w:jc w:val="center"/>
              <w:rPr>
                <w:rFonts w:ascii="Arial" w:hAnsi="Arial"/>
                <w:sz w:val="18"/>
                <w:lang w:eastAsia="zh-CN"/>
              </w:rPr>
            </w:pPr>
            <w:r w:rsidRPr="00D715F2">
              <w:rPr>
                <w:rFonts w:ascii="Arial" w:hAnsi="Arial"/>
                <w:sz w:val="18"/>
                <w:lang w:eastAsia="zh-CN"/>
              </w:rPr>
              <w:t>CA_n66A_n260A</w:t>
            </w:r>
          </w:p>
          <w:p w14:paraId="18495F01" w14:textId="77777777" w:rsidR="0042069D" w:rsidRPr="00642518" w:rsidRDefault="0042069D" w:rsidP="0042069D">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51CE789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405EC"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94383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34099B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2C1A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CAE95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65D29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4CE8F6"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91F3B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CD1E8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55C53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7BB09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33448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D82864"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922CC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3FB707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18A5A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9934F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1D474"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8902F32" w14:textId="77777777" w:rsidR="0042069D" w:rsidRPr="008B7C96" w:rsidRDefault="0042069D" w:rsidP="0042069D">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E6F6ED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9BADC9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156615"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2FFA14F6"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2802F956"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15241529" w14:textId="77777777" w:rsidR="0042069D" w:rsidRDefault="0042069D" w:rsidP="0042069D">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244C933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28B8B69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40AFBE"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A2E869"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31A7CA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AC40A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3A07C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4A7DA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C3F17F"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14700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A50833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2E0BA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81195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B5461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74FB2E2"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8E549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1A4EA5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C7BF8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CA94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C75BB7"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616619C"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3AB674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BBEF66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BE5774"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72DED29"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57F006A6"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2E3BF675" w14:textId="77777777" w:rsidR="0042069D" w:rsidRDefault="0042069D" w:rsidP="0042069D">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4D6AAC69" w14:textId="77777777" w:rsidR="0042069D" w:rsidRPr="00642518" w:rsidRDefault="0042069D" w:rsidP="0042069D">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1065240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24830E"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C4676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B4B7E3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FF216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B287A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9D8F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9D585BF"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78E08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C7FF54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3569D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29DB2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C9720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27A6D2"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3795F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716A19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F062A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0588A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58E675"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8DE447"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67B667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BA733F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413CAC"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3C17C22"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10C4028A"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4AA227F9" w14:textId="77777777" w:rsidR="0042069D" w:rsidRDefault="0042069D" w:rsidP="0042069D">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49E44C0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4A65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AD571B"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F36CF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CE8912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2540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DEE96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AC481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0558A7F"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AEE73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602447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15682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49519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D161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D5DF61"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E7505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4A9D56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08824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7AFF3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9CB804"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54C5AA6"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D3E936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AD58C4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6D6580"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9DBD476"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3172A18A"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15ABE97A" w14:textId="77777777" w:rsidR="0042069D" w:rsidRPr="00642518" w:rsidRDefault="0042069D" w:rsidP="0042069D">
            <w:pPr>
              <w:keepNext/>
              <w:keepLines/>
              <w:spacing w:after="0"/>
              <w:jc w:val="center"/>
              <w:rPr>
                <w:rFonts w:ascii="Arial" w:hAnsi="Arial"/>
                <w:sz w:val="18"/>
                <w:lang w:eastAsia="zh-CN"/>
              </w:rPr>
            </w:pPr>
            <w:r w:rsidRPr="00950DF8">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28A59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657B81"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3FE233"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931982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7454A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DFFC5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E114B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E55CCB"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25B22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0582F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608C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B652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545F1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D19C1F"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5F414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8F8339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30061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65DED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3CDE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A9FF0CA"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4E53A3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22C5ED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E0043F"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710F96F0"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7E1E5BE9"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6DB8FB0B" w14:textId="77777777" w:rsidR="0042069D" w:rsidRDefault="0042069D" w:rsidP="0042069D">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/G/H/I</w:t>
            </w:r>
          </w:p>
          <w:p w14:paraId="6C83C98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D66B7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E4F1EB"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21A7B9"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EB1DDF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02B7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D02C4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3F748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669652"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A1868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B0138D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D94D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64C25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807EB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89F6AB"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7C8BCD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4E4486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EEFE9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A3A0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800CF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7DEF9E"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D5E475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1C654A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BB3352"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CACB3B1" w14:textId="77777777" w:rsidR="0042069D" w:rsidRPr="00684EEF" w:rsidRDefault="0042069D" w:rsidP="0042069D">
            <w:pPr>
              <w:keepNext/>
              <w:keepLines/>
              <w:spacing w:after="0"/>
              <w:jc w:val="center"/>
              <w:rPr>
                <w:rFonts w:ascii="Arial" w:hAnsi="Arial"/>
                <w:sz w:val="18"/>
                <w:lang w:eastAsia="zh-CN"/>
              </w:rPr>
            </w:pPr>
            <w:r w:rsidRPr="00684EEF">
              <w:rPr>
                <w:rFonts w:ascii="Arial" w:hAnsi="Arial"/>
                <w:sz w:val="18"/>
                <w:lang w:eastAsia="zh-CN"/>
              </w:rPr>
              <w:t>CA_n2A_n261A</w:t>
            </w:r>
          </w:p>
          <w:p w14:paraId="68768482" w14:textId="77777777" w:rsidR="0042069D" w:rsidRPr="00684EEF" w:rsidRDefault="0042069D" w:rsidP="0042069D">
            <w:pPr>
              <w:keepNext/>
              <w:keepLines/>
              <w:spacing w:after="0"/>
              <w:jc w:val="center"/>
              <w:rPr>
                <w:rFonts w:ascii="Arial" w:hAnsi="Arial"/>
                <w:sz w:val="18"/>
                <w:lang w:eastAsia="zh-CN"/>
              </w:rPr>
            </w:pPr>
            <w:r w:rsidRPr="00684EEF">
              <w:rPr>
                <w:rFonts w:ascii="Arial" w:hAnsi="Arial"/>
                <w:sz w:val="18"/>
                <w:lang w:eastAsia="zh-CN"/>
              </w:rPr>
              <w:t>CA_n66A_n261A</w:t>
            </w:r>
          </w:p>
          <w:p w14:paraId="25C66F0E" w14:textId="77777777" w:rsidR="0042069D" w:rsidRPr="00642518" w:rsidRDefault="0042069D" w:rsidP="0042069D">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489F414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982ECA"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47C7BD"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E1BABE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AA974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7B893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4BE2D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492B9E"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1B0F0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6C2272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9F61A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7283E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3C451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34228E"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1E843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F30F85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6453A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EA747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25BD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0AD8F8" w14:textId="77777777" w:rsidR="0042069D" w:rsidRPr="00315285" w:rsidRDefault="0042069D" w:rsidP="0042069D">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43277F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08BD94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B46252"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72CC486"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5B7C0F43"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41625B3A" w14:textId="77777777" w:rsidR="0042069D" w:rsidRDefault="0042069D" w:rsidP="0042069D">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75528A65"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A944C1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37CA8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614B2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5DC30D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1C2E2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24279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FFBB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385ADF"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702EA1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C8B7EC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AFE9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171B6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82881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6ABE67A"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BB57D1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EF19A3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8B08A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D70A1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ABDD85"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5DE8C4"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BB7A2E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C95D02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B5F417"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061F478"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8EC5878"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3E0AA1E6" w14:textId="77777777" w:rsidR="0042069D" w:rsidRDefault="0042069D" w:rsidP="0042069D">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38F1D823"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0FD798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2CF0F7"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24E5EE"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5C6040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5E2E5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24D43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ED16B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8C7BAA"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70E9C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3CE8B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6A24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DBFD5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92EF8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FB468F"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CED13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C3581B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B8CE7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D54E4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823C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F14F0D"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87283C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E7A722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BF2ED1"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073C4D7"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54535FC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D8ED9F9" w14:textId="77777777" w:rsidR="0042069D" w:rsidRDefault="0042069D" w:rsidP="0042069D">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0C4CD62A"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AC0BF4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77059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1D98C5"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695046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7AA2B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C1A1DF" w14:textId="77777777" w:rsidR="0042069D" w:rsidRPr="00642518" w:rsidRDefault="0042069D" w:rsidP="0042069D">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86BBBD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12A43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E329BE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769555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D5CDF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4A3BB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1B8E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7FD653"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4E2EE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7A41C3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FCB2A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5E1FF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FCE6E1"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31F65D"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CC5499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77A60E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DB29F7"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BE5EDB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0EDDE24C"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713F3C66" w14:textId="77777777" w:rsidR="0042069D" w:rsidRDefault="0042069D" w:rsidP="0042069D">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21FCF72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A1CAB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EA8F84"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90AE4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A6F888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E4AE4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FF89C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556DE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665C9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FAB14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60D69D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D62C9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796C8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446DE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39E781"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73018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888A70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A2048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942A9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33FA7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1C85DD"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E4858E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861EB0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7BDE00"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400A3E1"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679BCE9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5F509D17" w14:textId="77777777" w:rsidR="0042069D" w:rsidRDefault="0042069D" w:rsidP="0042069D">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32A7645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C0D6B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F9E90C"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6E3E89"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B5ACD7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83576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BC995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530AF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D8DC08"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7DF63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2738EB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88CD8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42A87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4A11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7E49F03"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B4FDA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BD51EB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35D76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609C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01E2F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6D2F9F"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FC88CF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509EAC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08791F"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221B72E7"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213DD31"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F19490A" w14:textId="77777777" w:rsidR="0042069D" w:rsidRDefault="0042069D" w:rsidP="0042069D">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2813CCD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A7180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515A93"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0C7C5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3ABB10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05C0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56ADC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5076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09D409"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181A0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7F8C65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B3006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24603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8BF92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E2C2A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A519CC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89566C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DE43C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DB4EB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685E89"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FF7840"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3BB4F7D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CADD9C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948815"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0B35526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17A77C9C"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0F6426D2" w14:textId="77777777" w:rsidR="0042069D" w:rsidRDefault="0042069D" w:rsidP="0042069D">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p w14:paraId="1031F7F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02A8F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196E63" w14:textId="77777777" w:rsidR="0042069D"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6FACB78F" w14:textId="77777777" w:rsidR="0042069D" w:rsidRPr="00333B3E" w:rsidRDefault="0042069D" w:rsidP="0042069D">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500AE2D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538593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88888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EB5A3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0FDB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435557"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2DB2F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F13301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C393E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0F028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E0D28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FA5F6F"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2C1AF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777CD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291C0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25166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DA445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7D8BC9"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E687C5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B89D18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FCE60D"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5C123F1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430A277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77982A0F"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392860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2B6DEA"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24818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039049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3774A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82A08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562D6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1946CE"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BDF3A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445BBF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71F42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B0CAE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492A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E5AD3E1"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7F35F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FF567D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8C2E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69FF8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D5959"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D9B413"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32DE29C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CD4DFF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9DBE48"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4299B0D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D21018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644ED24"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D4A480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BA3F7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2162B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E11CF7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A01C1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325C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AE1C3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7C3ACC"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E88A6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68AA0A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51818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28B0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B8E5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90656F"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905E9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B98AC2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41E4A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ECFD0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30D9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1E42B6"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2F2119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AF0C43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117B7B"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48BB0EC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4B31B943"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4D9D0D31"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0FE01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14197D"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22890E"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E97EAA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A43BA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0A4E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12C66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7511AE7"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81FB7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8D2596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10EE6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964C5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FA9F0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B3ED6B"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A7F0E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193B87B" w14:textId="77777777" w:rsidTr="00533AA2">
        <w:trPr>
          <w:trHeight w:val="187"/>
          <w:jc w:val="center"/>
        </w:trPr>
        <w:tc>
          <w:tcPr>
            <w:tcW w:w="2547" w:type="dxa"/>
            <w:gridSpan w:val="2"/>
            <w:tcBorders>
              <w:top w:val="nil"/>
              <w:left w:val="single" w:sz="4" w:space="0" w:color="auto"/>
              <w:right w:val="single" w:sz="4" w:space="0" w:color="auto"/>
            </w:tcBorders>
            <w:shd w:val="clear" w:color="auto" w:fill="auto"/>
          </w:tcPr>
          <w:p w14:paraId="18BCFC8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253038F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5E32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E801F8"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61A066C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D4B990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193EDE"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128DB1F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60F189E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2D43503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0A68E86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75A9A25E"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07C6EB42"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CA_n77A-n261G</w:t>
            </w:r>
          </w:p>
        </w:tc>
        <w:tc>
          <w:tcPr>
            <w:tcW w:w="1213" w:type="dxa"/>
            <w:tcBorders>
              <w:left w:val="single" w:sz="4" w:space="0" w:color="auto"/>
              <w:bottom w:val="single" w:sz="4" w:space="0" w:color="auto"/>
              <w:right w:val="single" w:sz="4" w:space="0" w:color="auto"/>
            </w:tcBorders>
          </w:tcPr>
          <w:p w14:paraId="753C073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EE74D9"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05599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5C9A72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3A75D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779E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D0AC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B36F6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5C5869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AD8863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F2C0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E9221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CCED5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BA3CE2"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BE83F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8389C3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A2123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A2D71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23B11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4E216B"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0964B9C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48EEEB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CE4419"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3A1743A1"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298A5B7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3BE2E3B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0A47431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6AE4BD9D"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644B131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CA_n77A-n261G</w:t>
            </w:r>
          </w:p>
          <w:p w14:paraId="2F28384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CA_n2A-n261H</w:t>
            </w:r>
          </w:p>
          <w:p w14:paraId="35044E0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CA_n5A-n261H</w:t>
            </w:r>
          </w:p>
          <w:p w14:paraId="0132C9B3"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CA_n77A-n261H</w:t>
            </w:r>
          </w:p>
        </w:tc>
        <w:tc>
          <w:tcPr>
            <w:tcW w:w="1213" w:type="dxa"/>
            <w:tcBorders>
              <w:left w:val="single" w:sz="4" w:space="0" w:color="auto"/>
              <w:bottom w:val="single" w:sz="4" w:space="0" w:color="auto"/>
              <w:right w:val="single" w:sz="4" w:space="0" w:color="auto"/>
            </w:tcBorders>
          </w:tcPr>
          <w:p w14:paraId="1470995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B86D9D"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51E36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2649E3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69CB8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B3134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F84F7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0D1737"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1407F6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338571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173B6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4E2BC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1E02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3061C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23D89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6FBA4A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7114F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3D65B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7453E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C4B6B0"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5CA1670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EFE21E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E8A4AF"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6E02BDBD"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7A35F8B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03936478"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4881F6EE"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3CEAF02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1C0C3DB9"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CA_n77A-n261G</w:t>
            </w:r>
          </w:p>
          <w:p w14:paraId="1CA89A1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CA_n2A-n261H</w:t>
            </w:r>
          </w:p>
          <w:p w14:paraId="0B2CC49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CA_n5A-n261H</w:t>
            </w:r>
          </w:p>
          <w:p w14:paraId="4F7FADD3"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CA_n77A-n261H</w:t>
            </w:r>
          </w:p>
          <w:p w14:paraId="703C5BF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CA_n2A-n261I</w:t>
            </w:r>
          </w:p>
          <w:p w14:paraId="56A18E5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CA_n5A-n261I</w:t>
            </w:r>
          </w:p>
          <w:p w14:paraId="0EDE77A6"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CA_n77A-n261I</w:t>
            </w:r>
          </w:p>
        </w:tc>
        <w:tc>
          <w:tcPr>
            <w:tcW w:w="1213" w:type="dxa"/>
            <w:tcBorders>
              <w:left w:val="single" w:sz="4" w:space="0" w:color="auto"/>
              <w:bottom w:val="single" w:sz="4" w:space="0" w:color="auto"/>
              <w:right w:val="single" w:sz="4" w:space="0" w:color="auto"/>
            </w:tcBorders>
          </w:tcPr>
          <w:p w14:paraId="07A0DF3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9F2402"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3525F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009F87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67D5C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8180A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321B9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59C9F9"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BA625E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283134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8D173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C05EB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FF569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AAE30F"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D5935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D816B3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866E7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49B55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BF5F3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B598AE"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68AF05E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AC6198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FA2A92"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003FC88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29FBCFD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3C6014F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4D1104A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20EC21A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1DD308B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CA_n77A-n261G</w:t>
            </w:r>
          </w:p>
          <w:p w14:paraId="4402052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CA_n2A-n261H</w:t>
            </w:r>
          </w:p>
          <w:p w14:paraId="1C8DB87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CA_n5A-n261H</w:t>
            </w:r>
          </w:p>
          <w:p w14:paraId="03EA5F49"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CA_n77A-n261H</w:t>
            </w:r>
          </w:p>
        </w:tc>
        <w:tc>
          <w:tcPr>
            <w:tcW w:w="1213" w:type="dxa"/>
            <w:tcBorders>
              <w:left w:val="single" w:sz="4" w:space="0" w:color="auto"/>
              <w:bottom w:val="single" w:sz="4" w:space="0" w:color="auto"/>
              <w:right w:val="single" w:sz="4" w:space="0" w:color="auto"/>
            </w:tcBorders>
          </w:tcPr>
          <w:p w14:paraId="515633E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114010"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D39348"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AB42C1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CE514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1190C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EADBC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FF67AB"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38F24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3DDC0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0C706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2126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C8456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41BF17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0B22A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1A28F5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2FC82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1E231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34CF5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34054"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18C7BCC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077D11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61BD0C"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049E30EE"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43C7DD7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6587471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11BF0DA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697C9B42"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6C5D2504"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CA_n77A-n261G</w:t>
            </w:r>
          </w:p>
          <w:p w14:paraId="4C61F5D3"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CA_n2A-n261H</w:t>
            </w:r>
          </w:p>
          <w:p w14:paraId="652084B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CA_n5A-n261H</w:t>
            </w:r>
          </w:p>
          <w:p w14:paraId="2B90D50C"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CA_n77A-n261H</w:t>
            </w:r>
          </w:p>
          <w:p w14:paraId="6E4A026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CA_n2A-n261I</w:t>
            </w:r>
          </w:p>
          <w:p w14:paraId="284B097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CA_n5A-n261I</w:t>
            </w:r>
          </w:p>
          <w:p w14:paraId="61B76210"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CA_n77A-n261I</w:t>
            </w:r>
          </w:p>
        </w:tc>
        <w:tc>
          <w:tcPr>
            <w:tcW w:w="1213" w:type="dxa"/>
            <w:tcBorders>
              <w:left w:val="single" w:sz="4" w:space="0" w:color="auto"/>
              <w:bottom w:val="single" w:sz="4" w:space="0" w:color="auto"/>
              <w:right w:val="single" w:sz="4" w:space="0" w:color="auto"/>
            </w:tcBorders>
          </w:tcPr>
          <w:p w14:paraId="5339EA5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E0B07F"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DFF99E"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D7CE16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CCC5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5760B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275C0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0132F4"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20CBB5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A3B640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DF5D7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10A70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E4450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39120E"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768E3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404196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79E87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D706D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E9DD5"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69B68A"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0F8CB4E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2BC3F9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4F029F"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0E2459D1"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2396686A"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5C307AE8"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4AE7EC4C"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3E610D88"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2C50DFC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CA_n77A-n261G</w:t>
            </w:r>
          </w:p>
          <w:p w14:paraId="35A629DE"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CA_n2A-n261H</w:t>
            </w:r>
          </w:p>
          <w:p w14:paraId="42A0E93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CA_n5A-n261H</w:t>
            </w:r>
          </w:p>
          <w:p w14:paraId="321EB17A"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CA_n77A-n261H</w:t>
            </w:r>
          </w:p>
        </w:tc>
        <w:tc>
          <w:tcPr>
            <w:tcW w:w="1213" w:type="dxa"/>
            <w:tcBorders>
              <w:left w:val="single" w:sz="4" w:space="0" w:color="auto"/>
              <w:bottom w:val="single" w:sz="4" w:space="0" w:color="auto"/>
              <w:right w:val="single" w:sz="4" w:space="0" w:color="auto"/>
            </w:tcBorders>
          </w:tcPr>
          <w:p w14:paraId="5E8B636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70FDDF"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C8283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AEA8D0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DF793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3AF1A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555B0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90E5D8"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4CE56F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66A878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3237B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F407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A8F3C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9D6F37"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C05AD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9A7BDE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DD5B0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FAA68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D2D08B"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976659"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2C3E35E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DDEF3D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2C5972"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37705C28"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6C8C3A0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5A9B1407"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A5C498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7E8D7A"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06405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C59279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3E503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7E2E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7EBF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534F7E"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A1D97E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BE3643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50F8A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5F802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C4F49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4E8588B"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99808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1C9520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8C19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78806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E217D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B8ECE4"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1864E59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8C136D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5CFE3B"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31920B0E"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4ABEE7F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18D593F9"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49A757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9A7243"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1E481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7FD555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6263E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031F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A8E94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094260"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D44159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EDA936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BEC9E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53CB8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4C20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4837BC7"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304BD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B8958E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55D2D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87A9E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8DC42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ABFA92"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31B86F0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9E6530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23A60D"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05A6134C"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4F3F048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3F9D988B"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1BF1DCBF"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28AE5378"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42C4F264"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CA_n77A-n261G</w:t>
            </w:r>
          </w:p>
        </w:tc>
        <w:tc>
          <w:tcPr>
            <w:tcW w:w="1213" w:type="dxa"/>
            <w:tcBorders>
              <w:left w:val="single" w:sz="4" w:space="0" w:color="auto"/>
              <w:bottom w:val="single" w:sz="4" w:space="0" w:color="auto"/>
              <w:right w:val="single" w:sz="4" w:space="0" w:color="auto"/>
            </w:tcBorders>
          </w:tcPr>
          <w:p w14:paraId="1893D15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D245AD"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7E69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73D1AD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BE60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851E2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E3403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239410"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CF3FCF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98827D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3BE5C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EBC3B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BF051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330824"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CC1D2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D3C13A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6DD49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81DBD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DB439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BC96BB"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22EF311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4D7F41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CBD481"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AA4079E"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31C51F6D"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72536911"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04F2B48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6E04628D"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3945AE50"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CA_n77A-n261G</w:t>
            </w:r>
          </w:p>
        </w:tc>
        <w:tc>
          <w:tcPr>
            <w:tcW w:w="1213" w:type="dxa"/>
            <w:tcBorders>
              <w:left w:val="single" w:sz="4" w:space="0" w:color="auto"/>
              <w:bottom w:val="single" w:sz="4" w:space="0" w:color="auto"/>
              <w:right w:val="single" w:sz="4" w:space="0" w:color="auto"/>
            </w:tcBorders>
          </w:tcPr>
          <w:p w14:paraId="413D0CE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24CB97"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A3393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2C3C98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BCC84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C8AD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47FAC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6D855A"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DA1C9B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E70F1E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17BA8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5BAF9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6B6EC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98569A3"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32659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B146CB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FC274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7B568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B2AE5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D715C6"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5A6B226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77577E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9C70E4" w14:textId="77777777" w:rsidR="0042069D" w:rsidRPr="00642518" w:rsidRDefault="0042069D" w:rsidP="0042069D">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41A3B9B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CA_n2A-n261A</w:t>
            </w:r>
          </w:p>
          <w:p w14:paraId="41176D21"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CA_n5A-n261A</w:t>
            </w:r>
          </w:p>
          <w:p w14:paraId="3AC25CD0"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CA_n77A-n261A</w:t>
            </w:r>
          </w:p>
          <w:p w14:paraId="4D6F5886"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CA_n2A-n261G</w:t>
            </w:r>
          </w:p>
          <w:p w14:paraId="43A3F907" w14:textId="77777777" w:rsidR="0042069D" w:rsidRDefault="0042069D" w:rsidP="0042069D">
            <w:pPr>
              <w:spacing w:after="0"/>
              <w:jc w:val="center"/>
              <w:rPr>
                <w:rFonts w:ascii="Arial" w:hAnsi="Arial" w:cs="Arial"/>
                <w:color w:val="000000"/>
                <w:sz w:val="18"/>
                <w:szCs w:val="18"/>
              </w:rPr>
            </w:pPr>
            <w:r>
              <w:rPr>
                <w:rFonts w:ascii="Arial" w:hAnsi="Arial" w:cs="Arial"/>
                <w:color w:val="000000"/>
                <w:sz w:val="18"/>
                <w:szCs w:val="18"/>
              </w:rPr>
              <w:t>CA_n5A-n261G</w:t>
            </w:r>
          </w:p>
          <w:p w14:paraId="04954E0C" w14:textId="77777777" w:rsidR="0042069D" w:rsidRPr="00642518" w:rsidRDefault="0042069D" w:rsidP="0042069D">
            <w:pPr>
              <w:spacing w:after="0"/>
              <w:jc w:val="center"/>
              <w:rPr>
                <w:rFonts w:ascii="Arial" w:hAnsi="Arial"/>
                <w:sz w:val="18"/>
                <w:lang w:eastAsia="zh-CN"/>
              </w:rPr>
            </w:pPr>
            <w:r>
              <w:rPr>
                <w:rFonts w:ascii="Arial" w:hAnsi="Arial" w:cs="Arial"/>
                <w:color w:val="000000"/>
                <w:sz w:val="18"/>
                <w:szCs w:val="18"/>
              </w:rPr>
              <w:t>CA_n77A-n261G</w:t>
            </w:r>
          </w:p>
        </w:tc>
        <w:tc>
          <w:tcPr>
            <w:tcW w:w="1213" w:type="dxa"/>
            <w:tcBorders>
              <w:left w:val="single" w:sz="4" w:space="0" w:color="auto"/>
              <w:bottom w:val="single" w:sz="4" w:space="0" w:color="auto"/>
              <w:right w:val="single" w:sz="4" w:space="0" w:color="auto"/>
            </w:tcBorders>
          </w:tcPr>
          <w:p w14:paraId="6EDFE74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B90649" w14:textId="77777777" w:rsidR="0042069D" w:rsidRPr="0025128C" w:rsidRDefault="0042069D" w:rsidP="0042069D">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32D07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B75FFC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856B4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71498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E858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F46806"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4796E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9DD9AE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15A1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4B03E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2321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A8E039" w14:textId="77777777" w:rsidR="0042069D" w:rsidRPr="0025128C" w:rsidRDefault="0042069D" w:rsidP="0042069D">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9AE96D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C61E2F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8D0EA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78CC8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4A399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914A8C" w14:textId="77777777" w:rsidR="0042069D" w:rsidRPr="0025128C" w:rsidRDefault="0042069D" w:rsidP="0042069D">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4AE5C92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7B83C2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4CC765"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68A20DE"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p>
          <w:p w14:paraId="0C1BC0D1"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p>
          <w:p w14:paraId="1FC0C614"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p>
          <w:p w14:paraId="417BB0ED"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G</w:t>
            </w:r>
          </w:p>
          <w:p w14:paraId="413F4EC3"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G</w:t>
            </w:r>
          </w:p>
          <w:p w14:paraId="34BD6070"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60297B1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64B38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47C0B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86121F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8E66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DB103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0B282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80FC31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FBC5DA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6A07B9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60BBD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359B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65C5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F128EF"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BC1C8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F2956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B1D09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9C9D1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43E3A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7809AFD"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BC6AD4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F77D50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5B2A27" w14:textId="77777777" w:rsidR="0042069D" w:rsidRPr="00642518" w:rsidRDefault="0042069D" w:rsidP="0042069D">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C6CCC71"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p>
          <w:p w14:paraId="74EC06AE"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p>
          <w:p w14:paraId="1DC93654"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p>
          <w:p w14:paraId="4B35E465"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G</w:t>
            </w:r>
          </w:p>
          <w:p w14:paraId="6D87D327"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G</w:t>
            </w:r>
          </w:p>
          <w:p w14:paraId="0EBC5E8E"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6B8429E7"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H</w:t>
            </w:r>
          </w:p>
          <w:p w14:paraId="48486539"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H</w:t>
            </w:r>
          </w:p>
          <w:p w14:paraId="1C602189"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2EF358D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A4024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F927C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3BA861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3488A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6AFBA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44399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4621121"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137C62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1EC62C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B7D13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E2EEA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EB0A5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F8548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7CF2C8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69AB72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96526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E4C2D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28DA4"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D08B84" w14:textId="77777777" w:rsidR="0042069D" w:rsidRPr="00315285" w:rsidRDefault="0042069D" w:rsidP="0042069D">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98536F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B64807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709AE6"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2F33396"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370EC6A7"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4CE7C13F"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71ED59C9"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399A744C"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756C603F"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59B54C8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455912"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76B758"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566877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A1126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4AA8B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385FE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7C3394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779C42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47FDB8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670F9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CE9C6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3E9C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3B30A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C688E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A28892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15349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9046D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F9D3A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3AC1E8"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92DB93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0D25C5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2303F3"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A5B4623"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0A9E83C9"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7E326C0A"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6F67BA69"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796734DE"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07642A0E"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28AE02E0"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n261H</w:t>
            </w:r>
          </w:p>
          <w:p w14:paraId="36B11029"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n261H</w:t>
            </w:r>
          </w:p>
          <w:p w14:paraId="41C5C4FE"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n261H</w:t>
            </w:r>
          </w:p>
        </w:tc>
        <w:tc>
          <w:tcPr>
            <w:tcW w:w="1213" w:type="dxa"/>
            <w:tcBorders>
              <w:left w:val="single" w:sz="4" w:space="0" w:color="auto"/>
              <w:bottom w:val="single" w:sz="4" w:space="0" w:color="auto"/>
              <w:right w:val="single" w:sz="4" w:space="0" w:color="auto"/>
            </w:tcBorders>
          </w:tcPr>
          <w:p w14:paraId="5B2324C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46E4B2"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C06AE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3CD20B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2E2EF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CC384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98F73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351712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6E62B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829819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6D7D2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67052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3C932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E6735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E4D76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C2EBED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5D1D2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351E5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D9C50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6853B7"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C6079D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E36F02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5D0012"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2D89FEF"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3B7C7528"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30A75780"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1ED4866B"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5A358432"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521D5D63"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4B94760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80ED4C"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1C2EA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ACF59F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A6B03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C37F2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F2E6F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892A69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D0D85B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DDB512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BAC06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7321C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E4AA4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65932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CC0B5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D5759E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C55BD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617863"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543EA9"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F4CB4A"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9278CF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DF7BAF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202CDC"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C65D421"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4987D885"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7B8A3AAF"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00FA39A6"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1A824257"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1237BD74"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7F6BD2CE"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n261H</w:t>
            </w:r>
          </w:p>
          <w:p w14:paraId="66833237"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n261H</w:t>
            </w:r>
          </w:p>
          <w:p w14:paraId="522A5680"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n261H</w:t>
            </w:r>
          </w:p>
        </w:tc>
        <w:tc>
          <w:tcPr>
            <w:tcW w:w="1213" w:type="dxa"/>
            <w:tcBorders>
              <w:left w:val="single" w:sz="4" w:space="0" w:color="auto"/>
              <w:bottom w:val="single" w:sz="4" w:space="0" w:color="auto"/>
              <w:right w:val="single" w:sz="4" w:space="0" w:color="auto"/>
            </w:tcBorders>
          </w:tcPr>
          <w:p w14:paraId="3D45434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326E9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C90CA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27E95A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CD3E9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E7406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9DD06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65119B2"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0539B6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826E83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0784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52CB4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E39E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0FAF6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4C8D88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F6796D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A6680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F1D8A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0EE5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941C27"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B08E5E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E66CD0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11C4F7"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8BE06EE"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0D1CB214"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20E86609"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0E9F26AA"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0A9AEE80"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74BC5474"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7800C991"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n261H</w:t>
            </w:r>
          </w:p>
          <w:p w14:paraId="5141C160"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n261H</w:t>
            </w:r>
          </w:p>
          <w:p w14:paraId="62A469E6"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n261H</w:t>
            </w:r>
          </w:p>
          <w:p w14:paraId="587F7737"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n261I</w:t>
            </w:r>
          </w:p>
          <w:p w14:paraId="2D0D70F1"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n261I</w:t>
            </w:r>
          </w:p>
          <w:p w14:paraId="77B29FF8"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n261I</w:t>
            </w:r>
          </w:p>
          <w:p w14:paraId="1AAFE5C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0FDB4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5C7C5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1B53B4"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9F7CAD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D5291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6282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E4C7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1190A5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AF590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B609C6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2E989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A1A37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07E8C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7B4754"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6C64B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DC56D5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5D89D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7DD65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4D49F"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ADABC1"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EA2FCB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58659A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FF93CA"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CD5A4A5"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6B1A15DF"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2C5F43C"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5F37951C"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726041EA"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71CD99AD"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778D82C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DFBD2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6944E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2C01C7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29DA1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0ABA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6E75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1459FC4"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70EEDA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8F7037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12258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598E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36F9D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51B313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F3C578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7615D5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4CC2A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D3383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2133E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D12A84"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758DE9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16DDDB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46BBE1"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DA28871"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5F5951DB"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0A633AD"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031923A8"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76799329"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310F7AE6"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39EAA38B"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n261H</w:t>
            </w:r>
          </w:p>
          <w:p w14:paraId="7990EB1A"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n261H</w:t>
            </w:r>
          </w:p>
          <w:p w14:paraId="47983BF5"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n261H</w:t>
            </w:r>
          </w:p>
        </w:tc>
        <w:tc>
          <w:tcPr>
            <w:tcW w:w="1213" w:type="dxa"/>
            <w:tcBorders>
              <w:left w:val="single" w:sz="4" w:space="0" w:color="auto"/>
              <w:bottom w:val="single" w:sz="4" w:space="0" w:color="auto"/>
              <w:right w:val="single" w:sz="4" w:space="0" w:color="auto"/>
            </w:tcBorders>
          </w:tcPr>
          <w:p w14:paraId="3640F50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05E5C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4C5535"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3E37FB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DED0D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FF173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2A283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154B4C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9A7C2A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7638BB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A89E9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DA2A9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A144E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5DD9F39"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321BD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6B9FFA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F36ED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F081B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ACAE6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AC9C35"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DF18CF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078118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908ECA"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CC2CA48"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7D6D90A"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785126E7"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5C4E56B0"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446097FF"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48B3E75B"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38BF601B"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n261H</w:t>
            </w:r>
          </w:p>
          <w:p w14:paraId="20D6C1AE"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n261H</w:t>
            </w:r>
          </w:p>
          <w:p w14:paraId="69D0E9D4"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n261H</w:t>
            </w:r>
          </w:p>
          <w:p w14:paraId="0EA75E02"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n261I</w:t>
            </w:r>
          </w:p>
          <w:p w14:paraId="45CE2D18"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n261I</w:t>
            </w:r>
          </w:p>
          <w:p w14:paraId="11A4DEAB"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n261I</w:t>
            </w:r>
          </w:p>
          <w:p w14:paraId="7CFEFDA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556D4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4DD11A"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5B8E8A"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91712D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45809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3408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AF634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818AE1"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B9AC6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2B5BBE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3B1A9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774A0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5FB31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066CE01"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2F9C2DF"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05525E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F767E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5A364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20E1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43C507"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EEA5F4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473325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9C7206"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5CF3F38"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AB94F0A"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221A0AAD"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5C1852BB"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2C2ABF81"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7F017D18"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p w14:paraId="7728FBA0"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n261H</w:t>
            </w:r>
          </w:p>
          <w:p w14:paraId="7A4A1757"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n261H</w:t>
            </w:r>
          </w:p>
          <w:p w14:paraId="076E6C4E"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n261H</w:t>
            </w:r>
          </w:p>
          <w:p w14:paraId="323D9E04"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n261I</w:t>
            </w:r>
          </w:p>
          <w:p w14:paraId="00E3C358"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n261I</w:t>
            </w:r>
          </w:p>
          <w:p w14:paraId="3CC9A9D0"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n261I</w:t>
            </w:r>
          </w:p>
          <w:p w14:paraId="1F8455C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C521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472F0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AE3E91F"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EA15C1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5EF28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8BAE8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B2C6B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17DF5E8"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4F8B5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9B4FE0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562C3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B996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96A5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B22A9D0"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D9483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FD0834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83849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82EB3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6DD66"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E856EA"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C5B261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07CE15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49864C"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48B1F856"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6E90D634"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4576765C"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CA78FC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445FEB"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20C045"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C0ADDC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DCE0D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AF1C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0A116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B4B2391"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CA0488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437803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BBFE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2D4D1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F26AB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F45A07"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2E81D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5E76D5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3E0AB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2E787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D0EAA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C6550C"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24B95B1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4B72C8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5BB951"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3BE1302B"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4901AFFF"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0C9A353"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28B914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5025E2"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CA1C94"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D8D73D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355F2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8F9ED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CDE29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979B88E"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DA9FE4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496DD1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2BF5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93A01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03A6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7DBB9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935E5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EE37BD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AC78B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A021F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446CA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0A2887"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0FC18A4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E4938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12FF6F"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1BDE29BB"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34F3ADB2"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35B5970"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6282D402"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500C4504"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01C080B3"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5116092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68F003"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CC7656"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FCD954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FBF35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B40A7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02E67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A50AF56"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6347F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8AF466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4422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CB5E1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646F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3E4A8D"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BED99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EFF2D5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2DE77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15A39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3185C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E6571E"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21A917B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C41FC0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7AE0A8" w14:textId="77777777" w:rsidR="0042069D" w:rsidRPr="00642518" w:rsidRDefault="0042069D" w:rsidP="0042069D">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5B0971A9" w14:textId="77777777" w:rsidR="0042069D" w:rsidRPr="00A71637" w:rsidRDefault="0042069D" w:rsidP="0042069D">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145A3810"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64258538"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p w14:paraId="0E749328" w14:textId="77777777" w:rsidR="0042069D" w:rsidRDefault="0042069D" w:rsidP="0042069D">
            <w:pPr>
              <w:keepNext/>
              <w:keepLines/>
              <w:spacing w:after="0"/>
              <w:jc w:val="center"/>
              <w:rPr>
                <w:rFonts w:ascii="Arial" w:hAnsi="Arial"/>
                <w:sz w:val="18"/>
                <w:lang w:eastAsia="zh-CN"/>
              </w:rPr>
            </w:pPr>
            <w:r w:rsidRPr="00A71637">
              <w:rPr>
                <w:rFonts w:ascii="Arial" w:hAnsi="Arial"/>
                <w:sz w:val="18"/>
                <w:lang w:eastAsia="zh-CN"/>
              </w:rPr>
              <w:t>CA_n2A</w:t>
            </w:r>
            <w:r>
              <w:rPr>
                <w:rFonts w:ascii="Arial" w:hAnsi="Arial"/>
                <w:sz w:val="18"/>
                <w:lang w:eastAsia="zh-CN"/>
              </w:rPr>
              <w:t>-</w:t>
            </w:r>
            <w:r w:rsidRPr="00A71637">
              <w:rPr>
                <w:rFonts w:ascii="Arial" w:hAnsi="Arial"/>
                <w:sz w:val="18"/>
                <w:lang w:eastAsia="zh-CN"/>
              </w:rPr>
              <w:t>n261G</w:t>
            </w:r>
          </w:p>
          <w:p w14:paraId="293E28E5" w14:textId="77777777" w:rsidR="0042069D" w:rsidRPr="00A71637" w:rsidRDefault="0042069D" w:rsidP="0042069D">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n261G</w:t>
            </w:r>
          </w:p>
          <w:p w14:paraId="50B397FB" w14:textId="77777777" w:rsidR="0042069D" w:rsidRPr="00642518" w:rsidRDefault="0042069D" w:rsidP="0042069D">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14DA5A4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C5B3A1"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88E19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469FCDE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E3A3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BB0C4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D27BD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8E50F71"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8E27F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665660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AADFF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5F311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EC27D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C111B5" w14:textId="77777777" w:rsidR="0042069D" w:rsidRPr="00315285" w:rsidRDefault="0042069D" w:rsidP="0042069D">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D14C3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3D3176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08973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9D6C4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4E9C3B"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CC5A20" w14:textId="77777777" w:rsidR="0042069D" w:rsidRPr="00315285" w:rsidRDefault="0042069D" w:rsidP="0042069D">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25AA5D8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C5CC9F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36957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10495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DABCB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6877D98" w14:textId="77777777" w:rsidR="0042069D" w:rsidRPr="008B7C96" w:rsidRDefault="0042069D" w:rsidP="0042069D">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6EA0F60"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44D63D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BBE3F6"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9254428"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p>
          <w:p w14:paraId="55B4B308"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p>
          <w:p w14:paraId="10452774"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p>
          <w:p w14:paraId="4807560C"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n260G</w:t>
            </w:r>
          </w:p>
          <w:p w14:paraId="5C7CDA15"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n260G</w:t>
            </w:r>
          </w:p>
          <w:p w14:paraId="3CC73BA9" w14:textId="77777777" w:rsidR="0042069D" w:rsidRPr="00642518" w:rsidRDefault="0042069D" w:rsidP="0042069D">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n260G</w:t>
            </w:r>
          </w:p>
        </w:tc>
        <w:tc>
          <w:tcPr>
            <w:tcW w:w="1213" w:type="dxa"/>
            <w:tcBorders>
              <w:left w:val="single" w:sz="4" w:space="0" w:color="auto"/>
              <w:bottom w:val="single" w:sz="4" w:space="0" w:color="auto"/>
              <w:right w:val="single" w:sz="4" w:space="0" w:color="auto"/>
            </w:tcBorders>
          </w:tcPr>
          <w:p w14:paraId="424888A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B03D38"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298E85"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C1F161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C6C5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D671F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DF21D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5231544"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F3C6D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3A704D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9F6C3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07372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DA827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CCFAA3"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B7F10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9B3AFF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70AD4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B35CA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705F4"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0AC48D2"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C72585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9739BA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734CB5" w14:textId="77777777" w:rsidR="0042069D" w:rsidRPr="00642518" w:rsidRDefault="0042069D" w:rsidP="0042069D">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B52A6D3"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p>
          <w:p w14:paraId="3CD6DC39"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p>
          <w:p w14:paraId="19CB3BF2"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p>
          <w:p w14:paraId="24C76019"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n260G</w:t>
            </w:r>
          </w:p>
          <w:p w14:paraId="0FBE66DE"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n260G</w:t>
            </w:r>
          </w:p>
          <w:p w14:paraId="167D0694"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n260G</w:t>
            </w:r>
          </w:p>
          <w:p w14:paraId="55720A85"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n260H</w:t>
            </w:r>
          </w:p>
          <w:p w14:paraId="130A7759" w14:textId="77777777" w:rsidR="0042069D" w:rsidRPr="00950DF8" w:rsidRDefault="0042069D" w:rsidP="0042069D">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n260H</w:t>
            </w:r>
          </w:p>
          <w:p w14:paraId="13913B72" w14:textId="77777777" w:rsidR="0042069D" w:rsidRPr="00642518" w:rsidRDefault="0042069D" w:rsidP="0042069D">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n260H</w:t>
            </w:r>
          </w:p>
        </w:tc>
        <w:tc>
          <w:tcPr>
            <w:tcW w:w="1213" w:type="dxa"/>
            <w:tcBorders>
              <w:left w:val="single" w:sz="4" w:space="0" w:color="auto"/>
              <w:bottom w:val="single" w:sz="4" w:space="0" w:color="auto"/>
              <w:right w:val="single" w:sz="4" w:space="0" w:color="auto"/>
            </w:tcBorders>
          </w:tcPr>
          <w:p w14:paraId="45A23B0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BFB211"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1F224D"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2734B4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26E13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9A870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3B943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CB1553F"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20413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D13158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1BAA46"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60245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5FAA9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208CDE" w14:textId="77777777" w:rsidR="0042069D" w:rsidRPr="008B7C96"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C9000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759E960"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2D1DE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E1F70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CF5B35"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DEABD8C" w14:textId="77777777" w:rsidR="0042069D" w:rsidRPr="008B7C96" w:rsidRDefault="0042069D" w:rsidP="0042069D">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1766DA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9AC168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5AE0D0"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C6F7CB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1C0FE9D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298BD9B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752D1DA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5ED82C8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2631C16A"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tc>
        <w:tc>
          <w:tcPr>
            <w:tcW w:w="1213" w:type="dxa"/>
            <w:tcBorders>
              <w:top w:val="single" w:sz="4" w:space="0" w:color="auto"/>
              <w:left w:val="single" w:sz="4" w:space="0" w:color="auto"/>
              <w:bottom w:val="single" w:sz="4" w:space="0" w:color="auto"/>
              <w:right w:val="single" w:sz="4" w:space="0" w:color="auto"/>
            </w:tcBorders>
          </w:tcPr>
          <w:p w14:paraId="5DD5CF1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762EB8"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EB3DB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288E00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EA4DC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B7BA3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6FBCC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A9EE3E"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25931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CC4D84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6498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3E83B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5124D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FECF54"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649C1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E2A235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A9DEE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DA20B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25AE3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98AA53"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FCB1D2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FC4D20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9A3644"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420A5F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138CF291"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214270B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0CEB776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40513AA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07432ED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p w14:paraId="3769E89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n261H</w:t>
            </w:r>
          </w:p>
          <w:p w14:paraId="750BEE6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n261H</w:t>
            </w:r>
          </w:p>
          <w:p w14:paraId="65C686B7"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n261H</w:t>
            </w:r>
          </w:p>
        </w:tc>
        <w:tc>
          <w:tcPr>
            <w:tcW w:w="1213" w:type="dxa"/>
            <w:tcBorders>
              <w:top w:val="single" w:sz="4" w:space="0" w:color="auto"/>
              <w:left w:val="single" w:sz="4" w:space="0" w:color="auto"/>
              <w:bottom w:val="single" w:sz="4" w:space="0" w:color="auto"/>
              <w:right w:val="single" w:sz="4" w:space="0" w:color="auto"/>
            </w:tcBorders>
          </w:tcPr>
          <w:p w14:paraId="0C2B0076"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BD6A8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ABED8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A32DD4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BB0D6B"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FEB3D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45FD3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103D70"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11C15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160AAF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0C3B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4211A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AC5EB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BAF9B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0A836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0DA2FB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8A97D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EF3CF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01ACE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534BCC"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18FB33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9FA110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65ACA3"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209CE0A7"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3D632EA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21026BA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74E9BAF7"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45B67DE1"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05080D2A"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20EDB15E"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BA23F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0272C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0F8C8E2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6C70D1"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30E70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1AEC7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EED95D"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15B34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3A4BF7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37423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F3369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1B15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B7E48AD"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B6F36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80273C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51F42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1121C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AFCA2"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CAA532"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13060E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D381D3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208EC9"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2912614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12BAE3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3C7A616"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5D3B6A9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4B75F3F5"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071CDF9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p w14:paraId="79B95DD1"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n261H</w:t>
            </w:r>
          </w:p>
          <w:p w14:paraId="5751183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n261H</w:t>
            </w:r>
          </w:p>
          <w:p w14:paraId="5D1A77B4"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n261H</w:t>
            </w:r>
          </w:p>
        </w:tc>
        <w:tc>
          <w:tcPr>
            <w:tcW w:w="1213" w:type="dxa"/>
            <w:tcBorders>
              <w:left w:val="single" w:sz="4" w:space="0" w:color="auto"/>
              <w:bottom w:val="single" w:sz="4" w:space="0" w:color="auto"/>
              <w:right w:val="single" w:sz="4" w:space="0" w:color="auto"/>
            </w:tcBorders>
          </w:tcPr>
          <w:p w14:paraId="5B6F150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87535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94EC40"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EB8DE9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C53872"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133E1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42AA0F"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83053F"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6D2F35"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6FE510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412F7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C78B0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D635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24995C5"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C0355C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10274B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77CABE"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A9BA4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5B4AA5"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4B7F85"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5567FA8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8FAF75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4382DE"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07004CF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3194D90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6559CD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0D6F5ED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049548E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6E1B6D2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p w14:paraId="2D36A4A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n261H</w:t>
            </w:r>
          </w:p>
          <w:p w14:paraId="2457FC9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n261H</w:t>
            </w:r>
          </w:p>
          <w:p w14:paraId="5E81860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n261H</w:t>
            </w:r>
          </w:p>
          <w:p w14:paraId="2A002A6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n261I</w:t>
            </w:r>
          </w:p>
          <w:p w14:paraId="6367025C"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n261I</w:t>
            </w:r>
          </w:p>
          <w:p w14:paraId="01D280EE"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n261I</w:t>
            </w:r>
          </w:p>
        </w:tc>
        <w:tc>
          <w:tcPr>
            <w:tcW w:w="1213" w:type="dxa"/>
            <w:tcBorders>
              <w:left w:val="single" w:sz="4" w:space="0" w:color="auto"/>
              <w:bottom w:val="single" w:sz="4" w:space="0" w:color="auto"/>
              <w:right w:val="single" w:sz="4" w:space="0" w:color="auto"/>
            </w:tcBorders>
          </w:tcPr>
          <w:p w14:paraId="03A8E77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C42171"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439D6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8CD11A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F02DB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1655D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E6FD5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6916784"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33D114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EFE8E1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2B48B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90DFC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E6C784"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80D915"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14FB6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F88E65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9DEE2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C7552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1A3EA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E1D705"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6102B28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6EFA96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F8D7D8"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427D3D3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9A1D586"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0895A2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2054A0A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69A2E9C6"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29EF2DFE"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57C433A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FF5BDA"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73722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513331C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42765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C38C1F"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3864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A27BB3"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670672D"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B4DAA1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A09B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24A56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EB138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59D09C"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A49DFC"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069A05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3F738"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B013A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EE0418"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1FE92E"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6841691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EB68D6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386B7D"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1280845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6762911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B66019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2358DC7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230DD74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6508C523"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p w14:paraId="1C7FC3B5"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n261H</w:t>
            </w:r>
          </w:p>
          <w:p w14:paraId="6C83B11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n261H</w:t>
            </w:r>
          </w:p>
          <w:p w14:paraId="132EDF36"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n261H</w:t>
            </w:r>
          </w:p>
        </w:tc>
        <w:tc>
          <w:tcPr>
            <w:tcW w:w="1213" w:type="dxa"/>
            <w:tcBorders>
              <w:left w:val="single" w:sz="4" w:space="0" w:color="auto"/>
              <w:bottom w:val="single" w:sz="4" w:space="0" w:color="auto"/>
              <w:right w:val="single" w:sz="4" w:space="0" w:color="auto"/>
            </w:tcBorders>
          </w:tcPr>
          <w:p w14:paraId="0835D24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D13927"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8A3F98"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34BDFB7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5C54F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3403FB"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9B16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6710E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FF99D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2B8753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64D1B4"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CDDF8C"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5F32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94CD071"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E55346"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7F799A4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751E6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1B954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AB26B"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DB5C62"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3E73E73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852DFF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21185E"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4BB0C85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8032EC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0D26CC2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2472ED08"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67FBFED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496D052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p w14:paraId="766C8595"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n261H</w:t>
            </w:r>
          </w:p>
          <w:p w14:paraId="3C4D9718"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n261H</w:t>
            </w:r>
          </w:p>
          <w:p w14:paraId="07AA583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n261H</w:t>
            </w:r>
          </w:p>
          <w:p w14:paraId="2D06664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n261I</w:t>
            </w:r>
          </w:p>
          <w:p w14:paraId="698DC1A0"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n261I</w:t>
            </w:r>
          </w:p>
          <w:p w14:paraId="7E49F42F"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n261I</w:t>
            </w:r>
          </w:p>
        </w:tc>
        <w:tc>
          <w:tcPr>
            <w:tcW w:w="1213" w:type="dxa"/>
            <w:tcBorders>
              <w:left w:val="single" w:sz="4" w:space="0" w:color="auto"/>
              <w:bottom w:val="single" w:sz="4" w:space="0" w:color="auto"/>
              <w:right w:val="single" w:sz="4" w:space="0" w:color="auto"/>
            </w:tcBorders>
          </w:tcPr>
          <w:p w14:paraId="76299FD7"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E5E32F"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49411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75661B2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6764BF"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90AE94"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8650A2"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D0542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386AC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7DD297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2BA6F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B133D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D837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64A0C7C"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1CD9BC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069FE6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8D42E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4B7A7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A71BED"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E71902"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4FB72742"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B3CA87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51465A" w14:textId="77777777" w:rsidR="0042069D" w:rsidRPr="00642518" w:rsidRDefault="0042069D" w:rsidP="0042069D">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204C67B"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3C3F4A1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6309C298"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087B3F8D"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7B41C123"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249B4F68"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p w14:paraId="75420DA3"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n261H</w:t>
            </w:r>
          </w:p>
          <w:p w14:paraId="021223A6"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n261H</w:t>
            </w:r>
          </w:p>
          <w:p w14:paraId="0CEE4D7B"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n261H</w:t>
            </w:r>
          </w:p>
        </w:tc>
        <w:tc>
          <w:tcPr>
            <w:tcW w:w="1213" w:type="dxa"/>
            <w:tcBorders>
              <w:left w:val="single" w:sz="4" w:space="0" w:color="auto"/>
              <w:bottom w:val="single" w:sz="4" w:space="0" w:color="auto"/>
              <w:right w:val="single" w:sz="4" w:space="0" w:color="auto"/>
            </w:tcBorders>
          </w:tcPr>
          <w:p w14:paraId="2D1F27A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41E6F7"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465521"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6F45618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16EA4A"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2700A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11CD3"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CBA4CA"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77DC6E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F944DE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BAE29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947CF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8B316D"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F3FBB1"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0B67A7"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63CA0CE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7D87C3"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CE0C72"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04BA1"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222DA4"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23DB15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D87A9C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5D1A9C"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D2AAB6"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BF25E"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BDC95B"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4E26D4A"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01DAB3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899887" w14:textId="77777777" w:rsidR="0042069D" w:rsidRPr="00C914E3" w:rsidRDefault="0042069D" w:rsidP="0042069D">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11AD4D56"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07C8AF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04ED3FAB"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1CB02D3C"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C40D6C"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43ABAB"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A93FDF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F477C" w14:textId="77777777" w:rsidR="0042069D" w:rsidRPr="00C914E3"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A6315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BFD9E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C166F9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3C2FDE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FADDF3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8274D4" w14:textId="77777777" w:rsidR="0042069D" w:rsidRPr="00C914E3"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C88DCE"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F4F8CB"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9F95F3C"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C7525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9433F8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5A23FD" w14:textId="77777777" w:rsidR="0042069D" w:rsidRPr="00C914E3"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23924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AF80E3"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F06F2A"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71E56AE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71B1CD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E880E5" w14:textId="77777777" w:rsidR="0042069D" w:rsidRPr="00C914E3" w:rsidRDefault="0042069D" w:rsidP="0042069D">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39A5B825"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25962D1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0D4CE0C4"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9577A0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F1023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EE96C7"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206EA3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2F62EA" w14:textId="77777777" w:rsidR="0042069D" w:rsidRPr="00C914E3"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F284E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22A60"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B807A25"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DAAC0B"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13D9BC4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5490CD" w14:textId="77777777" w:rsidR="0042069D" w:rsidRPr="00C914E3"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44119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3B749"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77B0E70"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E5AAE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415097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17D1C5" w14:textId="77777777" w:rsidR="0042069D" w:rsidRPr="00C914E3"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D7495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2528C1"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995D04"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4F922151"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46EE67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195A20" w14:textId="77777777" w:rsidR="0042069D" w:rsidRPr="00C914E3" w:rsidRDefault="0042069D" w:rsidP="0042069D">
            <w:pPr>
              <w:keepNext/>
              <w:keepLines/>
              <w:spacing w:after="0"/>
              <w:jc w:val="center"/>
              <w:rPr>
                <w:rFonts w:ascii="Arial" w:hAnsi="Arial"/>
                <w:sz w:val="18"/>
                <w:lang w:eastAsia="zh-CN"/>
              </w:rPr>
            </w:pPr>
            <w:r w:rsidRPr="00C914E3">
              <w:rPr>
                <w:rFonts w:ascii="Arial" w:hAnsi="Arial"/>
                <w:sz w:val="18"/>
                <w:lang w:eastAsia="zh-CN"/>
              </w:rPr>
              <w:lastRenderedPageBreak/>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35A33812"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AAD817"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2230C41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43E0A3F7"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1BFF183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2451D060"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71B3C22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2C0C64"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E4110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1392FFE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8BDBF7"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8254D1"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FCB7B5"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20762B"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621A2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A50F18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70D6D5"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E518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BB02C1"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65AE56"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DDD569"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2E691B9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4E1CA9"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AE52B7"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A80FB9"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6FEC7E"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05D09823"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0F78CE9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53E4B2" w14:textId="77777777" w:rsidR="0042069D" w:rsidRPr="001D6539" w:rsidRDefault="0042069D" w:rsidP="0042069D">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5A7931AA"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76733F04"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E456ABF"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p w14:paraId="081D099E"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n261G</w:t>
            </w:r>
          </w:p>
          <w:p w14:paraId="5D0698E9" w14:textId="77777777" w:rsidR="0042069D" w:rsidRPr="00C774F1" w:rsidRDefault="0042069D" w:rsidP="0042069D">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n261G</w:t>
            </w:r>
          </w:p>
          <w:p w14:paraId="61250A6B" w14:textId="77777777" w:rsidR="0042069D" w:rsidRPr="00642518" w:rsidRDefault="0042069D" w:rsidP="0042069D">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n261G</w:t>
            </w:r>
          </w:p>
        </w:tc>
        <w:tc>
          <w:tcPr>
            <w:tcW w:w="1213" w:type="dxa"/>
            <w:tcBorders>
              <w:left w:val="single" w:sz="4" w:space="0" w:color="auto"/>
              <w:bottom w:val="single" w:sz="4" w:space="0" w:color="auto"/>
              <w:right w:val="single" w:sz="4" w:space="0" w:color="auto"/>
            </w:tcBorders>
          </w:tcPr>
          <w:p w14:paraId="650D9AA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F345E5"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CD4FBC" w14:textId="77777777" w:rsidR="0042069D" w:rsidRPr="00642518" w:rsidRDefault="0042069D" w:rsidP="0042069D">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2069D" w:rsidRPr="00642518" w14:paraId="21CD7BB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99607A" w14:textId="77777777" w:rsidR="0042069D" w:rsidRPr="001D6539"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16ECF5"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8D352A"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3D7502"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BEA504"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35B4B3E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111A70"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30228A"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A9D888" w14:textId="77777777" w:rsidR="0042069D" w:rsidRDefault="0042069D" w:rsidP="0042069D">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4AF6D" w14:textId="77777777" w:rsidR="0042069D" w:rsidRPr="00315285" w:rsidRDefault="0042069D" w:rsidP="0042069D">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2AB028"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5981DF5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6F97D" w14:textId="77777777" w:rsidR="0042069D" w:rsidRPr="00642518" w:rsidRDefault="0042069D" w:rsidP="0042069D">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7E1650"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2AD61A" w14:textId="77777777" w:rsidR="0042069D" w:rsidRDefault="0042069D" w:rsidP="0042069D">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647185" w14:textId="77777777" w:rsidR="0042069D" w:rsidRPr="00315285" w:rsidRDefault="0042069D" w:rsidP="0042069D">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7363DF7E" w14:textId="77777777" w:rsidR="0042069D" w:rsidRPr="00642518" w:rsidRDefault="0042069D" w:rsidP="0042069D">
            <w:pPr>
              <w:keepNext/>
              <w:keepLines/>
              <w:spacing w:after="0"/>
              <w:jc w:val="center"/>
              <w:rPr>
                <w:rFonts w:ascii="Arial" w:hAnsi="Arial" w:cs="Arial"/>
                <w:sz w:val="18"/>
                <w:szCs w:val="18"/>
                <w:lang w:val="en-US" w:eastAsia="zh-CN"/>
              </w:rPr>
            </w:pPr>
          </w:p>
        </w:tc>
      </w:tr>
      <w:tr w:rsidR="0042069D" w:rsidRPr="00642518" w14:paraId="44FF3CE2"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6662863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6CC2E15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CA_n3A-n258A</w:t>
            </w:r>
          </w:p>
          <w:p w14:paraId="0B4C854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CA_n7A-n258A</w:t>
            </w:r>
          </w:p>
          <w:p w14:paraId="11A1BC3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CA_n78A-n258A</w:t>
            </w:r>
          </w:p>
          <w:p w14:paraId="04BDCE5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CA_n3A-n7A</w:t>
            </w:r>
          </w:p>
          <w:p w14:paraId="00A1A2F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CA_n3A-n78A</w:t>
            </w:r>
          </w:p>
          <w:p w14:paraId="53F5C2E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16423A3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5BEF97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0A74FC49"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152A02DE" w14:textId="77777777" w:rsidTr="00533AA2">
        <w:trPr>
          <w:trHeight w:val="187"/>
          <w:jc w:val="center"/>
        </w:trPr>
        <w:tc>
          <w:tcPr>
            <w:tcW w:w="2534" w:type="dxa"/>
            <w:vMerge/>
            <w:tcBorders>
              <w:left w:val="single" w:sz="4" w:space="0" w:color="auto"/>
              <w:right w:val="single" w:sz="4" w:space="0" w:color="auto"/>
            </w:tcBorders>
            <w:shd w:val="clear" w:color="auto" w:fill="auto"/>
          </w:tcPr>
          <w:p w14:paraId="0ECF851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A30A448"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1B467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C6ACA5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27E19BF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CBBBC40" w14:textId="77777777" w:rsidTr="00533AA2">
        <w:trPr>
          <w:trHeight w:val="187"/>
          <w:jc w:val="center"/>
        </w:trPr>
        <w:tc>
          <w:tcPr>
            <w:tcW w:w="2534" w:type="dxa"/>
            <w:vMerge/>
            <w:tcBorders>
              <w:left w:val="single" w:sz="4" w:space="0" w:color="auto"/>
              <w:right w:val="single" w:sz="4" w:space="0" w:color="auto"/>
            </w:tcBorders>
            <w:shd w:val="clear" w:color="auto" w:fill="auto"/>
          </w:tcPr>
          <w:p w14:paraId="07BCBCD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EA554CD"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B32E5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006833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64E4E89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DDDFE3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931C37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5244209" w14:textId="77777777" w:rsidR="0042069D" w:rsidRPr="00642518" w:rsidRDefault="0042069D" w:rsidP="0042069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0627A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62B864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2ECB71EB"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4433703"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86E668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1E5F83F6"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1563C1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744B783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0E4FFBF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2D8159A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5658C38A"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2652729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403663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7652B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50B39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A0671AA"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4A643177" w14:textId="77777777" w:rsidTr="00533AA2">
        <w:trPr>
          <w:trHeight w:val="187"/>
          <w:jc w:val="center"/>
        </w:trPr>
        <w:tc>
          <w:tcPr>
            <w:tcW w:w="2534" w:type="dxa"/>
            <w:vMerge/>
            <w:tcBorders>
              <w:left w:val="single" w:sz="4" w:space="0" w:color="auto"/>
              <w:right w:val="single" w:sz="4" w:space="0" w:color="auto"/>
            </w:tcBorders>
            <w:shd w:val="clear" w:color="auto" w:fill="auto"/>
          </w:tcPr>
          <w:p w14:paraId="11A24708"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8BC8B0"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9EC60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20D0D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5F7B193"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4824FFF" w14:textId="77777777" w:rsidTr="00533AA2">
        <w:trPr>
          <w:trHeight w:val="187"/>
          <w:jc w:val="center"/>
        </w:trPr>
        <w:tc>
          <w:tcPr>
            <w:tcW w:w="2534" w:type="dxa"/>
            <w:vMerge/>
            <w:tcBorders>
              <w:left w:val="single" w:sz="4" w:space="0" w:color="auto"/>
              <w:right w:val="single" w:sz="4" w:space="0" w:color="auto"/>
            </w:tcBorders>
            <w:shd w:val="clear" w:color="auto" w:fill="auto"/>
          </w:tcPr>
          <w:p w14:paraId="00CA6CA3"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B66AD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2E0B8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E7D39C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51F155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2AB2B41"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643B59E"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9B28EA"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7D93E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9F677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3515809"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9555313"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2BA7629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F7DE5A4"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BDF938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3B2C734C"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334FF3B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1D467E4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3467B48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09864CA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369A4D"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A3F5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EC850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2B87461"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4C207F70" w14:textId="77777777" w:rsidTr="00533AA2">
        <w:trPr>
          <w:trHeight w:val="187"/>
          <w:jc w:val="center"/>
        </w:trPr>
        <w:tc>
          <w:tcPr>
            <w:tcW w:w="2534" w:type="dxa"/>
            <w:vMerge/>
            <w:tcBorders>
              <w:left w:val="single" w:sz="4" w:space="0" w:color="auto"/>
              <w:right w:val="single" w:sz="4" w:space="0" w:color="auto"/>
            </w:tcBorders>
            <w:shd w:val="clear" w:color="auto" w:fill="auto"/>
          </w:tcPr>
          <w:p w14:paraId="5960F5B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7BE6688"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706A7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B02E6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F18FA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07C0283" w14:textId="77777777" w:rsidTr="00533AA2">
        <w:trPr>
          <w:trHeight w:val="187"/>
          <w:jc w:val="center"/>
        </w:trPr>
        <w:tc>
          <w:tcPr>
            <w:tcW w:w="2534" w:type="dxa"/>
            <w:vMerge/>
            <w:tcBorders>
              <w:left w:val="single" w:sz="4" w:space="0" w:color="auto"/>
              <w:right w:val="single" w:sz="4" w:space="0" w:color="auto"/>
            </w:tcBorders>
            <w:shd w:val="clear" w:color="auto" w:fill="auto"/>
          </w:tcPr>
          <w:p w14:paraId="15C5C50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237E9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BD69A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8A5DD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73DFF67"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93FA890"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0792B3D"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7CA03A"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1B751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B689B2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3715C55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1945E5A"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A328AF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00AA3E4"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33E1A1A"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707C1AB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641A63C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6371CBA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1F9E14F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0E971F0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68DF41B"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DAA23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8E4C8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1BDA59"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0ECE16AB" w14:textId="77777777" w:rsidTr="00533AA2">
        <w:trPr>
          <w:trHeight w:val="187"/>
          <w:jc w:val="center"/>
        </w:trPr>
        <w:tc>
          <w:tcPr>
            <w:tcW w:w="2534" w:type="dxa"/>
            <w:vMerge/>
            <w:tcBorders>
              <w:left w:val="single" w:sz="4" w:space="0" w:color="auto"/>
              <w:right w:val="single" w:sz="4" w:space="0" w:color="auto"/>
            </w:tcBorders>
            <w:shd w:val="clear" w:color="auto" w:fill="auto"/>
          </w:tcPr>
          <w:p w14:paraId="53F46A4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9D04F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58C1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6D40C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5BD38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959ECBD" w14:textId="77777777" w:rsidTr="00533AA2">
        <w:trPr>
          <w:trHeight w:val="187"/>
          <w:jc w:val="center"/>
        </w:trPr>
        <w:tc>
          <w:tcPr>
            <w:tcW w:w="2534" w:type="dxa"/>
            <w:vMerge/>
            <w:tcBorders>
              <w:left w:val="single" w:sz="4" w:space="0" w:color="auto"/>
              <w:right w:val="single" w:sz="4" w:space="0" w:color="auto"/>
            </w:tcBorders>
            <w:shd w:val="clear" w:color="auto" w:fill="auto"/>
          </w:tcPr>
          <w:p w14:paraId="13485BF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9FBDA68"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F6A7E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A94979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1879487"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A4E5FA6"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9DBE58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004D5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A40DE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B5FDB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3AD3CC3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0277AA7"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BB8654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4C1340C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9A9955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19D2420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323B0AB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1E15D21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462A63A6"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633DAB3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DE945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D469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B8D94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755AC2"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42B56AAC" w14:textId="77777777" w:rsidTr="00533AA2">
        <w:trPr>
          <w:trHeight w:val="187"/>
          <w:jc w:val="center"/>
        </w:trPr>
        <w:tc>
          <w:tcPr>
            <w:tcW w:w="2534" w:type="dxa"/>
            <w:vMerge/>
            <w:tcBorders>
              <w:left w:val="single" w:sz="4" w:space="0" w:color="auto"/>
              <w:right w:val="single" w:sz="4" w:space="0" w:color="auto"/>
            </w:tcBorders>
            <w:shd w:val="clear" w:color="auto" w:fill="auto"/>
          </w:tcPr>
          <w:p w14:paraId="059918A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53C38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80890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B160F6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5A13C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FFEB329" w14:textId="77777777" w:rsidTr="00533AA2">
        <w:trPr>
          <w:trHeight w:val="187"/>
          <w:jc w:val="center"/>
        </w:trPr>
        <w:tc>
          <w:tcPr>
            <w:tcW w:w="2534" w:type="dxa"/>
            <w:vMerge/>
            <w:tcBorders>
              <w:left w:val="single" w:sz="4" w:space="0" w:color="auto"/>
              <w:right w:val="single" w:sz="4" w:space="0" w:color="auto"/>
            </w:tcBorders>
            <w:shd w:val="clear" w:color="auto" w:fill="auto"/>
          </w:tcPr>
          <w:p w14:paraId="44CA16D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DBCF9D"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B87DC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EBDD03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E90200"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AEFBC9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92BFAB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73E41FA"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760B8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A62A9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ABDB5AF"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661312E"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A22A14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1D930CD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D61914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130EB7C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36ACC0C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1C6C85AF"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0A5159E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6DF39A4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72BD6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D9255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7B077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D99621"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14C88B23" w14:textId="77777777" w:rsidTr="00533AA2">
        <w:trPr>
          <w:trHeight w:val="187"/>
          <w:jc w:val="center"/>
        </w:trPr>
        <w:tc>
          <w:tcPr>
            <w:tcW w:w="2534" w:type="dxa"/>
            <w:vMerge/>
            <w:tcBorders>
              <w:left w:val="single" w:sz="4" w:space="0" w:color="auto"/>
              <w:right w:val="single" w:sz="4" w:space="0" w:color="auto"/>
            </w:tcBorders>
            <w:shd w:val="clear" w:color="auto" w:fill="auto"/>
          </w:tcPr>
          <w:p w14:paraId="79A8663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66F24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6A3A0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41186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E51020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4179636" w14:textId="77777777" w:rsidTr="00533AA2">
        <w:trPr>
          <w:trHeight w:val="187"/>
          <w:jc w:val="center"/>
        </w:trPr>
        <w:tc>
          <w:tcPr>
            <w:tcW w:w="2534" w:type="dxa"/>
            <w:vMerge/>
            <w:tcBorders>
              <w:left w:val="single" w:sz="4" w:space="0" w:color="auto"/>
              <w:right w:val="single" w:sz="4" w:space="0" w:color="auto"/>
            </w:tcBorders>
            <w:shd w:val="clear" w:color="auto" w:fill="auto"/>
          </w:tcPr>
          <w:p w14:paraId="6C8E6C18"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ED5BF45"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1778E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4872B8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9D0D65"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87FCD34"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7EA6A23"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F6A1D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AC4EB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5380A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57AF11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72C1755"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09F0398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5FDBD0A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EDF692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2BD1237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114AEF4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02C9C56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11A758D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5C06ED3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0C75D0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48ADA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E3AF740" w14:textId="77777777" w:rsidR="0042069D" w:rsidRPr="00642518" w:rsidRDefault="0042069D" w:rsidP="0042069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42069D" w:rsidRPr="00642518" w14:paraId="4B624347" w14:textId="77777777" w:rsidTr="00533AA2">
        <w:trPr>
          <w:trHeight w:val="187"/>
          <w:jc w:val="center"/>
        </w:trPr>
        <w:tc>
          <w:tcPr>
            <w:tcW w:w="2534" w:type="dxa"/>
            <w:vMerge/>
            <w:tcBorders>
              <w:left w:val="single" w:sz="4" w:space="0" w:color="auto"/>
              <w:right w:val="single" w:sz="4" w:space="0" w:color="auto"/>
            </w:tcBorders>
            <w:shd w:val="clear" w:color="auto" w:fill="auto"/>
          </w:tcPr>
          <w:p w14:paraId="718803D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08924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E127D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C1CF0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B2FFF4F"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6686F34" w14:textId="77777777" w:rsidTr="00533AA2">
        <w:trPr>
          <w:trHeight w:val="187"/>
          <w:jc w:val="center"/>
        </w:trPr>
        <w:tc>
          <w:tcPr>
            <w:tcW w:w="2534" w:type="dxa"/>
            <w:vMerge/>
            <w:tcBorders>
              <w:left w:val="single" w:sz="4" w:space="0" w:color="auto"/>
              <w:right w:val="single" w:sz="4" w:space="0" w:color="auto"/>
            </w:tcBorders>
            <w:shd w:val="clear" w:color="auto" w:fill="auto"/>
          </w:tcPr>
          <w:p w14:paraId="13BBE2D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FB43F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6AB14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20794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FD9ED10"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4D80649"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1F7F096A"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798F428"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DB9BC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0F3840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691BA6B9"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C9056C1"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E75FAC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1F21AEF5"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A41B59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75E0FBE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532C019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5A46CF4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6989EE0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6B7DF86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AAEA00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3DA02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36DFAC"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72FB71B"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C9202C0" w14:textId="77777777" w:rsidTr="00533AA2">
        <w:trPr>
          <w:trHeight w:val="187"/>
          <w:jc w:val="center"/>
        </w:trPr>
        <w:tc>
          <w:tcPr>
            <w:tcW w:w="2534" w:type="dxa"/>
            <w:vMerge/>
            <w:tcBorders>
              <w:left w:val="single" w:sz="4" w:space="0" w:color="auto"/>
              <w:right w:val="single" w:sz="4" w:space="0" w:color="auto"/>
            </w:tcBorders>
            <w:shd w:val="clear" w:color="auto" w:fill="auto"/>
          </w:tcPr>
          <w:p w14:paraId="785D230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1663CB"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FF33E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276A72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CF7E17B"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5771681" w14:textId="77777777" w:rsidTr="00533AA2">
        <w:trPr>
          <w:trHeight w:val="187"/>
          <w:jc w:val="center"/>
        </w:trPr>
        <w:tc>
          <w:tcPr>
            <w:tcW w:w="2534" w:type="dxa"/>
            <w:vMerge/>
            <w:tcBorders>
              <w:left w:val="single" w:sz="4" w:space="0" w:color="auto"/>
              <w:right w:val="single" w:sz="4" w:space="0" w:color="auto"/>
            </w:tcBorders>
            <w:shd w:val="clear" w:color="auto" w:fill="auto"/>
          </w:tcPr>
          <w:p w14:paraId="78805C2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5B832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C26FB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449A8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CE8AE65"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12ECDB4"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4A74D7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52EE8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964C7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01839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F2247F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441F793"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0B96547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213376E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E64762C"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F16470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4B0D27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E869B6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6D04DAD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6E4D5AA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9C8B9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A3291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6C5B61"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5FA7407"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E47450C" w14:textId="77777777" w:rsidTr="00533AA2">
        <w:trPr>
          <w:trHeight w:val="187"/>
          <w:jc w:val="center"/>
        </w:trPr>
        <w:tc>
          <w:tcPr>
            <w:tcW w:w="2534" w:type="dxa"/>
            <w:vMerge/>
            <w:tcBorders>
              <w:left w:val="single" w:sz="4" w:space="0" w:color="auto"/>
              <w:right w:val="single" w:sz="4" w:space="0" w:color="auto"/>
            </w:tcBorders>
            <w:shd w:val="clear" w:color="auto" w:fill="auto"/>
          </w:tcPr>
          <w:p w14:paraId="61C3A3B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6D3B4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875C9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F90D1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277F037"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93DE60B" w14:textId="77777777" w:rsidTr="00533AA2">
        <w:trPr>
          <w:trHeight w:val="187"/>
          <w:jc w:val="center"/>
        </w:trPr>
        <w:tc>
          <w:tcPr>
            <w:tcW w:w="2534" w:type="dxa"/>
            <w:vMerge/>
            <w:tcBorders>
              <w:left w:val="single" w:sz="4" w:space="0" w:color="auto"/>
              <w:right w:val="single" w:sz="4" w:space="0" w:color="auto"/>
            </w:tcBorders>
            <w:shd w:val="clear" w:color="auto" w:fill="auto"/>
          </w:tcPr>
          <w:p w14:paraId="4F30B9B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52ACC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BC1B3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6C4E7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A0BFEE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C8E3383"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26AEE17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0CE8FA"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52889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95038B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059DA9F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175291C"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65AE6B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2851777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8619FB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4384CBA"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EE445F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65D497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03D7EBD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0D7F64E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B4DFA6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8C4C7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65F0FAF"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E96FD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E24983E" w14:textId="77777777" w:rsidTr="00533AA2">
        <w:trPr>
          <w:trHeight w:val="187"/>
          <w:jc w:val="center"/>
        </w:trPr>
        <w:tc>
          <w:tcPr>
            <w:tcW w:w="2534" w:type="dxa"/>
            <w:vMerge/>
            <w:tcBorders>
              <w:left w:val="single" w:sz="4" w:space="0" w:color="auto"/>
              <w:right w:val="single" w:sz="4" w:space="0" w:color="auto"/>
            </w:tcBorders>
            <w:shd w:val="clear" w:color="auto" w:fill="auto"/>
          </w:tcPr>
          <w:p w14:paraId="26B6D703"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635EA3"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32772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12924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835A1B"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FC2676E" w14:textId="77777777" w:rsidTr="00533AA2">
        <w:trPr>
          <w:trHeight w:val="187"/>
          <w:jc w:val="center"/>
        </w:trPr>
        <w:tc>
          <w:tcPr>
            <w:tcW w:w="2534" w:type="dxa"/>
            <w:vMerge/>
            <w:tcBorders>
              <w:left w:val="single" w:sz="4" w:space="0" w:color="auto"/>
              <w:right w:val="single" w:sz="4" w:space="0" w:color="auto"/>
            </w:tcBorders>
            <w:shd w:val="clear" w:color="auto" w:fill="auto"/>
          </w:tcPr>
          <w:p w14:paraId="5CF18BF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927B7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98233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8B75F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738F95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11D4A3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5006C538"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C8E28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A6AE6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47CA39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C9BD3E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E4DAB97"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BB4FF3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79AFB5A5"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4D884E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16EBB6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017339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522AF9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5EB66927"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16ECD35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6745FB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8992C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D1A4B3"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A86C3F"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9C5DF4F" w14:textId="77777777" w:rsidTr="00533AA2">
        <w:trPr>
          <w:trHeight w:val="187"/>
          <w:jc w:val="center"/>
        </w:trPr>
        <w:tc>
          <w:tcPr>
            <w:tcW w:w="2534" w:type="dxa"/>
            <w:vMerge/>
            <w:tcBorders>
              <w:left w:val="single" w:sz="4" w:space="0" w:color="auto"/>
              <w:right w:val="single" w:sz="4" w:space="0" w:color="auto"/>
            </w:tcBorders>
            <w:shd w:val="clear" w:color="auto" w:fill="auto"/>
          </w:tcPr>
          <w:p w14:paraId="14BC9FB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34708F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30BAE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7E5C4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1A7B48A"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38B8977" w14:textId="77777777" w:rsidTr="00533AA2">
        <w:trPr>
          <w:trHeight w:val="187"/>
          <w:jc w:val="center"/>
        </w:trPr>
        <w:tc>
          <w:tcPr>
            <w:tcW w:w="2534" w:type="dxa"/>
            <w:vMerge/>
            <w:tcBorders>
              <w:left w:val="single" w:sz="4" w:space="0" w:color="auto"/>
              <w:right w:val="single" w:sz="4" w:space="0" w:color="auto"/>
            </w:tcBorders>
            <w:shd w:val="clear" w:color="auto" w:fill="auto"/>
          </w:tcPr>
          <w:p w14:paraId="1714B6FD"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BCC0D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3F6D3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04CF6A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9E1B5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41C070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1B254637"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03775D"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06D3E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FCD3D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3E587F64"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F9A8795"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2246805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05B7746A"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9F9A6F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986AB1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E5D8F8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6572A0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68F3D9B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6DF3D11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DA84AA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43A0A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783B21"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814E03"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75E591D" w14:textId="77777777" w:rsidTr="00533AA2">
        <w:trPr>
          <w:trHeight w:val="187"/>
          <w:jc w:val="center"/>
        </w:trPr>
        <w:tc>
          <w:tcPr>
            <w:tcW w:w="2534" w:type="dxa"/>
            <w:vMerge/>
            <w:tcBorders>
              <w:left w:val="single" w:sz="4" w:space="0" w:color="auto"/>
              <w:right w:val="single" w:sz="4" w:space="0" w:color="auto"/>
            </w:tcBorders>
            <w:shd w:val="clear" w:color="auto" w:fill="auto"/>
          </w:tcPr>
          <w:p w14:paraId="36502556"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B535A6"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D8003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68E035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1222E7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9B1A7F7" w14:textId="77777777" w:rsidTr="00533AA2">
        <w:trPr>
          <w:trHeight w:val="187"/>
          <w:jc w:val="center"/>
        </w:trPr>
        <w:tc>
          <w:tcPr>
            <w:tcW w:w="2534" w:type="dxa"/>
            <w:vMerge/>
            <w:tcBorders>
              <w:left w:val="single" w:sz="4" w:space="0" w:color="auto"/>
              <w:right w:val="single" w:sz="4" w:space="0" w:color="auto"/>
            </w:tcBorders>
            <w:shd w:val="clear" w:color="auto" w:fill="auto"/>
          </w:tcPr>
          <w:p w14:paraId="698D6FF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0E67E5"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B4A95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D2214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653D8D1"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499660A"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F8560A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D8FFA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D419C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EDFA6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4AB243A"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3AFB85C"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BEC647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36D763CE"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01C946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376009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101A48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710D68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5C0402CA"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20EBED4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5FB8EB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9F0A5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5BF80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480C1F"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405F5B3"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79B2559" w14:textId="77777777" w:rsidTr="00533AA2">
        <w:trPr>
          <w:trHeight w:val="187"/>
          <w:jc w:val="center"/>
        </w:trPr>
        <w:tc>
          <w:tcPr>
            <w:tcW w:w="2534" w:type="dxa"/>
            <w:vMerge/>
            <w:tcBorders>
              <w:left w:val="single" w:sz="4" w:space="0" w:color="auto"/>
              <w:right w:val="single" w:sz="4" w:space="0" w:color="auto"/>
            </w:tcBorders>
            <w:shd w:val="clear" w:color="auto" w:fill="auto"/>
          </w:tcPr>
          <w:p w14:paraId="27405D4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47BEBD"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6D573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B7AAE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42341AC"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1FE43ED" w14:textId="77777777" w:rsidTr="00533AA2">
        <w:trPr>
          <w:trHeight w:val="187"/>
          <w:jc w:val="center"/>
        </w:trPr>
        <w:tc>
          <w:tcPr>
            <w:tcW w:w="2534" w:type="dxa"/>
            <w:vMerge/>
            <w:tcBorders>
              <w:left w:val="single" w:sz="4" w:space="0" w:color="auto"/>
              <w:right w:val="single" w:sz="4" w:space="0" w:color="auto"/>
            </w:tcBorders>
            <w:shd w:val="clear" w:color="auto" w:fill="auto"/>
          </w:tcPr>
          <w:p w14:paraId="05F49436"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E69D08"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23055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908E6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B30CC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0994EB2"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2280AAD3"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261E52"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65F61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9DF8E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B6303E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54A5D00"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646CC8B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C5D34AD"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EBAB806"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3C329C97"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7CAE219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3F4BD52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5B3C3837"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30457F0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2722B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6B5A8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7E13D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CCDF20"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798A04C"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A46178D" w14:textId="77777777" w:rsidTr="00533AA2">
        <w:trPr>
          <w:trHeight w:val="187"/>
          <w:jc w:val="center"/>
        </w:trPr>
        <w:tc>
          <w:tcPr>
            <w:tcW w:w="2534" w:type="dxa"/>
            <w:vMerge/>
            <w:tcBorders>
              <w:left w:val="single" w:sz="4" w:space="0" w:color="auto"/>
              <w:right w:val="single" w:sz="4" w:space="0" w:color="auto"/>
            </w:tcBorders>
            <w:shd w:val="clear" w:color="auto" w:fill="auto"/>
          </w:tcPr>
          <w:p w14:paraId="50DE973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5C57D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A205A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5BED25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4995B0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4E7E53F" w14:textId="77777777" w:rsidTr="00533AA2">
        <w:trPr>
          <w:trHeight w:val="187"/>
          <w:jc w:val="center"/>
        </w:trPr>
        <w:tc>
          <w:tcPr>
            <w:tcW w:w="2534" w:type="dxa"/>
            <w:vMerge/>
            <w:tcBorders>
              <w:left w:val="single" w:sz="4" w:space="0" w:color="auto"/>
              <w:right w:val="single" w:sz="4" w:space="0" w:color="auto"/>
            </w:tcBorders>
            <w:shd w:val="clear" w:color="auto" w:fill="auto"/>
          </w:tcPr>
          <w:p w14:paraId="5E02474D"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762EF7"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F472F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EBB1F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174613"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D807F30"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F52916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A0266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EE3A7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54613D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6C74F24E"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9D662FB"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259C412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767C8AD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2E88A1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4E058E2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462B888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0F21370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0849B44F"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0E96F23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D73F0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9A1D4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62F56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6E4A5D"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B279D9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DB4510F" w14:textId="77777777" w:rsidTr="00533AA2">
        <w:trPr>
          <w:trHeight w:val="187"/>
          <w:jc w:val="center"/>
        </w:trPr>
        <w:tc>
          <w:tcPr>
            <w:tcW w:w="2534" w:type="dxa"/>
            <w:vMerge/>
            <w:tcBorders>
              <w:left w:val="single" w:sz="4" w:space="0" w:color="auto"/>
              <w:right w:val="single" w:sz="4" w:space="0" w:color="auto"/>
            </w:tcBorders>
            <w:shd w:val="clear" w:color="auto" w:fill="auto"/>
          </w:tcPr>
          <w:p w14:paraId="40A013F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29FFC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477A5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2C789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01C6DFE"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58885C0" w14:textId="77777777" w:rsidTr="00533AA2">
        <w:trPr>
          <w:trHeight w:val="187"/>
          <w:jc w:val="center"/>
        </w:trPr>
        <w:tc>
          <w:tcPr>
            <w:tcW w:w="2534" w:type="dxa"/>
            <w:vMerge/>
            <w:tcBorders>
              <w:left w:val="single" w:sz="4" w:space="0" w:color="auto"/>
              <w:right w:val="single" w:sz="4" w:space="0" w:color="auto"/>
            </w:tcBorders>
            <w:shd w:val="clear" w:color="auto" w:fill="auto"/>
          </w:tcPr>
          <w:p w14:paraId="6996979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42A71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1012E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4B174E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6DE344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56BC7BB"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617FD73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6F2E5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52B57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09B1D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72F75459"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3CE7942"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62DA0BE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620774E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31BE56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703BADE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3C8C485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6CBF48E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015DB5D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0314E76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3FCF630"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7D6A2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5D920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B75A01"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D0494D5"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C500DD1" w14:textId="77777777" w:rsidTr="00533AA2">
        <w:trPr>
          <w:trHeight w:val="187"/>
          <w:jc w:val="center"/>
        </w:trPr>
        <w:tc>
          <w:tcPr>
            <w:tcW w:w="2534" w:type="dxa"/>
            <w:vMerge/>
            <w:tcBorders>
              <w:left w:val="single" w:sz="4" w:space="0" w:color="auto"/>
              <w:right w:val="single" w:sz="4" w:space="0" w:color="auto"/>
            </w:tcBorders>
            <w:shd w:val="clear" w:color="auto" w:fill="auto"/>
          </w:tcPr>
          <w:p w14:paraId="330EB69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7E872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12EE8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54ABD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F5072C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B4B806C" w14:textId="77777777" w:rsidTr="00533AA2">
        <w:trPr>
          <w:trHeight w:val="187"/>
          <w:jc w:val="center"/>
        </w:trPr>
        <w:tc>
          <w:tcPr>
            <w:tcW w:w="2534" w:type="dxa"/>
            <w:vMerge/>
            <w:tcBorders>
              <w:left w:val="single" w:sz="4" w:space="0" w:color="auto"/>
              <w:right w:val="single" w:sz="4" w:space="0" w:color="auto"/>
            </w:tcBorders>
            <w:shd w:val="clear" w:color="auto" w:fill="auto"/>
          </w:tcPr>
          <w:p w14:paraId="162ED66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E31DB5"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F773C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20AC8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C8667D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3D7B893"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2A8A81E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A57BF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927E4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03AD8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02418CA"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418757D"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15D0CC4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639705A"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497D4C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2FCADD5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14992C0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533B5DA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2784268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13C713F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7559510"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4478B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D76ED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C381E6"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05B27F4"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CF80F4D" w14:textId="77777777" w:rsidTr="00533AA2">
        <w:trPr>
          <w:trHeight w:val="187"/>
          <w:jc w:val="center"/>
        </w:trPr>
        <w:tc>
          <w:tcPr>
            <w:tcW w:w="2534" w:type="dxa"/>
            <w:vMerge/>
            <w:tcBorders>
              <w:left w:val="single" w:sz="4" w:space="0" w:color="auto"/>
              <w:right w:val="single" w:sz="4" w:space="0" w:color="auto"/>
            </w:tcBorders>
            <w:shd w:val="clear" w:color="auto" w:fill="auto"/>
          </w:tcPr>
          <w:p w14:paraId="095FF895"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D01A23"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87786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3239A8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ED12D4"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304D855" w14:textId="77777777" w:rsidTr="00533AA2">
        <w:trPr>
          <w:trHeight w:val="187"/>
          <w:jc w:val="center"/>
        </w:trPr>
        <w:tc>
          <w:tcPr>
            <w:tcW w:w="2534" w:type="dxa"/>
            <w:vMerge/>
            <w:tcBorders>
              <w:left w:val="single" w:sz="4" w:space="0" w:color="auto"/>
              <w:right w:val="single" w:sz="4" w:space="0" w:color="auto"/>
            </w:tcBorders>
            <w:shd w:val="clear" w:color="auto" w:fill="auto"/>
          </w:tcPr>
          <w:p w14:paraId="536FF754"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970432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CE2A9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454F8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009CCDC"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4E95451"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BEC087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90EE540"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7D9E7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36243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118F12F"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73B276A"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65482C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2329684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692C14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470D142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5BCA52A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7BD2165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45AF74CC"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77209FA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9AD3CB"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BBD6B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28ADE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A54493"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448F5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B2E738D" w14:textId="77777777" w:rsidTr="00533AA2">
        <w:trPr>
          <w:trHeight w:val="187"/>
          <w:jc w:val="center"/>
        </w:trPr>
        <w:tc>
          <w:tcPr>
            <w:tcW w:w="2534" w:type="dxa"/>
            <w:vMerge/>
            <w:tcBorders>
              <w:left w:val="single" w:sz="4" w:space="0" w:color="auto"/>
              <w:right w:val="single" w:sz="4" w:space="0" w:color="auto"/>
            </w:tcBorders>
            <w:shd w:val="clear" w:color="auto" w:fill="auto"/>
          </w:tcPr>
          <w:p w14:paraId="2363D345"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ACB5AA"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C20C0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5551F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378678"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DA3ED57" w14:textId="77777777" w:rsidTr="00533AA2">
        <w:trPr>
          <w:trHeight w:val="187"/>
          <w:jc w:val="center"/>
        </w:trPr>
        <w:tc>
          <w:tcPr>
            <w:tcW w:w="2534" w:type="dxa"/>
            <w:vMerge/>
            <w:tcBorders>
              <w:left w:val="single" w:sz="4" w:space="0" w:color="auto"/>
              <w:right w:val="single" w:sz="4" w:space="0" w:color="auto"/>
            </w:tcBorders>
            <w:shd w:val="clear" w:color="auto" w:fill="auto"/>
          </w:tcPr>
          <w:p w14:paraId="1013A66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E4013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0F19C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5CEB1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FB3BE99"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9C99C3D"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4D502E3"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DCA7F7"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247EF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9282B4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5109FA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DD7DEEC"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67BB07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622CC88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B16997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p>
          <w:p w14:paraId="5D0A7F0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p>
          <w:p w14:paraId="76B8729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p>
          <w:p w14:paraId="1D1090B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1F8C0376"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596D96F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C44638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AC2DC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651A6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B3164B"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46B2785"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F5FA8FD" w14:textId="77777777" w:rsidTr="00533AA2">
        <w:trPr>
          <w:trHeight w:val="187"/>
          <w:jc w:val="center"/>
        </w:trPr>
        <w:tc>
          <w:tcPr>
            <w:tcW w:w="2534" w:type="dxa"/>
            <w:vMerge/>
            <w:tcBorders>
              <w:left w:val="single" w:sz="4" w:space="0" w:color="auto"/>
              <w:right w:val="single" w:sz="4" w:space="0" w:color="auto"/>
            </w:tcBorders>
            <w:shd w:val="clear" w:color="auto" w:fill="auto"/>
          </w:tcPr>
          <w:p w14:paraId="0D8FFA2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7B50CD"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7A4A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BD3C4B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2EE04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7545024" w14:textId="77777777" w:rsidTr="00533AA2">
        <w:trPr>
          <w:trHeight w:val="187"/>
          <w:jc w:val="center"/>
        </w:trPr>
        <w:tc>
          <w:tcPr>
            <w:tcW w:w="2534" w:type="dxa"/>
            <w:vMerge/>
            <w:tcBorders>
              <w:left w:val="single" w:sz="4" w:space="0" w:color="auto"/>
              <w:right w:val="single" w:sz="4" w:space="0" w:color="auto"/>
            </w:tcBorders>
            <w:shd w:val="clear" w:color="auto" w:fill="auto"/>
          </w:tcPr>
          <w:p w14:paraId="53E2C288"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4DC65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BE661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5EAD6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52F6C24"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9BF5EF1"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8931BE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A17B2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FD859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FBD61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B50119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AE6CE43"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5DAA06E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5ED7FDC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F305D3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1D73F1BA"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040D26A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079032A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41F3F8A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4797CDA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5BA54F8"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5A6FE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82F70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B4AF3B2"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573EA0E"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8AF33B1" w14:textId="77777777" w:rsidTr="00533AA2">
        <w:trPr>
          <w:trHeight w:val="187"/>
          <w:jc w:val="center"/>
        </w:trPr>
        <w:tc>
          <w:tcPr>
            <w:tcW w:w="2534" w:type="dxa"/>
            <w:vMerge/>
            <w:tcBorders>
              <w:left w:val="single" w:sz="4" w:space="0" w:color="auto"/>
              <w:right w:val="single" w:sz="4" w:space="0" w:color="auto"/>
            </w:tcBorders>
            <w:shd w:val="clear" w:color="auto" w:fill="auto"/>
          </w:tcPr>
          <w:p w14:paraId="1383BC81"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E36460"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8E839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5B84C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901E4B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383DED5" w14:textId="77777777" w:rsidTr="00533AA2">
        <w:trPr>
          <w:trHeight w:val="187"/>
          <w:jc w:val="center"/>
        </w:trPr>
        <w:tc>
          <w:tcPr>
            <w:tcW w:w="2534" w:type="dxa"/>
            <w:vMerge/>
            <w:tcBorders>
              <w:left w:val="single" w:sz="4" w:space="0" w:color="auto"/>
              <w:right w:val="single" w:sz="4" w:space="0" w:color="auto"/>
            </w:tcBorders>
            <w:shd w:val="clear" w:color="auto" w:fill="auto"/>
          </w:tcPr>
          <w:p w14:paraId="645EDB86"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1895C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377F1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134FE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EC18E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2C8AB60"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550882D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8F8C47"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055F6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29C39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A4060A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516BB10"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1763715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5D0107C7"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B9434F6"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4FC088C6"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284BF1B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0485C96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1B8B99C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5596633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5684617"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559A6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1218A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049467E"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622189A"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A2EB4E4" w14:textId="77777777" w:rsidTr="00533AA2">
        <w:trPr>
          <w:trHeight w:val="187"/>
          <w:jc w:val="center"/>
        </w:trPr>
        <w:tc>
          <w:tcPr>
            <w:tcW w:w="2534" w:type="dxa"/>
            <w:vMerge/>
            <w:tcBorders>
              <w:left w:val="single" w:sz="4" w:space="0" w:color="auto"/>
              <w:right w:val="single" w:sz="4" w:space="0" w:color="auto"/>
            </w:tcBorders>
            <w:shd w:val="clear" w:color="auto" w:fill="auto"/>
          </w:tcPr>
          <w:p w14:paraId="14133CF7"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1695A4"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777A1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494739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E234583"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1C9B54E" w14:textId="77777777" w:rsidTr="00533AA2">
        <w:trPr>
          <w:trHeight w:val="187"/>
          <w:jc w:val="center"/>
        </w:trPr>
        <w:tc>
          <w:tcPr>
            <w:tcW w:w="2534" w:type="dxa"/>
            <w:vMerge/>
            <w:tcBorders>
              <w:left w:val="single" w:sz="4" w:space="0" w:color="auto"/>
              <w:right w:val="single" w:sz="4" w:space="0" w:color="auto"/>
            </w:tcBorders>
            <w:shd w:val="clear" w:color="auto" w:fill="auto"/>
          </w:tcPr>
          <w:p w14:paraId="5CDE63D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AA4212"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B5812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27D1F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38AEB7B0"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8616081"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523D270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F104D5C"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746CE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82D9B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6E849BB"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CED216C"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0ABFF8F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01BF469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20307E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9534A5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B56D9A5"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DE86F1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28FA0777"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1AFD38B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F75D88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00FCF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F5CA6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61B0A0"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C1A53F"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60C2AC8" w14:textId="77777777" w:rsidTr="00533AA2">
        <w:trPr>
          <w:trHeight w:val="187"/>
          <w:jc w:val="center"/>
        </w:trPr>
        <w:tc>
          <w:tcPr>
            <w:tcW w:w="2534" w:type="dxa"/>
            <w:vMerge/>
            <w:tcBorders>
              <w:left w:val="single" w:sz="4" w:space="0" w:color="auto"/>
              <w:right w:val="single" w:sz="4" w:space="0" w:color="auto"/>
            </w:tcBorders>
            <w:shd w:val="clear" w:color="auto" w:fill="auto"/>
          </w:tcPr>
          <w:p w14:paraId="60282DA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6B945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279EE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0906E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E5B77B4"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9F86127" w14:textId="77777777" w:rsidTr="00533AA2">
        <w:trPr>
          <w:trHeight w:val="187"/>
          <w:jc w:val="center"/>
        </w:trPr>
        <w:tc>
          <w:tcPr>
            <w:tcW w:w="2534" w:type="dxa"/>
            <w:vMerge/>
            <w:tcBorders>
              <w:left w:val="single" w:sz="4" w:space="0" w:color="auto"/>
              <w:right w:val="single" w:sz="4" w:space="0" w:color="auto"/>
            </w:tcBorders>
            <w:shd w:val="clear" w:color="auto" w:fill="auto"/>
          </w:tcPr>
          <w:p w14:paraId="6BD1EDD4"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9DE08A"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BBF82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2BF14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D3BCA1"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6DEDDBF"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8B3E7E4"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D3DDA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EC63D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1BEB36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BF4514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91CDFC7"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EEDB0D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7FA61ABE"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25CE7EE"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13A678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8A1BC19"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FB9C4B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64BBFB0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1A99A93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3FC5D06"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966B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35D1B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0BB60E1"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F8053D5"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F37B287" w14:textId="77777777" w:rsidTr="00533AA2">
        <w:trPr>
          <w:trHeight w:val="187"/>
          <w:jc w:val="center"/>
        </w:trPr>
        <w:tc>
          <w:tcPr>
            <w:tcW w:w="2534" w:type="dxa"/>
            <w:vMerge/>
            <w:tcBorders>
              <w:left w:val="single" w:sz="4" w:space="0" w:color="auto"/>
              <w:right w:val="single" w:sz="4" w:space="0" w:color="auto"/>
            </w:tcBorders>
            <w:shd w:val="clear" w:color="auto" w:fill="auto"/>
          </w:tcPr>
          <w:p w14:paraId="13C1D2FD"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C7EF1B"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CA55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DCEEB5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275D6A"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91A214B" w14:textId="77777777" w:rsidTr="00533AA2">
        <w:trPr>
          <w:trHeight w:val="187"/>
          <w:jc w:val="center"/>
        </w:trPr>
        <w:tc>
          <w:tcPr>
            <w:tcW w:w="2534" w:type="dxa"/>
            <w:vMerge/>
            <w:tcBorders>
              <w:left w:val="single" w:sz="4" w:space="0" w:color="auto"/>
              <w:right w:val="single" w:sz="4" w:space="0" w:color="auto"/>
            </w:tcBorders>
            <w:shd w:val="clear" w:color="auto" w:fill="auto"/>
          </w:tcPr>
          <w:p w14:paraId="76C8CB2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27209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191C8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68A70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7DBDF80"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F87C100"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A7C1463"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26E125"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9837B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D9E10D8"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3F8EC2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B4BDC81"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6603DF0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3D8F50E7"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E1F8D7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B82655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475CDE3"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66841C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08B1222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0E76F88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527F5EF"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12847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710E1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358289"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DD8BE0"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B473B5B" w14:textId="77777777" w:rsidTr="00533AA2">
        <w:trPr>
          <w:trHeight w:val="187"/>
          <w:jc w:val="center"/>
        </w:trPr>
        <w:tc>
          <w:tcPr>
            <w:tcW w:w="2534" w:type="dxa"/>
            <w:vMerge/>
            <w:tcBorders>
              <w:left w:val="single" w:sz="4" w:space="0" w:color="auto"/>
              <w:right w:val="single" w:sz="4" w:space="0" w:color="auto"/>
            </w:tcBorders>
            <w:shd w:val="clear" w:color="auto" w:fill="auto"/>
          </w:tcPr>
          <w:p w14:paraId="48570952"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0D5B1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6B719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F0B21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9EC5A0B"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9C3D994" w14:textId="77777777" w:rsidTr="00533AA2">
        <w:trPr>
          <w:trHeight w:val="187"/>
          <w:jc w:val="center"/>
        </w:trPr>
        <w:tc>
          <w:tcPr>
            <w:tcW w:w="2534" w:type="dxa"/>
            <w:vMerge/>
            <w:tcBorders>
              <w:left w:val="single" w:sz="4" w:space="0" w:color="auto"/>
              <w:right w:val="single" w:sz="4" w:space="0" w:color="auto"/>
            </w:tcBorders>
            <w:shd w:val="clear" w:color="auto" w:fill="auto"/>
          </w:tcPr>
          <w:p w14:paraId="46BCBFFD"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1E3403"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BE2E8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0BF04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0D7164"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1780F38C"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97ECADA"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038B6A1"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C3297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C1B629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31A163D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33F8D8EB"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90C08A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6DB5548C"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079633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BDF0AAC"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6A920FB"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163156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1137D5B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260DF4F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7C7A43"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6B027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4AED9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8AAFE6"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28ADAC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3799E9C" w14:textId="77777777" w:rsidTr="00533AA2">
        <w:trPr>
          <w:trHeight w:val="187"/>
          <w:jc w:val="center"/>
        </w:trPr>
        <w:tc>
          <w:tcPr>
            <w:tcW w:w="2534" w:type="dxa"/>
            <w:vMerge/>
            <w:tcBorders>
              <w:left w:val="single" w:sz="4" w:space="0" w:color="auto"/>
              <w:right w:val="single" w:sz="4" w:space="0" w:color="auto"/>
            </w:tcBorders>
            <w:shd w:val="clear" w:color="auto" w:fill="auto"/>
          </w:tcPr>
          <w:p w14:paraId="6CA67F2B"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697F9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51B8E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301E7B"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F0E5257"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751B49FF" w14:textId="77777777" w:rsidTr="00533AA2">
        <w:trPr>
          <w:trHeight w:val="187"/>
          <w:jc w:val="center"/>
        </w:trPr>
        <w:tc>
          <w:tcPr>
            <w:tcW w:w="2534" w:type="dxa"/>
            <w:vMerge/>
            <w:tcBorders>
              <w:left w:val="single" w:sz="4" w:space="0" w:color="auto"/>
              <w:right w:val="single" w:sz="4" w:space="0" w:color="auto"/>
            </w:tcBorders>
            <w:shd w:val="clear" w:color="auto" w:fill="auto"/>
          </w:tcPr>
          <w:p w14:paraId="7BC699B0"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02FF09"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FEA6C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50139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50BE9F6"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2BE18B42"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2F2AE5A"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179022"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12F3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7DE43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AA80C0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DD1C96F"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06A8375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7E60190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7AD67F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279D4E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6E8A263"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5AAAA5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CA_n3A-n7A</w:t>
            </w:r>
          </w:p>
          <w:p w14:paraId="0F54FD7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CA_n3A-n78A</w:t>
            </w:r>
          </w:p>
          <w:p w14:paraId="4A8C3A0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9B3E85"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A2039"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73157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0BEEC4" w14:textId="77777777" w:rsidR="0042069D" w:rsidRPr="00642518" w:rsidRDefault="0042069D" w:rsidP="0042069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3D3C24D"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408E87B2" w14:textId="77777777" w:rsidTr="00533AA2">
        <w:trPr>
          <w:trHeight w:val="187"/>
          <w:jc w:val="center"/>
        </w:trPr>
        <w:tc>
          <w:tcPr>
            <w:tcW w:w="2534" w:type="dxa"/>
            <w:vMerge/>
            <w:tcBorders>
              <w:left w:val="single" w:sz="4" w:space="0" w:color="auto"/>
              <w:right w:val="single" w:sz="4" w:space="0" w:color="auto"/>
            </w:tcBorders>
            <w:shd w:val="clear" w:color="auto" w:fill="auto"/>
          </w:tcPr>
          <w:p w14:paraId="44296969"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BDC2EE"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EBD98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04412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E43F803"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0FAB37F5" w14:textId="77777777" w:rsidTr="00533AA2">
        <w:trPr>
          <w:trHeight w:val="187"/>
          <w:jc w:val="center"/>
        </w:trPr>
        <w:tc>
          <w:tcPr>
            <w:tcW w:w="2534" w:type="dxa"/>
            <w:vMerge/>
            <w:tcBorders>
              <w:left w:val="single" w:sz="4" w:space="0" w:color="auto"/>
              <w:right w:val="single" w:sz="4" w:space="0" w:color="auto"/>
            </w:tcBorders>
            <w:shd w:val="clear" w:color="auto" w:fill="auto"/>
          </w:tcPr>
          <w:p w14:paraId="36F89434"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5A4EE0"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90EC3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AC3227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0F292A"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5CB9F61F"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68E63AF" w14:textId="77777777" w:rsidR="0042069D" w:rsidRPr="00642518" w:rsidRDefault="0042069D" w:rsidP="0042069D">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F92F476" w14:textId="77777777" w:rsidR="0042069D" w:rsidRPr="00642518"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B91C1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76CA2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B357442" w14:textId="77777777" w:rsidR="0042069D" w:rsidRPr="00642518" w:rsidRDefault="0042069D" w:rsidP="0042069D">
            <w:pPr>
              <w:keepNext/>
              <w:keepLines/>
              <w:spacing w:after="0"/>
              <w:jc w:val="center"/>
              <w:rPr>
                <w:rFonts w:ascii="Arial" w:hAnsi="Arial" w:cs="Arial"/>
                <w:sz w:val="18"/>
                <w:szCs w:val="18"/>
                <w:lang w:val="en-US"/>
              </w:rPr>
            </w:pPr>
          </w:p>
        </w:tc>
      </w:tr>
      <w:tr w:rsidR="0042069D" w:rsidRPr="00642518" w14:paraId="6A004F83"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523DD8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2BF73F5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45D3A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D4BE5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6896532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42069D" w:rsidRPr="00642518" w14:paraId="4E867E0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8F740B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7A641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E249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AD853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DCBE8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070147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89D16A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7BBFA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4CE4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1A346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58959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49F845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CE7CD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98FD8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31CA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B0039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A87BE6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DA9C36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6A546D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5D9C61C7"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5FF2C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F25E5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71A0E7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581A437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4BAD80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FF786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B407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A5EE4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B2DEC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7385B8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9B737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A9756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9836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01E8F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54406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B885B6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1B4FD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D294D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A4DC9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B04B1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C3D022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03EE25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926371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lastRenderedPageBreak/>
              <w:t>CA_n3A-n8A-n77A-n257H</w:t>
            </w:r>
          </w:p>
        </w:tc>
        <w:tc>
          <w:tcPr>
            <w:tcW w:w="2511" w:type="dxa"/>
            <w:gridSpan w:val="2"/>
            <w:tcBorders>
              <w:left w:val="single" w:sz="4" w:space="0" w:color="auto"/>
              <w:bottom w:val="nil"/>
              <w:right w:val="single" w:sz="4" w:space="0" w:color="auto"/>
            </w:tcBorders>
            <w:shd w:val="clear" w:color="auto" w:fill="auto"/>
          </w:tcPr>
          <w:p w14:paraId="4A1D00B7"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B15AB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F1664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AEDCF8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544405E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7E8A0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815D7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EBB04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D5FB4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1636E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3F697D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0A3DA5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FC30D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B98C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4FF15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FEB610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CEF052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2B2F4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C278E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5579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1EFB2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594EA5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51791B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8A5016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3D32D522"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274C9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B25BD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D7AA4F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0203C1C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43DE83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02F59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4EA7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DF2AE3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11700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5B91F7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52D546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0B788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B37E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3D15A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37474FE"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AA25FD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FA224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01E12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27431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45FD3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80ECB8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1BCAA2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242BF1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45AA0AAF"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68A4E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8C11A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C8D3F2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3734E10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DD7DAE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6AA9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C0DD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AB016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61137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0BDE6E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A880E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654DA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184B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2D716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63EE67"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331D14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4FB43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C241D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5432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CE0BD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1A99E7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2B43B00"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936E05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79496F59"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41B24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620F5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CF233A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34552B1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74844C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83F8C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B229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9AB4D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18D94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CCFA22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2634CE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8A063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1C828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C96C0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43599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645831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8DB9B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1B919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ADAA2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5282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8C3454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42FFE48"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3C3027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2B4170E9"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95558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FF602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717B96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71CC5FE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03AD88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91EB7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2289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DB14B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B6D31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60DB87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887551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D8341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531CF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8A011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58003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C5846E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6A8FB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17205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0757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E5F64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02591D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F81D66F"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1A52AC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48667E0A"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FE217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57D32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4BC2E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4AD67DF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30C667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C302A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496EF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332A3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6E6444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FD45E8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1AC01B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CB9DA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C026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A446F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4331A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C2579B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3B6E4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02A90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C635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1ADD1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6A17C2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2E1795B"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4BAC07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5B755E8E"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B94D9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E1A7A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EEA057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2FDB2BA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EF975F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2E8F3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3A1E8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B3100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7B438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8A5FCA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2563D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73998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59DE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72976"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9E9AC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9A76EC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DA331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E7ABF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CE0B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04EED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24AC65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DDC90F6"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7511E6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1E086761"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72C7C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6731C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2EE5FC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579A7B1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1B1EE0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05906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0D38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3F7FF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E1C1D3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700287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C70D13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17C74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40E5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E7C21B"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0E41D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24368A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1C93BB"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5C192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3D5A5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C064E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EEC81F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7B08B92"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F11B86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15DD7344"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9BA25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AFA4A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4C1AE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093463E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AE74BB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505FA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18D8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4EB55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8F301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7EF86D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9EA742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77F6E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8E9B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3B08FE"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D4C75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CF0D79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45E64"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75E0F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445E3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E0235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6B806F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20933E8"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E8BF1B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29C48087"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83715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A0F11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44D3C2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35019DA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19044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C6E09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2691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A6F46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FA9A6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0882C7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A0B202A"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DD99B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ECCA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DD43D0"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7F37A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859DE2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1E765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DFE4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0007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1F396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FE96879"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997607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AAD0D5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0BE55D6F"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3E1FD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58AE5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824DF4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4B51456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F5BB639"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6AAD7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E1C6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E56C2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72AC8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1925CA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E1620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79A06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0C23D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C758B4"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FA2BF5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E07563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F9E89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5C7BA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00F2F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74B44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63518DB"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908822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A83287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74B51933"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94B8E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866E0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637E2E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7504C43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676AC0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B32EE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1C7A3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9895F5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1B011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761E4B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2E8400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EE3D6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6EDA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C86AA7"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B03EB1"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D897EE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902735"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3CF73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4E67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69B21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8E17D1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293F9EF"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ED634B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5AB03CCC"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19376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7017D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74FFC6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4C15891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1E7E8F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E12CD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20E2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66403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B976F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3DD61A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13838E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EAD23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ECCD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56080F"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80161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0F0A74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F90F7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D2944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052E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C8FDE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8C0365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C11DACE"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B4D3CA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D1DD7C6"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EB847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44E82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889DDE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0</w:t>
            </w:r>
          </w:p>
        </w:tc>
      </w:tr>
      <w:tr w:rsidR="0042069D" w:rsidRPr="00642518" w14:paraId="5DEE1D7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403E80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EA250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C0D8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C001E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7150F05"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7CAE74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2EC3DB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092C4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F4E84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80AE83"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B3979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5E15D0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165DF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1F8CC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692D4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FAB51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A01107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E30CAA5" w14:textId="77777777" w:rsidTr="00533AA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1BBA1ED"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263FD1A6"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95A8AE4"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18F58D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3512939"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BA72AC1"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71FE6A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DE1A6BC"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4C647FF"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C4E957"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387110"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6567770" w14:textId="77777777" w:rsidR="0042069D" w:rsidRPr="00642518" w:rsidRDefault="0042069D" w:rsidP="0042069D">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42069D" w:rsidRPr="00642518" w14:paraId="789883B5" w14:textId="77777777" w:rsidTr="00533AA2">
        <w:trPr>
          <w:trHeight w:val="187"/>
          <w:jc w:val="center"/>
        </w:trPr>
        <w:tc>
          <w:tcPr>
            <w:tcW w:w="2534" w:type="dxa"/>
            <w:vMerge/>
            <w:tcBorders>
              <w:left w:val="single" w:sz="4" w:space="0" w:color="auto"/>
              <w:right w:val="single" w:sz="4" w:space="0" w:color="auto"/>
            </w:tcBorders>
            <w:shd w:val="clear" w:color="auto" w:fill="auto"/>
          </w:tcPr>
          <w:p w14:paraId="70DAF64D"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B27EA6D"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591436"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56959CC"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A6BC74"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9A02E45" w14:textId="77777777" w:rsidTr="00533AA2">
        <w:trPr>
          <w:trHeight w:val="187"/>
          <w:jc w:val="center"/>
        </w:trPr>
        <w:tc>
          <w:tcPr>
            <w:tcW w:w="2534" w:type="dxa"/>
            <w:vMerge/>
            <w:tcBorders>
              <w:left w:val="single" w:sz="4" w:space="0" w:color="auto"/>
              <w:right w:val="single" w:sz="4" w:space="0" w:color="auto"/>
            </w:tcBorders>
            <w:shd w:val="clear" w:color="auto" w:fill="auto"/>
          </w:tcPr>
          <w:p w14:paraId="0E01A13B"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930C41"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49FFD0"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CE7C579"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28F96F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8CACA1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11BD60D"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3EF610E"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6B0FA2"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3438C02"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15F1C3C"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9A1CF62"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B7B936"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61491E4A" w14:textId="77777777" w:rsidR="0042069D" w:rsidRDefault="0042069D" w:rsidP="0042069D">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4D1BD646" w14:textId="77777777" w:rsidR="0042069D" w:rsidRPr="006F707B" w:rsidRDefault="0042069D" w:rsidP="0042069D">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3FF809A8" w14:textId="77777777" w:rsidR="0042069D" w:rsidRPr="00642518" w:rsidRDefault="0042069D" w:rsidP="0042069D">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29973DC9"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A2A1400"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4DFE8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2A08D5"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7B5095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F9DD40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DC83F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C03A3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B86C18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BBC0914" w14:textId="77777777" w:rsidR="0042069D" w:rsidRPr="00642518" w:rsidRDefault="0042069D" w:rsidP="0042069D">
            <w:pPr>
              <w:keepNext/>
              <w:keepLines/>
              <w:spacing w:after="0"/>
              <w:jc w:val="center"/>
              <w:rPr>
                <w:rFonts w:ascii="Arial" w:hAnsi="Arial"/>
                <w:sz w:val="18"/>
              </w:rPr>
            </w:pPr>
          </w:p>
        </w:tc>
      </w:tr>
      <w:tr w:rsidR="0042069D" w:rsidRPr="00642518" w14:paraId="2DD547D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34874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378B5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A21F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25B69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DB22DC" w14:textId="77777777" w:rsidR="0042069D" w:rsidRPr="00642518" w:rsidRDefault="0042069D" w:rsidP="0042069D">
            <w:pPr>
              <w:keepNext/>
              <w:keepLines/>
              <w:spacing w:after="0"/>
              <w:jc w:val="center"/>
              <w:rPr>
                <w:rFonts w:ascii="Arial" w:hAnsi="Arial"/>
                <w:sz w:val="18"/>
              </w:rPr>
            </w:pPr>
          </w:p>
        </w:tc>
      </w:tr>
      <w:tr w:rsidR="0042069D" w:rsidRPr="00642518" w14:paraId="55B3BE0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32992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2ABCB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96BE3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E0C99AD" w14:textId="77777777" w:rsidR="0042069D" w:rsidRPr="00642518" w:rsidRDefault="0042069D" w:rsidP="0042069D">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4705D30" w14:textId="77777777" w:rsidR="0042069D" w:rsidRPr="00642518" w:rsidRDefault="0042069D" w:rsidP="0042069D">
            <w:pPr>
              <w:keepNext/>
              <w:keepLines/>
              <w:spacing w:after="0"/>
              <w:jc w:val="center"/>
              <w:rPr>
                <w:rFonts w:ascii="Arial" w:hAnsi="Arial"/>
                <w:sz w:val="18"/>
              </w:rPr>
            </w:pPr>
          </w:p>
        </w:tc>
      </w:tr>
      <w:tr w:rsidR="0042069D" w:rsidRPr="00642518" w14:paraId="1A6F3FB2"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8DBFDF"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3806CA18"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7783CCC3"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16535113"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1559FFAD"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38B2450C"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2A0FB5DA"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tc>
        <w:tc>
          <w:tcPr>
            <w:tcW w:w="1213" w:type="dxa"/>
            <w:tcBorders>
              <w:left w:val="single" w:sz="4" w:space="0" w:color="auto"/>
              <w:bottom w:val="single" w:sz="4" w:space="0" w:color="auto"/>
              <w:right w:val="single" w:sz="4" w:space="0" w:color="auto"/>
            </w:tcBorders>
          </w:tcPr>
          <w:p w14:paraId="37C0338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38598E2"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4703F3"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1A695A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EB4EE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3ED97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8C8F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BB2DB2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78DB006" w14:textId="77777777" w:rsidR="0042069D" w:rsidRPr="00642518" w:rsidRDefault="0042069D" w:rsidP="0042069D">
            <w:pPr>
              <w:keepNext/>
              <w:keepLines/>
              <w:spacing w:after="0"/>
              <w:jc w:val="center"/>
              <w:rPr>
                <w:rFonts w:ascii="Arial" w:hAnsi="Arial"/>
                <w:sz w:val="18"/>
              </w:rPr>
            </w:pPr>
          </w:p>
        </w:tc>
      </w:tr>
      <w:tr w:rsidR="0042069D" w:rsidRPr="00642518" w14:paraId="63AA0BA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EC7AF0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91D84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357F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F16FE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5F937D" w14:textId="77777777" w:rsidR="0042069D" w:rsidRPr="00642518" w:rsidRDefault="0042069D" w:rsidP="0042069D">
            <w:pPr>
              <w:keepNext/>
              <w:keepLines/>
              <w:spacing w:after="0"/>
              <w:jc w:val="center"/>
              <w:rPr>
                <w:rFonts w:ascii="Arial" w:hAnsi="Arial"/>
                <w:sz w:val="18"/>
              </w:rPr>
            </w:pPr>
          </w:p>
        </w:tc>
      </w:tr>
      <w:tr w:rsidR="0042069D" w:rsidRPr="00642518" w14:paraId="64B98D3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F1A5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F2F07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001C8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3529D29"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3642A59" w14:textId="77777777" w:rsidR="0042069D" w:rsidRPr="00642518" w:rsidRDefault="0042069D" w:rsidP="0042069D">
            <w:pPr>
              <w:keepNext/>
              <w:keepLines/>
              <w:spacing w:after="0"/>
              <w:jc w:val="center"/>
              <w:rPr>
                <w:rFonts w:ascii="Arial" w:hAnsi="Arial"/>
                <w:sz w:val="18"/>
              </w:rPr>
            </w:pPr>
          </w:p>
        </w:tc>
      </w:tr>
      <w:tr w:rsidR="0042069D" w:rsidRPr="00642518" w14:paraId="1C134AE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6B84F8"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60D8FFF3"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7FDFEFA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4CF9ECD4"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2AFF50F7"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1FD1E64E"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527CF841"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p w14:paraId="1F4CBF1D"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n260H</w:t>
            </w:r>
          </w:p>
          <w:p w14:paraId="5E4C8BC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n260H</w:t>
            </w:r>
          </w:p>
          <w:p w14:paraId="399B661A"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n260H</w:t>
            </w:r>
          </w:p>
        </w:tc>
        <w:tc>
          <w:tcPr>
            <w:tcW w:w="1213" w:type="dxa"/>
            <w:tcBorders>
              <w:left w:val="single" w:sz="4" w:space="0" w:color="auto"/>
              <w:bottom w:val="single" w:sz="4" w:space="0" w:color="auto"/>
              <w:right w:val="single" w:sz="4" w:space="0" w:color="auto"/>
            </w:tcBorders>
          </w:tcPr>
          <w:p w14:paraId="19A8C33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A570C8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8832D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7BEE4A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B2E6AC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C3E1E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BD89C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15B2F4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3148B3" w14:textId="77777777" w:rsidR="0042069D" w:rsidRPr="00642518" w:rsidRDefault="0042069D" w:rsidP="0042069D">
            <w:pPr>
              <w:keepNext/>
              <w:keepLines/>
              <w:spacing w:after="0"/>
              <w:jc w:val="center"/>
              <w:rPr>
                <w:rFonts w:ascii="Arial" w:hAnsi="Arial"/>
                <w:sz w:val="18"/>
              </w:rPr>
            </w:pPr>
          </w:p>
        </w:tc>
      </w:tr>
      <w:tr w:rsidR="0042069D" w:rsidRPr="00642518" w14:paraId="65C7BA1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1579F0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7CDC2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17CEA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60368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19EDE2" w14:textId="77777777" w:rsidR="0042069D" w:rsidRPr="00642518" w:rsidRDefault="0042069D" w:rsidP="0042069D">
            <w:pPr>
              <w:keepNext/>
              <w:keepLines/>
              <w:spacing w:after="0"/>
              <w:jc w:val="center"/>
              <w:rPr>
                <w:rFonts w:ascii="Arial" w:hAnsi="Arial"/>
                <w:sz w:val="18"/>
              </w:rPr>
            </w:pPr>
          </w:p>
        </w:tc>
      </w:tr>
      <w:tr w:rsidR="0042069D" w:rsidRPr="00642518" w14:paraId="59DCD19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3AC6A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E45E7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80A7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68642FB"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7C48987" w14:textId="77777777" w:rsidR="0042069D" w:rsidRPr="00642518" w:rsidRDefault="0042069D" w:rsidP="0042069D">
            <w:pPr>
              <w:keepNext/>
              <w:keepLines/>
              <w:spacing w:after="0"/>
              <w:jc w:val="center"/>
              <w:rPr>
                <w:rFonts w:ascii="Arial" w:hAnsi="Arial"/>
                <w:sz w:val="18"/>
              </w:rPr>
            </w:pPr>
          </w:p>
        </w:tc>
      </w:tr>
      <w:tr w:rsidR="0042069D" w:rsidRPr="00642518" w14:paraId="573BDCC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607322"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1A2D8F75"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60E54681"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56CEBC3F"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5418A09E"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4FD69E2C"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777ED07A"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p w14:paraId="5710D7FF"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n260H</w:t>
            </w:r>
          </w:p>
          <w:p w14:paraId="3C3B3F42"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n260H</w:t>
            </w:r>
          </w:p>
          <w:p w14:paraId="47F696DA"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n260H</w:t>
            </w:r>
          </w:p>
          <w:p w14:paraId="5A05F4CC"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n260I</w:t>
            </w:r>
          </w:p>
          <w:p w14:paraId="318D1A84"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n260I</w:t>
            </w:r>
          </w:p>
          <w:p w14:paraId="0D3EFCB8"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n260I</w:t>
            </w:r>
          </w:p>
        </w:tc>
        <w:tc>
          <w:tcPr>
            <w:tcW w:w="1213" w:type="dxa"/>
            <w:tcBorders>
              <w:left w:val="single" w:sz="4" w:space="0" w:color="auto"/>
              <w:bottom w:val="single" w:sz="4" w:space="0" w:color="auto"/>
              <w:right w:val="single" w:sz="4" w:space="0" w:color="auto"/>
            </w:tcBorders>
          </w:tcPr>
          <w:p w14:paraId="4471CC40"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5CB58FEF"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5FB81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2706C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320772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E90B78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DC65B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8055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A32845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F0D0FB5" w14:textId="77777777" w:rsidR="0042069D" w:rsidRPr="00642518" w:rsidRDefault="0042069D" w:rsidP="0042069D">
            <w:pPr>
              <w:keepNext/>
              <w:keepLines/>
              <w:spacing w:after="0"/>
              <w:jc w:val="center"/>
              <w:rPr>
                <w:rFonts w:ascii="Arial" w:hAnsi="Arial"/>
                <w:sz w:val="18"/>
              </w:rPr>
            </w:pPr>
          </w:p>
        </w:tc>
      </w:tr>
      <w:tr w:rsidR="0042069D" w:rsidRPr="00642518" w14:paraId="379EF8D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8822A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A65AC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6472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14BDD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C2F789" w14:textId="77777777" w:rsidR="0042069D" w:rsidRPr="00642518" w:rsidRDefault="0042069D" w:rsidP="0042069D">
            <w:pPr>
              <w:keepNext/>
              <w:keepLines/>
              <w:spacing w:after="0"/>
              <w:jc w:val="center"/>
              <w:rPr>
                <w:rFonts w:ascii="Arial" w:hAnsi="Arial"/>
                <w:sz w:val="18"/>
              </w:rPr>
            </w:pPr>
          </w:p>
        </w:tc>
      </w:tr>
      <w:tr w:rsidR="0042069D" w:rsidRPr="00642518" w14:paraId="3903498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BE3C0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11E18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539E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58C230C"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C295734" w14:textId="77777777" w:rsidR="0042069D" w:rsidRPr="00642518" w:rsidRDefault="0042069D" w:rsidP="0042069D">
            <w:pPr>
              <w:keepNext/>
              <w:keepLines/>
              <w:spacing w:after="0"/>
              <w:jc w:val="center"/>
              <w:rPr>
                <w:rFonts w:ascii="Arial" w:hAnsi="Arial"/>
                <w:sz w:val="18"/>
              </w:rPr>
            </w:pPr>
          </w:p>
        </w:tc>
      </w:tr>
      <w:tr w:rsidR="0042069D" w:rsidRPr="00642518" w14:paraId="4C8E80E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2949AA"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20FBD561"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78359CD0"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3BCDC8B4"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60998605"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7CB7457B"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1DF16D75"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p w14:paraId="5200D906"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n260H</w:t>
            </w:r>
          </w:p>
          <w:p w14:paraId="0592ABE0"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n260H</w:t>
            </w:r>
          </w:p>
          <w:p w14:paraId="66D86B0B"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n260H</w:t>
            </w:r>
          </w:p>
          <w:p w14:paraId="178F6774"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n260I</w:t>
            </w:r>
          </w:p>
          <w:p w14:paraId="73809A8A"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n260I</w:t>
            </w:r>
          </w:p>
          <w:p w14:paraId="27B59253"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n260I</w:t>
            </w:r>
          </w:p>
        </w:tc>
        <w:tc>
          <w:tcPr>
            <w:tcW w:w="1213" w:type="dxa"/>
            <w:tcBorders>
              <w:left w:val="single" w:sz="4" w:space="0" w:color="auto"/>
              <w:bottom w:val="single" w:sz="4" w:space="0" w:color="auto"/>
              <w:right w:val="single" w:sz="4" w:space="0" w:color="auto"/>
            </w:tcBorders>
          </w:tcPr>
          <w:p w14:paraId="7BBB4D18"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5B8994D8"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81FF78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673CA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848A70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1F3D42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1F3C9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3D42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CDD212"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E0105CF" w14:textId="77777777" w:rsidR="0042069D" w:rsidRPr="00642518" w:rsidRDefault="0042069D" w:rsidP="0042069D">
            <w:pPr>
              <w:keepNext/>
              <w:keepLines/>
              <w:spacing w:after="0"/>
              <w:jc w:val="center"/>
              <w:rPr>
                <w:rFonts w:ascii="Arial" w:hAnsi="Arial"/>
                <w:sz w:val="18"/>
              </w:rPr>
            </w:pPr>
          </w:p>
        </w:tc>
      </w:tr>
      <w:tr w:rsidR="0042069D" w:rsidRPr="00642518" w14:paraId="42B0D54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63D50D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5283F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EA33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E7EC5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16389F8" w14:textId="77777777" w:rsidR="0042069D" w:rsidRPr="00642518" w:rsidRDefault="0042069D" w:rsidP="0042069D">
            <w:pPr>
              <w:keepNext/>
              <w:keepLines/>
              <w:spacing w:after="0"/>
              <w:jc w:val="center"/>
              <w:rPr>
                <w:rFonts w:ascii="Arial" w:hAnsi="Arial"/>
                <w:sz w:val="18"/>
              </w:rPr>
            </w:pPr>
          </w:p>
        </w:tc>
      </w:tr>
      <w:tr w:rsidR="0042069D" w:rsidRPr="00642518" w14:paraId="7EE3B12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F3952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AE037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C891B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8B52B3"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59F09DD4" w14:textId="77777777" w:rsidR="0042069D" w:rsidRPr="00642518" w:rsidRDefault="0042069D" w:rsidP="0042069D">
            <w:pPr>
              <w:keepNext/>
              <w:keepLines/>
              <w:spacing w:after="0"/>
              <w:jc w:val="center"/>
              <w:rPr>
                <w:rFonts w:ascii="Arial" w:hAnsi="Arial"/>
                <w:sz w:val="18"/>
              </w:rPr>
            </w:pPr>
          </w:p>
        </w:tc>
      </w:tr>
      <w:tr w:rsidR="0042069D" w:rsidRPr="00642518" w14:paraId="12FE7DB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0FBE33"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77005169"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624033C3"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540EA8D0"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516F1FC2"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2F223A6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4F2774F5"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p w14:paraId="37BEB84A"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n260H</w:t>
            </w:r>
          </w:p>
          <w:p w14:paraId="2AB0CE31"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n260H</w:t>
            </w:r>
          </w:p>
          <w:p w14:paraId="5BE30970"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n260H</w:t>
            </w:r>
          </w:p>
          <w:p w14:paraId="2FEDED26"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n260I</w:t>
            </w:r>
          </w:p>
          <w:p w14:paraId="55AF8E04"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n260I</w:t>
            </w:r>
          </w:p>
          <w:p w14:paraId="4AE806AB"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n260I</w:t>
            </w:r>
          </w:p>
        </w:tc>
        <w:tc>
          <w:tcPr>
            <w:tcW w:w="1213" w:type="dxa"/>
            <w:tcBorders>
              <w:left w:val="single" w:sz="4" w:space="0" w:color="auto"/>
              <w:bottom w:val="single" w:sz="4" w:space="0" w:color="auto"/>
              <w:right w:val="single" w:sz="4" w:space="0" w:color="auto"/>
            </w:tcBorders>
          </w:tcPr>
          <w:p w14:paraId="4254B872"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4734BD96"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5A0AF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63A004"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0FB2E1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8299B2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32713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F79A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15B71A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C242063" w14:textId="77777777" w:rsidR="0042069D" w:rsidRPr="00642518" w:rsidRDefault="0042069D" w:rsidP="0042069D">
            <w:pPr>
              <w:keepNext/>
              <w:keepLines/>
              <w:spacing w:after="0"/>
              <w:jc w:val="center"/>
              <w:rPr>
                <w:rFonts w:ascii="Arial" w:hAnsi="Arial"/>
                <w:sz w:val="18"/>
              </w:rPr>
            </w:pPr>
          </w:p>
        </w:tc>
      </w:tr>
      <w:tr w:rsidR="0042069D" w:rsidRPr="00642518" w14:paraId="68C16DD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F23DDB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FD28D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3BF6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A1C3D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E282D2" w14:textId="77777777" w:rsidR="0042069D" w:rsidRPr="00642518" w:rsidRDefault="0042069D" w:rsidP="0042069D">
            <w:pPr>
              <w:keepNext/>
              <w:keepLines/>
              <w:spacing w:after="0"/>
              <w:jc w:val="center"/>
              <w:rPr>
                <w:rFonts w:ascii="Arial" w:hAnsi="Arial"/>
                <w:sz w:val="18"/>
              </w:rPr>
            </w:pPr>
          </w:p>
        </w:tc>
      </w:tr>
      <w:tr w:rsidR="0042069D" w:rsidRPr="00642518" w14:paraId="04FD28F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A053E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BFD3F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332E5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851B91"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97F556D" w14:textId="77777777" w:rsidR="0042069D" w:rsidRPr="00642518" w:rsidRDefault="0042069D" w:rsidP="0042069D">
            <w:pPr>
              <w:keepNext/>
              <w:keepLines/>
              <w:spacing w:after="0"/>
              <w:jc w:val="center"/>
              <w:rPr>
                <w:rFonts w:ascii="Arial" w:hAnsi="Arial"/>
                <w:sz w:val="18"/>
              </w:rPr>
            </w:pPr>
          </w:p>
        </w:tc>
      </w:tr>
      <w:tr w:rsidR="0042069D" w:rsidRPr="00642518" w14:paraId="73D7566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186011"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652A670E"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26C0801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41FEE3CC"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6A75E319"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479615B1"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63CAF872"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p w14:paraId="7CAA22C0"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n260H</w:t>
            </w:r>
          </w:p>
          <w:p w14:paraId="26040AD3"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n260H</w:t>
            </w:r>
          </w:p>
          <w:p w14:paraId="042009DC"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n260H</w:t>
            </w:r>
          </w:p>
          <w:p w14:paraId="5C270227"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n260I</w:t>
            </w:r>
          </w:p>
          <w:p w14:paraId="5F8A8C13"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n260I</w:t>
            </w:r>
          </w:p>
          <w:p w14:paraId="612CA30C"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n260I</w:t>
            </w:r>
          </w:p>
        </w:tc>
        <w:tc>
          <w:tcPr>
            <w:tcW w:w="1213" w:type="dxa"/>
            <w:tcBorders>
              <w:left w:val="single" w:sz="4" w:space="0" w:color="auto"/>
              <w:bottom w:val="single" w:sz="4" w:space="0" w:color="auto"/>
              <w:right w:val="single" w:sz="4" w:space="0" w:color="auto"/>
            </w:tcBorders>
          </w:tcPr>
          <w:p w14:paraId="0877DDA7"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797EFE6C"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7F35C4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2746E3"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5C06DC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71B2CB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8EA32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6A82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73D997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36289A" w14:textId="77777777" w:rsidR="0042069D" w:rsidRPr="00642518" w:rsidRDefault="0042069D" w:rsidP="0042069D">
            <w:pPr>
              <w:keepNext/>
              <w:keepLines/>
              <w:spacing w:after="0"/>
              <w:jc w:val="center"/>
              <w:rPr>
                <w:rFonts w:ascii="Arial" w:hAnsi="Arial"/>
                <w:sz w:val="18"/>
              </w:rPr>
            </w:pPr>
          </w:p>
        </w:tc>
      </w:tr>
      <w:tr w:rsidR="0042069D" w:rsidRPr="00642518" w14:paraId="3712885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23FDF8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6F2A6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BA0AD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3E525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E8A519" w14:textId="77777777" w:rsidR="0042069D" w:rsidRPr="00642518" w:rsidRDefault="0042069D" w:rsidP="0042069D">
            <w:pPr>
              <w:keepNext/>
              <w:keepLines/>
              <w:spacing w:after="0"/>
              <w:jc w:val="center"/>
              <w:rPr>
                <w:rFonts w:ascii="Arial" w:hAnsi="Arial"/>
                <w:sz w:val="18"/>
              </w:rPr>
            </w:pPr>
          </w:p>
        </w:tc>
      </w:tr>
      <w:tr w:rsidR="0042069D" w:rsidRPr="00642518" w14:paraId="3B9A7D0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05971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83637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BB8F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443319F"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0D37774" w14:textId="77777777" w:rsidR="0042069D" w:rsidRPr="00642518" w:rsidRDefault="0042069D" w:rsidP="0042069D">
            <w:pPr>
              <w:keepNext/>
              <w:keepLines/>
              <w:spacing w:after="0"/>
              <w:jc w:val="center"/>
              <w:rPr>
                <w:rFonts w:ascii="Arial" w:hAnsi="Arial"/>
                <w:sz w:val="18"/>
              </w:rPr>
            </w:pPr>
          </w:p>
        </w:tc>
      </w:tr>
      <w:tr w:rsidR="0042069D" w:rsidRPr="00642518" w14:paraId="132184D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BC2262"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3C7FC818"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p>
          <w:p w14:paraId="0D2C06EE"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p>
          <w:p w14:paraId="6D129381"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p>
          <w:p w14:paraId="7CB19ACB"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n260G</w:t>
            </w:r>
          </w:p>
          <w:p w14:paraId="448C635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n260G</w:t>
            </w:r>
          </w:p>
          <w:p w14:paraId="58CBFBB6"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n260G</w:t>
            </w:r>
          </w:p>
          <w:p w14:paraId="24845FAB"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n260H</w:t>
            </w:r>
          </w:p>
          <w:p w14:paraId="0556E1D7"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n260H</w:t>
            </w:r>
          </w:p>
          <w:p w14:paraId="7122A9DA"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n260H</w:t>
            </w:r>
          </w:p>
          <w:p w14:paraId="59DB0B9A" w14:textId="77777777" w:rsidR="0042069D" w:rsidRDefault="0042069D" w:rsidP="0042069D">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n260I</w:t>
            </w:r>
          </w:p>
          <w:p w14:paraId="4358F314"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n260I</w:t>
            </w:r>
          </w:p>
          <w:p w14:paraId="467221D4" w14:textId="77777777" w:rsidR="0042069D" w:rsidRPr="00642518" w:rsidRDefault="0042069D" w:rsidP="0042069D">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n260I</w:t>
            </w:r>
          </w:p>
        </w:tc>
        <w:tc>
          <w:tcPr>
            <w:tcW w:w="1213" w:type="dxa"/>
            <w:tcBorders>
              <w:left w:val="single" w:sz="4" w:space="0" w:color="auto"/>
              <w:bottom w:val="single" w:sz="4" w:space="0" w:color="auto"/>
              <w:right w:val="single" w:sz="4" w:space="0" w:color="auto"/>
            </w:tcBorders>
          </w:tcPr>
          <w:p w14:paraId="23889A82"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4A9C348F"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9928C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BEBB3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D94AA5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F25E7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1DADD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362C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1068F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96D5CA" w14:textId="77777777" w:rsidR="0042069D" w:rsidRPr="00642518" w:rsidRDefault="0042069D" w:rsidP="0042069D">
            <w:pPr>
              <w:keepNext/>
              <w:keepLines/>
              <w:spacing w:after="0"/>
              <w:jc w:val="center"/>
              <w:rPr>
                <w:rFonts w:ascii="Arial" w:hAnsi="Arial"/>
                <w:sz w:val="18"/>
              </w:rPr>
            </w:pPr>
          </w:p>
        </w:tc>
      </w:tr>
      <w:tr w:rsidR="0042069D" w:rsidRPr="00642518" w14:paraId="6D12F78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B5753C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35A50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09C08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2D09D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4DE3E90" w14:textId="77777777" w:rsidR="0042069D" w:rsidRPr="00642518" w:rsidRDefault="0042069D" w:rsidP="0042069D">
            <w:pPr>
              <w:keepNext/>
              <w:keepLines/>
              <w:spacing w:after="0"/>
              <w:jc w:val="center"/>
              <w:rPr>
                <w:rFonts w:ascii="Arial" w:hAnsi="Arial"/>
                <w:sz w:val="18"/>
              </w:rPr>
            </w:pPr>
          </w:p>
        </w:tc>
      </w:tr>
      <w:tr w:rsidR="0042069D" w:rsidRPr="00642518" w14:paraId="4E990E3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AEA80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70A7A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DC715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5F59909"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9FCB42D" w14:textId="77777777" w:rsidR="0042069D" w:rsidRPr="00642518" w:rsidRDefault="0042069D" w:rsidP="0042069D">
            <w:pPr>
              <w:keepNext/>
              <w:keepLines/>
              <w:spacing w:after="0"/>
              <w:jc w:val="center"/>
              <w:rPr>
                <w:rFonts w:ascii="Arial" w:hAnsi="Arial"/>
                <w:sz w:val="18"/>
              </w:rPr>
            </w:pPr>
          </w:p>
        </w:tc>
      </w:tr>
      <w:tr w:rsidR="0042069D" w:rsidRPr="00642518" w14:paraId="508976B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C44FF1"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63BAE36" w14:textId="77777777" w:rsidR="0042069D" w:rsidRDefault="0042069D" w:rsidP="0042069D">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1A972968" w14:textId="77777777" w:rsidR="0042069D" w:rsidRPr="006F707B" w:rsidRDefault="0042069D" w:rsidP="0042069D">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341C41D0" w14:textId="77777777" w:rsidR="0042069D" w:rsidRPr="00642518" w:rsidRDefault="0042069D" w:rsidP="0042069D">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3B15A9E5"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49238E28"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41177C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2E33E3"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FE170B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49B150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81A3C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73D52A" w14:textId="77777777" w:rsidR="0042069D" w:rsidRPr="00C30B27" w:rsidRDefault="0042069D" w:rsidP="0042069D">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C592F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8A4A883" w14:textId="77777777" w:rsidR="0042069D" w:rsidRPr="00642518" w:rsidRDefault="0042069D" w:rsidP="0042069D">
            <w:pPr>
              <w:keepNext/>
              <w:keepLines/>
              <w:spacing w:after="0"/>
              <w:jc w:val="center"/>
              <w:rPr>
                <w:rFonts w:ascii="Arial" w:hAnsi="Arial"/>
                <w:sz w:val="18"/>
              </w:rPr>
            </w:pPr>
          </w:p>
        </w:tc>
      </w:tr>
      <w:tr w:rsidR="0042069D" w:rsidRPr="00642518" w14:paraId="2184976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AD44F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3B8B9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666A0F" w14:textId="77777777" w:rsidR="0042069D" w:rsidRPr="00C30B27" w:rsidRDefault="0042069D" w:rsidP="0042069D">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FF8B4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8E133A" w14:textId="77777777" w:rsidR="0042069D" w:rsidRPr="00642518" w:rsidRDefault="0042069D" w:rsidP="0042069D">
            <w:pPr>
              <w:keepNext/>
              <w:keepLines/>
              <w:spacing w:after="0"/>
              <w:jc w:val="center"/>
              <w:rPr>
                <w:rFonts w:ascii="Arial" w:hAnsi="Arial"/>
                <w:sz w:val="18"/>
              </w:rPr>
            </w:pPr>
          </w:p>
        </w:tc>
      </w:tr>
      <w:tr w:rsidR="0042069D" w:rsidRPr="00642518" w14:paraId="1BE2A88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B008B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4BB30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F8C94" w14:textId="77777777" w:rsidR="0042069D" w:rsidRPr="00C30B27" w:rsidRDefault="0042069D" w:rsidP="0042069D">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60C15D" w14:textId="77777777" w:rsidR="0042069D" w:rsidRPr="00642518" w:rsidRDefault="0042069D" w:rsidP="0042069D">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8E6DE16" w14:textId="77777777" w:rsidR="0042069D" w:rsidRPr="00642518" w:rsidRDefault="0042069D" w:rsidP="0042069D">
            <w:pPr>
              <w:keepNext/>
              <w:keepLines/>
              <w:spacing w:after="0"/>
              <w:jc w:val="center"/>
              <w:rPr>
                <w:rFonts w:ascii="Arial" w:hAnsi="Arial"/>
                <w:sz w:val="18"/>
              </w:rPr>
            </w:pPr>
          </w:p>
        </w:tc>
      </w:tr>
      <w:tr w:rsidR="0042069D" w:rsidRPr="00642518" w14:paraId="6C196BB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6898F6"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04C1059D"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C010F41"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4FB32BC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27A3FC44"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5911774C"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0E1A7A1A"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tc>
        <w:tc>
          <w:tcPr>
            <w:tcW w:w="1213" w:type="dxa"/>
            <w:tcBorders>
              <w:left w:val="single" w:sz="4" w:space="0" w:color="auto"/>
              <w:bottom w:val="single" w:sz="4" w:space="0" w:color="auto"/>
              <w:right w:val="single" w:sz="4" w:space="0" w:color="auto"/>
            </w:tcBorders>
          </w:tcPr>
          <w:p w14:paraId="28CAE29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641FC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23524F"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D85812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645AB6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CDBED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0682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7484C4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BA3FF49" w14:textId="77777777" w:rsidR="0042069D" w:rsidRPr="00642518" w:rsidRDefault="0042069D" w:rsidP="0042069D">
            <w:pPr>
              <w:keepNext/>
              <w:keepLines/>
              <w:spacing w:after="0"/>
              <w:jc w:val="center"/>
              <w:rPr>
                <w:rFonts w:ascii="Arial" w:hAnsi="Arial"/>
                <w:sz w:val="18"/>
              </w:rPr>
            </w:pPr>
          </w:p>
        </w:tc>
      </w:tr>
      <w:tr w:rsidR="0042069D" w:rsidRPr="00642518" w14:paraId="0D4DE1F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5B8120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98691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055DD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ED046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ECF99D8" w14:textId="77777777" w:rsidR="0042069D" w:rsidRPr="00642518" w:rsidRDefault="0042069D" w:rsidP="0042069D">
            <w:pPr>
              <w:keepNext/>
              <w:keepLines/>
              <w:spacing w:after="0"/>
              <w:jc w:val="center"/>
              <w:rPr>
                <w:rFonts w:ascii="Arial" w:hAnsi="Arial"/>
                <w:sz w:val="18"/>
              </w:rPr>
            </w:pPr>
          </w:p>
        </w:tc>
      </w:tr>
      <w:tr w:rsidR="0042069D" w:rsidRPr="00642518" w14:paraId="02F2BFC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E37DA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593CB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7B6E2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3EC6E9"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68619735" w14:textId="77777777" w:rsidR="0042069D" w:rsidRPr="00642518" w:rsidRDefault="0042069D" w:rsidP="0042069D">
            <w:pPr>
              <w:keepNext/>
              <w:keepLines/>
              <w:spacing w:after="0"/>
              <w:jc w:val="center"/>
              <w:rPr>
                <w:rFonts w:ascii="Arial" w:hAnsi="Arial"/>
                <w:sz w:val="18"/>
              </w:rPr>
            </w:pPr>
          </w:p>
        </w:tc>
      </w:tr>
      <w:tr w:rsidR="0042069D" w:rsidRPr="00642518" w14:paraId="06D34EF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B4AC08"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F388E37"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67B4C69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1D34984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05C3BA50"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40CF3799"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6894CCAF"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2F7D4931"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746D9AB0"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2BD4537D"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tc>
        <w:tc>
          <w:tcPr>
            <w:tcW w:w="1213" w:type="dxa"/>
            <w:tcBorders>
              <w:left w:val="single" w:sz="4" w:space="0" w:color="auto"/>
              <w:bottom w:val="single" w:sz="4" w:space="0" w:color="auto"/>
              <w:right w:val="single" w:sz="4" w:space="0" w:color="auto"/>
            </w:tcBorders>
          </w:tcPr>
          <w:p w14:paraId="0B93BE8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FFF10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CF03D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789363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387FC0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DC137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2EF2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FFCA25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9ED169B" w14:textId="77777777" w:rsidR="0042069D" w:rsidRPr="00642518" w:rsidRDefault="0042069D" w:rsidP="0042069D">
            <w:pPr>
              <w:keepNext/>
              <w:keepLines/>
              <w:spacing w:after="0"/>
              <w:jc w:val="center"/>
              <w:rPr>
                <w:rFonts w:ascii="Arial" w:hAnsi="Arial"/>
                <w:sz w:val="18"/>
              </w:rPr>
            </w:pPr>
          </w:p>
        </w:tc>
      </w:tr>
      <w:tr w:rsidR="0042069D" w:rsidRPr="00642518" w14:paraId="054858A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F0AF4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80D01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BCF80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83D1F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1A33F7" w14:textId="77777777" w:rsidR="0042069D" w:rsidRPr="00642518" w:rsidRDefault="0042069D" w:rsidP="0042069D">
            <w:pPr>
              <w:keepNext/>
              <w:keepLines/>
              <w:spacing w:after="0"/>
              <w:jc w:val="center"/>
              <w:rPr>
                <w:rFonts w:ascii="Arial" w:hAnsi="Arial"/>
                <w:sz w:val="18"/>
              </w:rPr>
            </w:pPr>
          </w:p>
        </w:tc>
      </w:tr>
      <w:tr w:rsidR="0042069D" w:rsidRPr="00642518" w14:paraId="2792220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7DFB4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1D88E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19723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E3F6438"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60F4BA0B" w14:textId="77777777" w:rsidR="0042069D" w:rsidRPr="00642518" w:rsidRDefault="0042069D" w:rsidP="0042069D">
            <w:pPr>
              <w:keepNext/>
              <w:keepLines/>
              <w:spacing w:after="0"/>
              <w:jc w:val="center"/>
              <w:rPr>
                <w:rFonts w:ascii="Arial" w:hAnsi="Arial"/>
                <w:sz w:val="18"/>
              </w:rPr>
            </w:pPr>
          </w:p>
        </w:tc>
      </w:tr>
      <w:tr w:rsidR="0042069D" w:rsidRPr="00642518" w14:paraId="77E9D60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2FF47B"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6C2E44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3DBC7094"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0137B01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506C13EA"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5D44C782"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32A6A0D1"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3D743C8E"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2F43EA21"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5B79C5F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69AC3D44"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0FB73DD0"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03CAFB74"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1D1D4F09"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86DC119"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9591B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048EE0"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6CE2C6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0C5B72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0FDB3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5884A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9E4ACD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4C78F38" w14:textId="77777777" w:rsidR="0042069D" w:rsidRPr="00642518" w:rsidRDefault="0042069D" w:rsidP="0042069D">
            <w:pPr>
              <w:keepNext/>
              <w:keepLines/>
              <w:spacing w:after="0"/>
              <w:jc w:val="center"/>
              <w:rPr>
                <w:rFonts w:ascii="Arial" w:hAnsi="Arial"/>
                <w:sz w:val="18"/>
              </w:rPr>
            </w:pPr>
          </w:p>
        </w:tc>
      </w:tr>
      <w:tr w:rsidR="0042069D" w:rsidRPr="00642518" w14:paraId="2D734C2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E89B20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7F64C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9DC9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A1675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05B166" w14:textId="77777777" w:rsidR="0042069D" w:rsidRPr="00642518" w:rsidRDefault="0042069D" w:rsidP="0042069D">
            <w:pPr>
              <w:keepNext/>
              <w:keepLines/>
              <w:spacing w:after="0"/>
              <w:jc w:val="center"/>
              <w:rPr>
                <w:rFonts w:ascii="Arial" w:hAnsi="Arial"/>
                <w:sz w:val="18"/>
              </w:rPr>
            </w:pPr>
          </w:p>
        </w:tc>
      </w:tr>
      <w:tr w:rsidR="0042069D" w:rsidRPr="00642518" w14:paraId="2F51FBE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D538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BB2AD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6E25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0680A5"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3820DA4" w14:textId="77777777" w:rsidR="0042069D" w:rsidRPr="00642518" w:rsidRDefault="0042069D" w:rsidP="0042069D">
            <w:pPr>
              <w:keepNext/>
              <w:keepLines/>
              <w:spacing w:after="0"/>
              <w:jc w:val="center"/>
              <w:rPr>
                <w:rFonts w:ascii="Arial" w:hAnsi="Arial"/>
                <w:sz w:val="18"/>
              </w:rPr>
            </w:pPr>
          </w:p>
        </w:tc>
      </w:tr>
      <w:tr w:rsidR="0042069D" w:rsidRPr="00642518" w14:paraId="7532EC6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3AD1DE"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6922DE2"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50F6F0DF"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2C83769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4A68BDE4"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2F49C186"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3B920886"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6C5DC429"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643B3DAC"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4FB9D529"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27337264"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7BB840C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66998242"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2A26FCE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34C155CE"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8058D8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813A87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264798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A4A32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13164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4BAF1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D87D50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051E33" w14:textId="77777777" w:rsidR="0042069D" w:rsidRPr="00642518" w:rsidRDefault="0042069D" w:rsidP="0042069D">
            <w:pPr>
              <w:keepNext/>
              <w:keepLines/>
              <w:spacing w:after="0"/>
              <w:jc w:val="center"/>
              <w:rPr>
                <w:rFonts w:ascii="Arial" w:hAnsi="Arial"/>
                <w:sz w:val="18"/>
              </w:rPr>
            </w:pPr>
          </w:p>
        </w:tc>
      </w:tr>
      <w:tr w:rsidR="0042069D" w:rsidRPr="00642518" w14:paraId="57C9692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395D76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7645B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D7B8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5817F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9D6F72" w14:textId="77777777" w:rsidR="0042069D" w:rsidRPr="00642518" w:rsidRDefault="0042069D" w:rsidP="0042069D">
            <w:pPr>
              <w:keepNext/>
              <w:keepLines/>
              <w:spacing w:after="0"/>
              <w:jc w:val="center"/>
              <w:rPr>
                <w:rFonts w:ascii="Arial" w:hAnsi="Arial"/>
                <w:sz w:val="18"/>
              </w:rPr>
            </w:pPr>
          </w:p>
        </w:tc>
      </w:tr>
      <w:tr w:rsidR="0042069D" w:rsidRPr="00642518" w14:paraId="0325E0C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D3662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033C2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27E81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6002D46"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3FD5ABA0" w14:textId="77777777" w:rsidR="0042069D" w:rsidRPr="00642518" w:rsidRDefault="0042069D" w:rsidP="0042069D">
            <w:pPr>
              <w:keepNext/>
              <w:keepLines/>
              <w:spacing w:after="0"/>
              <w:jc w:val="center"/>
              <w:rPr>
                <w:rFonts w:ascii="Arial" w:hAnsi="Arial"/>
                <w:sz w:val="18"/>
              </w:rPr>
            </w:pPr>
          </w:p>
        </w:tc>
      </w:tr>
      <w:tr w:rsidR="0042069D" w:rsidRPr="00642518" w14:paraId="73C2C55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2C3ED4"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F732861"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3FE0E82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23714F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062CC1D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7E153B14"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0F8876A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013C152C"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7904F72C"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4E8B4A0C"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50A48580"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52A262D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3AB73FDB"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2319754C"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2B5BC0E"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0FC179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221BFA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54BC2E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21A23C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DB5C8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9EC6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6F163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5B3297F" w14:textId="77777777" w:rsidR="0042069D" w:rsidRPr="00642518" w:rsidRDefault="0042069D" w:rsidP="0042069D">
            <w:pPr>
              <w:keepNext/>
              <w:keepLines/>
              <w:spacing w:after="0"/>
              <w:jc w:val="center"/>
              <w:rPr>
                <w:rFonts w:ascii="Arial" w:hAnsi="Arial"/>
                <w:sz w:val="18"/>
              </w:rPr>
            </w:pPr>
          </w:p>
        </w:tc>
      </w:tr>
      <w:tr w:rsidR="0042069D" w:rsidRPr="00642518" w14:paraId="13660E5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81FD7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E6031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10838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92E8E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FCA580" w14:textId="77777777" w:rsidR="0042069D" w:rsidRPr="00642518" w:rsidRDefault="0042069D" w:rsidP="0042069D">
            <w:pPr>
              <w:keepNext/>
              <w:keepLines/>
              <w:spacing w:after="0"/>
              <w:jc w:val="center"/>
              <w:rPr>
                <w:rFonts w:ascii="Arial" w:hAnsi="Arial"/>
                <w:sz w:val="18"/>
              </w:rPr>
            </w:pPr>
          </w:p>
        </w:tc>
      </w:tr>
      <w:tr w:rsidR="0042069D" w:rsidRPr="00642518" w14:paraId="68443CF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402C1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E75E9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3CB1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326F0B"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5DADC59" w14:textId="77777777" w:rsidR="0042069D" w:rsidRPr="00642518" w:rsidRDefault="0042069D" w:rsidP="0042069D">
            <w:pPr>
              <w:keepNext/>
              <w:keepLines/>
              <w:spacing w:after="0"/>
              <w:jc w:val="center"/>
              <w:rPr>
                <w:rFonts w:ascii="Arial" w:hAnsi="Arial"/>
                <w:sz w:val="18"/>
              </w:rPr>
            </w:pPr>
          </w:p>
        </w:tc>
      </w:tr>
      <w:tr w:rsidR="0042069D" w:rsidRPr="00642518" w14:paraId="49E763E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E49D17"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96B336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09FCB29"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D41CE71"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2099AA4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42264ED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52AB814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188B14E0"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2AACA2ED"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3BF337DD"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7CB2E3FC"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75E13E6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5D248315"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5CC5B257"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7579B28"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6E8286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63775F"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40BED2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CF19B5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E2534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23E8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F45E2F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720E55C" w14:textId="77777777" w:rsidR="0042069D" w:rsidRPr="00642518" w:rsidRDefault="0042069D" w:rsidP="0042069D">
            <w:pPr>
              <w:keepNext/>
              <w:keepLines/>
              <w:spacing w:after="0"/>
              <w:jc w:val="center"/>
              <w:rPr>
                <w:rFonts w:ascii="Arial" w:hAnsi="Arial"/>
                <w:sz w:val="18"/>
              </w:rPr>
            </w:pPr>
          </w:p>
        </w:tc>
      </w:tr>
      <w:tr w:rsidR="0042069D" w:rsidRPr="00642518" w14:paraId="7F8FA90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895352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24E00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B4261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272D1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FA4757" w14:textId="77777777" w:rsidR="0042069D" w:rsidRPr="00642518" w:rsidRDefault="0042069D" w:rsidP="0042069D">
            <w:pPr>
              <w:keepNext/>
              <w:keepLines/>
              <w:spacing w:after="0"/>
              <w:jc w:val="center"/>
              <w:rPr>
                <w:rFonts w:ascii="Arial" w:hAnsi="Arial"/>
                <w:sz w:val="18"/>
              </w:rPr>
            </w:pPr>
          </w:p>
        </w:tc>
      </w:tr>
      <w:tr w:rsidR="0042069D" w:rsidRPr="00642518" w14:paraId="23CA28C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55266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AEE66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C9E4F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61D922"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6D3BB6E" w14:textId="77777777" w:rsidR="0042069D" w:rsidRPr="00642518" w:rsidRDefault="0042069D" w:rsidP="0042069D">
            <w:pPr>
              <w:keepNext/>
              <w:keepLines/>
              <w:spacing w:after="0"/>
              <w:jc w:val="center"/>
              <w:rPr>
                <w:rFonts w:ascii="Arial" w:hAnsi="Arial"/>
                <w:sz w:val="18"/>
              </w:rPr>
            </w:pPr>
          </w:p>
        </w:tc>
      </w:tr>
      <w:tr w:rsidR="0042069D" w:rsidRPr="00642518" w14:paraId="38498BB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8B2E84"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F8437B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0E5A8FC6"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434A513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151A3386"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29376A4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4DF5146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4E1BF7B3"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21FA70C9"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1FC591EF"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797C392A"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2DA9FB11"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6D1189EC"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54E51F44"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74ED4958"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23A66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B3E448"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A4B58C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881414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B2D05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EF30E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A3420E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CE00C7A" w14:textId="77777777" w:rsidR="0042069D" w:rsidRPr="00642518" w:rsidRDefault="0042069D" w:rsidP="0042069D">
            <w:pPr>
              <w:keepNext/>
              <w:keepLines/>
              <w:spacing w:after="0"/>
              <w:jc w:val="center"/>
              <w:rPr>
                <w:rFonts w:ascii="Arial" w:hAnsi="Arial"/>
                <w:sz w:val="18"/>
              </w:rPr>
            </w:pPr>
          </w:p>
        </w:tc>
      </w:tr>
      <w:tr w:rsidR="0042069D" w:rsidRPr="00642518" w14:paraId="0FD4871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995D1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95789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41653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D5001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725284" w14:textId="77777777" w:rsidR="0042069D" w:rsidRPr="00642518" w:rsidRDefault="0042069D" w:rsidP="0042069D">
            <w:pPr>
              <w:keepNext/>
              <w:keepLines/>
              <w:spacing w:after="0"/>
              <w:jc w:val="center"/>
              <w:rPr>
                <w:rFonts w:ascii="Arial" w:hAnsi="Arial"/>
                <w:sz w:val="18"/>
              </w:rPr>
            </w:pPr>
          </w:p>
        </w:tc>
      </w:tr>
      <w:tr w:rsidR="0042069D" w:rsidRPr="00642518" w14:paraId="5D84FA3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4E6D6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C87E5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A3624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FD86F2"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4B2ECD40" w14:textId="77777777" w:rsidR="0042069D" w:rsidRPr="00642518" w:rsidRDefault="0042069D" w:rsidP="0042069D">
            <w:pPr>
              <w:keepNext/>
              <w:keepLines/>
              <w:spacing w:after="0"/>
              <w:jc w:val="center"/>
              <w:rPr>
                <w:rFonts w:ascii="Arial" w:hAnsi="Arial"/>
                <w:sz w:val="18"/>
              </w:rPr>
            </w:pPr>
          </w:p>
        </w:tc>
      </w:tr>
      <w:tr w:rsidR="0042069D" w:rsidRPr="00642518" w14:paraId="46EDFB8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7F4A39"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B4F426D"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4AB421A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7B7B8CC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4DD5C12F"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1C60F5C7"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4EC194A1"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tc>
        <w:tc>
          <w:tcPr>
            <w:tcW w:w="1213" w:type="dxa"/>
            <w:tcBorders>
              <w:left w:val="single" w:sz="4" w:space="0" w:color="auto"/>
              <w:bottom w:val="single" w:sz="4" w:space="0" w:color="auto"/>
              <w:right w:val="single" w:sz="4" w:space="0" w:color="auto"/>
            </w:tcBorders>
          </w:tcPr>
          <w:p w14:paraId="736FCD4F"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24545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3C3BB1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F233C9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2D792D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29BE7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CAC1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E254B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D95F21" w14:textId="77777777" w:rsidR="0042069D" w:rsidRPr="00642518" w:rsidRDefault="0042069D" w:rsidP="0042069D">
            <w:pPr>
              <w:keepNext/>
              <w:keepLines/>
              <w:spacing w:after="0"/>
              <w:jc w:val="center"/>
              <w:rPr>
                <w:rFonts w:ascii="Arial" w:hAnsi="Arial"/>
                <w:sz w:val="18"/>
              </w:rPr>
            </w:pPr>
          </w:p>
        </w:tc>
      </w:tr>
      <w:tr w:rsidR="0042069D" w:rsidRPr="00642518" w14:paraId="75C3956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5D96C1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1571E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BF447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B2871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F61D01" w14:textId="77777777" w:rsidR="0042069D" w:rsidRPr="00642518" w:rsidRDefault="0042069D" w:rsidP="0042069D">
            <w:pPr>
              <w:keepNext/>
              <w:keepLines/>
              <w:spacing w:after="0"/>
              <w:jc w:val="center"/>
              <w:rPr>
                <w:rFonts w:ascii="Arial" w:hAnsi="Arial"/>
                <w:sz w:val="18"/>
              </w:rPr>
            </w:pPr>
          </w:p>
        </w:tc>
      </w:tr>
      <w:tr w:rsidR="0042069D" w:rsidRPr="00642518" w14:paraId="2B8D2F1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47EC7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4816F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57A9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5DA90F"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C2B7DFC" w14:textId="77777777" w:rsidR="0042069D" w:rsidRPr="00642518" w:rsidRDefault="0042069D" w:rsidP="0042069D">
            <w:pPr>
              <w:keepNext/>
              <w:keepLines/>
              <w:spacing w:after="0"/>
              <w:jc w:val="center"/>
              <w:rPr>
                <w:rFonts w:ascii="Arial" w:hAnsi="Arial"/>
                <w:sz w:val="18"/>
              </w:rPr>
            </w:pPr>
          </w:p>
        </w:tc>
      </w:tr>
      <w:tr w:rsidR="0042069D" w:rsidRPr="00642518" w14:paraId="1A7576E2"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53AF90"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3F8301FA"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1FEFA56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47A9CC4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580F2B97"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5908319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2A638A1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47B516C1"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0936BCC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13F445BB"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tc>
        <w:tc>
          <w:tcPr>
            <w:tcW w:w="1213" w:type="dxa"/>
            <w:tcBorders>
              <w:left w:val="single" w:sz="4" w:space="0" w:color="auto"/>
              <w:bottom w:val="single" w:sz="4" w:space="0" w:color="auto"/>
              <w:right w:val="single" w:sz="4" w:space="0" w:color="auto"/>
            </w:tcBorders>
          </w:tcPr>
          <w:p w14:paraId="1D23D5F3"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D39BE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10B17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D15B0D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75E733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77D02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783F7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27A6C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434EA85" w14:textId="77777777" w:rsidR="0042069D" w:rsidRPr="00642518" w:rsidRDefault="0042069D" w:rsidP="0042069D">
            <w:pPr>
              <w:keepNext/>
              <w:keepLines/>
              <w:spacing w:after="0"/>
              <w:jc w:val="center"/>
              <w:rPr>
                <w:rFonts w:ascii="Arial" w:hAnsi="Arial"/>
                <w:sz w:val="18"/>
              </w:rPr>
            </w:pPr>
          </w:p>
        </w:tc>
      </w:tr>
      <w:tr w:rsidR="0042069D" w:rsidRPr="00642518" w14:paraId="29237CB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42D9DE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0FFF3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BF89D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1816C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2EE567" w14:textId="77777777" w:rsidR="0042069D" w:rsidRPr="00642518" w:rsidRDefault="0042069D" w:rsidP="0042069D">
            <w:pPr>
              <w:keepNext/>
              <w:keepLines/>
              <w:spacing w:after="0"/>
              <w:jc w:val="center"/>
              <w:rPr>
                <w:rFonts w:ascii="Arial" w:hAnsi="Arial"/>
                <w:sz w:val="18"/>
              </w:rPr>
            </w:pPr>
          </w:p>
        </w:tc>
      </w:tr>
      <w:tr w:rsidR="0042069D" w:rsidRPr="00642518" w14:paraId="7D965DD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74E36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43EB1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9E859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776FC1"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1073C05" w14:textId="77777777" w:rsidR="0042069D" w:rsidRPr="00642518" w:rsidRDefault="0042069D" w:rsidP="0042069D">
            <w:pPr>
              <w:keepNext/>
              <w:keepLines/>
              <w:spacing w:after="0"/>
              <w:jc w:val="center"/>
              <w:rPr>
                <w:rFonts w:ascii="Arial" w:hAnsi="Arial"/>
                <w:sz w:val="18"/>
              </w:rPr>
            </w:pPr>
          </w:p>
        </w:tc>
      </w:tr>
      <w:tr w:rsidR="0042069D" w:rsidRPr="00642518" w14:paraId="5604AF8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9BBD28"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DB4614D"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1C05A28A"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1F393A4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717CE3AB"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5F37145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5F13A212"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0F3D784A"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443C6A00"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5CBB67E7"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1C8DE3F5"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0A6EFC1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5EC96F71"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70C53CA1"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B3F2F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7D892F"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842759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CCEDDF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26BD6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CDC6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DDF457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979947F" w14:textId="77777777" w:rsidR="0042069D" w:rsidRPr="00642518" w:rsidRDefault="0042069D" w:rsidP="0042069D">
            <w:pPr>
              <w:keepNext/>
              <w:keepLines/>
              <w:spacing w:after="0"/>
              <w:jc w:val="center"/>
              <w:rPr>
                <w:rFonts w:ascii="Arial" w:hAnsi="Arial"/>
                <w:sz w:val="18"/>
              </w:rPr>
            </w:pPr>
          </w:p>
        </w:tc>
      </w:tr>
      <w:tr w:rsidR="0042069D" w:rsidRPr="00642518" w14:paraId="0DB579E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8A54D0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93AC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1668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E5ED6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D25FE3" w14:textId="77777777" w:rsidR="0042069D" w:rsidRPr="00642518" w:rsidRDefault="0042069D" w:rsidP="0042069D">
            <w:pPr>
              <w:keepNext/>
              <w:keepLines/>
              <w:spacing w:after="0"/>
              <w:jc w:val="center"/>
              <w:rPr>
                <w:rFonts w:ascii="Arial" w:hAnsi="Arial"/>
                <w:sz w:val="18"/>
              </w:rPr>
            </w:pPr>
          </w:p>
        </w:tc>
      </w:tr>
      <w:tr w:rsidR="0042069D" w:rsidRPr="00642518" w14:paraId="49B51B8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11949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7E354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DD4A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631268"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5C60B86" w14:textId="77777777" w:rsidR="0042069D" w:rsidRPr="00642518" w:rsidRDefault="0042069D" w:rsidP="0042069D">
            <w:pPr>
              <w:keepNext/>
              <w:keepLines/>
              <w:spacing w:after="0"/>
              <w:jc w:val="center"/>
              <w:rPr>
                <w:rFonts w:ascii="Arial" w:hAnsi="Arial"/>
                <w:sz w:val="18"/>
              </w:rPr>
            </w:pPr>
          </w:p>
        </w:tc>
      </w:tr>
      <w:tr w:rsidR="0042069D" w:rsidRPr="00642518" w14:paraId="0B115B9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EDC9A8"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45E140A"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8338D9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6CCB980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5994D535"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3DC42BC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29D0E6E9"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tc>
        <w:tc>
          <w:tcPr>
            <w:tcW w:w="1213" w:type="dxa"/>
            <w:tcBorders>
              <w:left w:val="single" w:sz="4" w:space="0" w:color="auto"/>
              <w:bottom w:val="single" w:sz="4" w:space="0" w:color="auto"/>
              <w:right w:val="single" w:sz="4" w:space="0" w:color="auto"/>
            </w:tcBorders>
          </w:tcPr>
          <w:p w14:paraId="4E373C28"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80B9742"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B698D1"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E93358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F3D5F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647FA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3285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0AEEA7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66C4A8" w14:textId="77777777" w:rsidR="0042069D" w:rsidRPr="00642518" w:rsidRDefault="0042069D" w:rsidP="0042069D">
            <w:pPr>
              <w:keepNext/>
              <w:keepLines/>
              <w:spacing w:after="0"/>
              <w:jc w:val="center"/>
              <w:rPr>
                <w:rFonts w:ascii="Arial" w:hAnsi="Arial"/>
                <w:sz w:val="18"/>
              </w:rPr>
            </w:pPr>
          </w:p>
        </w:tc>
      </w:tr>
      <w:tr w:rsidR="0042069D" w:rsidRPr="00642518" w14:paraId="590FD4B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07A37D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BE0AC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B13B8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44A65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AD6531" w14:textId="77777777" w:rsidR="0042069D" w:rsidRPr="00642518" w:rsidRDefault="0042069D" w:rsidP="0042069D">
            <w:pPr>
              <w:keepNext/>
              <w:keepLines/>
              <w:spacing w:after="0"/>
              <w:jc w:val="center"/>
              <w:rPr>
                <w:rFonts w:ascii="Arial" w:hAnsi="Arial"/>
                <w:sz w:val="18"/>
              </w:rPr>
            </w:pPr>
          </w:p>
        </w:tc>
      </w:tr>
      <w:tr w:rsidR="0042069D" w:rsidRPr="00642518" w14:paraId="48A5CD8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5FD74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D3A3F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46831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1FD7F4"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0AC9A3D" w14:textId="77777777" w:rsidR="0042069D" w:rsidRPr="00642518" w:rsidRDefault="0042069D" w:rsidP="0042069D">
            <w:pPr>
              <w:keepNext/>
              <w:keepLines/>
              <w:spacing w:after="0"/>
              <w:jc w:val="center"/>
              <w:rPr>
                <w:rFonts w:ascii="Arial" w:hAnsi="Arial"/>
                <w:sz w:val="18"/>
              </w:rPr>
            </w:pPr>
          </w:p>
        </w:tc>
      </w:tr>
      <w:tr w:rsidR="0042069D" w:rsidRPr="00642518" w14:paraId="590C5EA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CABD2A"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BC7B72B"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47CACE54"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4A5A40F6"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037AEC0C"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1DBE313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247224C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49F9C96C"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0EB119F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3B3ECC03"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tc>
        <w:tc>
          <w:tcPr>
            <w:tcW w:w="1213" w:type="dxa"/>
            <w:tcBorders>
              <w:left w:val="single" w:sz="4" w:space="0" w:color="auto"/>
              <w:bottom w:val="single" w:sz="4" w:space="0" w:color="auto"/>
              <w:right w:val="single" w:sz="4" w:space="0" w:color="auto"/>
            </w:tcBorders>
          </w:tcPr>
          <w:p w14:paraId="73256568"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CB02A3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5034F5"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136A39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A987A6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9D52D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7F87C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38995D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4564BF" w14:textId="77777777" w:rsidR="0042069D" w:rsidRPr="00642518" w:rsidRDefault="0042069D" w:rsidP="0042069D">
            <w:pPr>
              <w:keepNext/>
              <w:keepLines/>
              <w:spacing w:after="0"/>
              <w:jc w:val="center"/>
              <w:rPr>
                <w:rFonts w:ascii="Arial" w:hAnsi="Arial"/>
                <w:sz w:val="18"/>
              </w:rPr>
            </w:pPr>
          </w:p>
        </w:tc>
      </w:tr>
      <w:tr w:rsidR="0042069D" w:rsidRPr="00642518" w14:paraId="106D8D9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82DC3A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B7949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BC5A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B6BB53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132B37" w14:textId="77777777" w:rsidR="0042069D" w:rsidRPr="00642518" w:rsidRDefault="0042069D" w:rsidP="0042069D">
            <w:pPr>
              <w:keepNext/>
              <w:keepLines/>
              <w:spacing w:after="0"/>
              <w:jc w:val="center"/>
              <w:rPr>
                <w:rFonts w:ascii="Arial" w:hAnsi="Arial"/>
                <w:sz w:val="18"/>
              </w:rPr>
            </w:pPr>
          </w:p>
        </w:tc>
      </w:tr>
      <w:tr w:rsidR="0042069D" w:rsidRPr="00642518" w14:paraId="4F99ADC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DE6F1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58A1E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78E2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4265932"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E38AEE1" w14:textId="77777777" w:rsidR="0042069D" w:rsidRPr="00642518" w:rsidRDefault="0042069D" w:rsidP="0042069D">
            <w:pPr>
              <w:keepNext/>
              <w:keepLines/>
              <w:spacing w:after="0"/>
              <w:jc w:val="center"/>
              <w:rPr>
                <w:rFonts w:ascii="Arial" w:hAnsi="Arial"/>
                <w:sz w:val="18"/>
              </w:rPr>
            </w:pPr>
          </w:p>
        </w:tc>
      </w:tr>
      <w:tr w:rsidR="0042069D" w:rsidRPr="00642518" w14:paraId="54CF823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AD76ED"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AB839B0"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0889FBB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08B639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6E788134"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20019091"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7713DB12"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4FC83DEB"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4FFC4E4A"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1D5458A2"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47D8F9F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69FA84F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4ACD05AD"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365F8BED"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87C0E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00A53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79F7EF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C2E07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299AA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1E002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EF9E1E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5CBBDA" w14:textId="77777777" w:rsidR="0042069D" w:rsidRPr="00642518" w:rsidRDefault="0042069D" w:rsidP="0042069D">
            <w:pPr>
              <w:keepNext/>
              <w:keepLines/>
              <w:spacing w:after="0"/>
              <w:jc w:val="center"/>
              <w:rPr>
                <w:rFonts w:ascii="Arial" w:hAnsi="Arial"/>
                <w:sz w:val="18"/>
              </w:rPr>
            </w:pPr>
          </w:p>
        </w:tc>
      </w:tr>
      <w:tr w:rsidR="0042069D" w:rsidRPr="00642518" w14:paraId="0F2F43A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CD6FC0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90B0F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E2456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8C7CE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A125AE" w14:textId="77777777" w:rsidR="0042069D" w:rsidRPr="00642518" w:rsidRDefault="0042069D" w:rsidP="0042069D">
            <w:pPr>
              <w:keepNext/>
              <w:keepLines/>
              <w:spacing w:after="0"/>
              <w:jc w:val="center"/>
              <w:rPr>
                <w:rFonts w:ascii="Arial" w:hAnsi="Arial"/>
                <w:sz w:val="18"/>
              </w:rPr>
            </w:pPr>
          </w:p>
        </w:tc>
      </w:tr>
      <w:tr w:rsidR="0042069D" w:rsidRPr="00642518" w14:paraId="2016914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4417E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56649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CF27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CF306C"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28193F9" w14:textId="77777777" w:rsidR="0042069D" w:rsidRPr="00642518" w:rsidRDefault="0042069D" w:rsidP="0042069D">
            <w:pPr>
              <w:keepNext/>
              <w:keepLines/>
              <w:spacing w:after="0"/>
              <w:jc w:val="center"/>
              <w:rPr>
                <w:rFonts w:ascii="Arial" w:hAnsi="Arial"/>
                <w:sz w:val="18"/>
              </w:rPr>
            </w:pPr>
          </w:p>
        </w:tc>
      </w:tr>
      <w:tr w:rsidR="0042069D" w:rsidRPr="00642518" w14:paraId="11DDFB4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D0E249"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485BD8C"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69C57215"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56B681B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329C485D"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3090F8AB"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44A08CA4"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p w14:paraId="5E404538"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n261H</w:t>
            </w:r>
          </w:p>
          <w:p w14:paraId="62AC66C9"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n261H</w:t>
            </w:r>
          </w:p>
          <w:p w14:paraId="0AF0070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n261H</w:t>
            </w:r>
          </w:p>
          <w:p w14:paraId="3549B756"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n261I</w:t>
            </w:r>
          </w:p>
          <w:p w14:paraId="680B2F6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n261I</w:t>
            </w:r>
          </w:p>
          <w:p w14:paraId="1025DE4E"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n261I</w:t>
            </w:r>
          </w:p>
        </w:tc>
        <w:tc>
          <w:tcPr>
            <w:tcW w:w="1213" w:type="dxa"/>
            <w:tcBorders>
              <w:left w:val="single" w:sz="4" w:space="0" w:color="auto"/>
              <w:bottom w:val="single" w:sz="4" w:space="0" w:color="auto"/>
              <w:right w:val="single" w:sz="4" w:space="0" w:color="auto"/>
            </w:tcBorders>
          </w:tcPr>
          <w:p w14:paraId="17CE1B0C"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8F0647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4BF40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2F6549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BFE806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8FE70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FA11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AF387C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BACE5BD" w14:textId="77777777" w:rsidR="0042069D" w:rsidRPr="00642518" w:rsidRDefault="0042069D" w:rsidP="0042069D">
            <w:pPr>
              <w:keepNext/>
              <w:keepLines/>
              <w:spacing w:after="0"/>
              <w:jc w:val="center"/>
              <w:rPr>
                <w:rFonts w:ascii="Arial" w:hAnsi="Arial"/>
                <w:sz w:val="18"/>
              </w:rPr>
            </w:pPr>
          </w:p>
        </w:tc>
      </w:tr>
      <w:tr w:rsidR="0042069D" w:rsidRPr="00642518" w14:paraId="66E868D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F17B88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103D7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2A6E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9A511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27049B" w14:textId="77777777" w:rsidR="0042069D" w:rsidRPr="00642518" w:rsidRDefault="0042069D" w:rsidP="0042069D">
            <w:pPr>
              <w:keepNext/>
              <w:keepLines/>
              <w:spacing w:after="0"/>
              <w:jc w:val="center"/>
              <w:rPr>
                <w:rFonts w:ascii="Arial" w:hAnsi="Arial"/>
                <w:sz w:val="18"/>
              </w:rPr>
            </w:pPr>
          </w:p>
        </w:tc>
      </w:tr>
      <w:tr w:rsidR="0042069D" w:rsidRPr="00642518" w14:paraId="364FC39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A618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4C9A6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CC9FA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815F75B"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DBF132F" w14:textId="77777777" w:rsidR="0042069D" w:rsidRPr="00642518" w:rsidRDefault="0042069D" w:rsidP="0042069D">
            <w:pPr>
              <w:keepNext/>
              <w:keepLines/>
              <w:spacing w:after="0"/>
              <w:jc w:val="center"/>
              <w:rPr>
                <w:rFonts w:ascii="Arial" w:hAnsi="Arial"/>
                <w:sz w:val="18"/>
              </w:rPr>
            </w:pPr>
          </w:p>
        </w:tc>
      </w:tr>
      <w:tr w:rsidR="0042069D" w:rsidRPr="00642518" w14:paraId="1459CF0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0F9009"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9157FBD"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58D240AA"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15078CC8"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5DB09205"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DEC0F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9D2323"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0706C0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4682D2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99742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907F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A83000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EA58F1F" w14:textId="77777777" w:rsidR="0042069D" w:rsidRPr="00642518" w:rsidRDefault="0042069D" w:rsidP="0042069D">
            <w:pPr>
              <w:keepNext/>
              <w:keepLines/>
              <w:spacing w:after="0"/>
              <w:jc w:val="center"/>
              <w:rPr>
                <w:rFonts w:ascii="Arial" w:hAnsi="Arial"/>
                <w:sz w:val="18"/>
              </w:rPr>
            </w:pPr>
          </w:p>
        </w:tc>
      </w:tr>
      <w:tr w:rsidR="0042069D" w:rsidRPr="00642518" w14:paraId="6174804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ED4B9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79D42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CC65B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65C70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89183A7" w14:textId="77777777" w:rsidR="0042069D" w:rsidRPr="00642518" w:rsidRDefault="0042069D" w:rsidP="0042069D">
            <w:pPr>
              <w:keepNext/>
              <w:keepLines/>
              <w:spacing w:after="0"/>
              <w:jc w:val="center"/>
              <w:rPr>
                <w:rFonts w:ascii="Arial" w:hAnsi="Arial"/>
                <w:sz w:val="18"/>
              </w:rPr>
            </w:pPr>
          </w:p>
        </w:tc>
      </w:tr>
      <w:tr w:rsidR="0042069D" w:rsidRPr="00642518" w14:paraId="2E988FE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69D8C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ADC12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7C8D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419C13"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10D8447" w14:textId="77777777" w:rsidR="0042069D" w:rsidRPr="00642518" w:rsidRDefault="0042069D" w:rsidP="0042069D">
            <w:pPr>
              <w:keepNext/>
              <w:keepLines/>
              <w:spacing w:after="0"/>
              <w:jc w:val="center"/>
              <w:rPr>
                <w:rFonts w:ascii="Arial" w:hAnsi="Arial"/>
                <w:sz w:val="18"/>
              </w:rPr>
            </w:pPr>
          </w:p>
        </w:tc>
      </w:tr>
      <w:tr w:rsidR="0042069D" w:rsidRPr="00642518" w14:paraId="3F6815EC"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D5715A"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06A5AC4"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3B28FF93"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2EE1734F"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1A116D6D"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9FAC4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A072F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9D192A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1DD9A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328F4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EE9C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4AB16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83EAC1" w14:textId="77777777" w:rsidR="0042069D" w:rsidRPr="00642518" w:rsidRDefault="0042069D" w:rsidP="0042069D">
            <w:pPr>
              <w:keepNext/>
              <w:keepLines/>
              <w:spacing w:after="0"/>
              <w:jc w:val="center"/>
              <w:rPr>
                <w:rFonts w:ascii="Arial" w:hAnsi="Arial"/>
                <w:sz w:val="18"/>
              </w:rPr>
            </w:pPr>
          </w:p>
        </w:tc>
      </w:tr>
      <w:tr w:rsidR="0042069D" w:rsidRPr="00642518" w14:paraId="11CA678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F4E94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A5AE3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87B7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468DF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C19DAB" w14:textId="77777777" w:rsidR="0042069D" w:rsidRPr="00642518" w:rsidRDefault="0042069D" w:rsidP="0042069D">
            <w:pPr>
              <w:keepNext/>
              <w:keepLines/>
              <w:spacing w:after="0"/>
              <w:jc w:val="center"/>
              <w:rPr>
                <w:rFonts w:ascii="Arial" w:hAnsi="Arial"/>
                <w:sz w:val="18"/>
              </w:rPr>
            </w:pPr>
          </w:p>
        </w:tc>
      </w:tr>
      <w:tr w:rsidR="0042069D" w:rsidRPr="00642518" w14:paraId="0D24F9B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2D86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39A0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9503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264A7C"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50432FE" w14:textId="77777777" w:rsidR="0042069D" w:rsidRPr="00642518" w:rsidRDefault="0042069D" w:rsidP="0042069D">
            <w:pPr>
              <w:keepNext/>
              <w:keepLines/>
              <w:spacing w:after="0"/>
              <w:jc w:val="center"/>
              <w:rPr>
                <w:rFonts w:ascii="Arial" w:hAnsi="Arial"/>
                <w:sz w:val="18"/>
              </w:rPr>
            </w:pPr>
          </w:p>
        </w:tc>
      </w:tr>
      <w:tr w:rsidR="0042069D" w:rsidRPr="00642518" w14:paraId="721045EC"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8D9BBA"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99C2720"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69600CA"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73A9437C"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3F8EE0DC"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675538A7"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4B6B4B9D"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tc>
        <w:tc>
          <w:tcPr>
            <w:tcW w:w="1213" w:type="dxa"/>
            <w:tcBorders>
              <w:left w:val="single" w:sz="4" w:space="0" w:color="auto"/>
              <w:bottom w:val="single" w:sz="4" w:space="0" w:color="auto"/>
              <w:right w:val="single" w:sz="4" w:space="0" w:color="auto"/>
            </w:tcBorders>
          </w:tcPr>
          <w:p w14:paraId="6E40A3EB"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DD5F1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94C9D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383AE4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57627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6A946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C0D6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2B2E6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9F837A" w14:textId="77777777" w:rsidR="0042069D" w:rsidRPr="00642518" w:rsidRDefault="0042069D" w:rsidP="0042069D">
            <w:pPr>
              <w:keepNext/>
              <w:keepLines/>
              <w:spacing w:after="0"/>
              <w:jc w:val="center"/>
              <w:rPr>
                <w:rFonts w:ascii="Arial" w:hAnsi="Arial"/>
                <w:sz w:val="18"/>
              </w:rPr>
            </w:pPr>
          </w:p>
        </w:tc>
      </w:tr>
      <w:tr w:rsidR="0042069D" w:rsidRPr="00642518" w14:paraId="3FF400E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DC25E5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A938E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9740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EE3FBB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B3D7666" w14:textId="77777777" w:rsidR="0042069D" w:rsidRPr="00642518" w:rsidRDefault="0042069D" w:rsidP="0042069D">
            <w:pPr>
              <w:keepNext/>
              <w:keepLines/>
              <w:spacing w:after="0"/>
              <w:jc w:val="center"/>
              <w:rPr>
                <w:rFonts w:ascii="Arial" w:hAnsi="Arial"/>
                <w:sz w:val="18"/>
              </w:rPr>
            </w:pPr>
          </w:p>
        </w:tc>
      </w:tr>
      <w:tr w:rsidR="0042069D" w:rsidRPr="00642518" w14:paraId="1E5A2E9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322D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D51A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3281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A052CA9"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38EF503" w14:textId="77777777" w:rsidR="0042069D" w:rsidRPr="00642518" w:rsidRDefault="0042069D" w:rsidP="0042069D">
            <w:pPr>
              <w:keepNext/>
              <w:keepLines/>
              <w:spacing w:after="0"/>
              <w:jc w:val="center"/>
              <w:rPr>
                <w:rFonts w:ascii="Arial" w:hAnsi="Arial"/>
                <w:sz w:val="18"/>
              </w:rPr>
            </w:pPr>
          </w:p>
        </w:tc>
      </w:tr>
      <w:tr w:rsidR="0042069D" w:rsidRPr="00642518" w14:paraId="1D42749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BAEB32"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1DD8C72"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B61BC7D"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6F8907C2"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p w14:paraId="76FBA385" w14:textId="77777777" w:rsidR="0042069D" w:rsidRDefault="0042069D" w:rsidP="0042069D">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n261G</w:t>
            </w:r>
          </w:p>
          <w:p w14:paraId="2EBD23DF"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n261G</w:t>
            </w:r>
          </w:p>
          <w:p w14:paraId="2915F3E9"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n261G</w:t>
            </w:r>
          </w:p>
        </w:tc>
        <w:tc>
          <w:tcPr>
            <w:tcW w:w="1213" w:type="dxa"/>
            <w:tcBorders>
              <w:left w:val="single" w:sz="4" w:space="0" w:color="auto"/>
              <w:bottom w:val="single" w:sz="4" w:space="0" w:color="auto"/>
              <w:right w:val="single" w:sz="4" w:space="0" w:color="auto"/>
            </w:tcBorders>
          </w:tcPr>
          <w:p w14:paraId="4A3AF993" w14:textId="77777777" w:rsidR="0042069D" w:rsidRPr="00642518" w:rsidRDefault="0042069D" w:rsidP="0042069D">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38564A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72415D"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8E4AA9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7E81B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44302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F8827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FB0F1F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3F13BB" w14:textId="77777777" w:rsidR="0042069D" w:rsidRPr="00642518" w:rsidRDefault="0042069D" w:rsidP="0042069D">
            <w:pPr>
              <w:keepNext/>
              <w:keepLines/>
              <w:spacing w:after="0"/>
              <w:jc w:val="center"/>
              <w:rPr>
                <w:rFonts w:ascii="Arial" w:hAnsi="Arial"/>
                <w:sz w:val="18"/>
              </w:rPr>
            </w:pPr>
          </w:p>
        </w:tc>
      </w:tr>
      <w:tr w:rsidR="0042069D" w:rsidRPr="00642518" w14:paraId="6211F76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719C3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83457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C013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97ED9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5831D91" w14:textId="77777777" w:rsidR="0042069D" w:rsidRPr="00642518" w:rsidRDefault="0042069D" w:rsidP="0042069D">
            <w:pPr>
              <w:keepNext/>
              <w:keepLines/>
              <w:spacing w:after="0"/>
              <w:jc w:val="center"/>
              <w:rPr>
                <w:rFonts w:ascii="Arial" w:hAnsi="Arial"/>
                <w:sz w:val="18"/>
              </w:rPr>
            </w:pPr>
          </w:p>
        </w:tc>
      </w:tr>
      <w:tr w:rsidR="0042069D" w:rsidRPr="00642518" w14:paraId="44E51B8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4C047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53A32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A777F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FB24CA6"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63330D5" w14:textId="77777777" w:rsidR="0042069D" w:rsidRPr="00642518" w:rsidRDefault="0042069D" w:rsidP="0042069D">
            <w:pPr>
              <w:keepNext/>
              <w:keepLines/>
              <w:spacing w:after="0"/>
              <w:jc w:val="center"/>
              <w:rPr>
                <w:rFonts w:ascii="Arial" w:hAnsi="Arial"/>
                <w:sz w:val="18"/>
              </w:rPr>
            </w:pPr>
          </w:p>
        </w:tc>
      </w:tr>
      <w:tr w:rsidR="0042069D" w:rsidRPr="00642518" w14:paraId="0B99C8D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D8360"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3285CD59"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p>
          <w:p w14:paraId="52239025"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p>
          <w:p w14:paraId="395DB9DA"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p>
          <w:p w14:paraId="5BAFB4F0"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n260G</w:t>
            </w:r>
          </w:p>
          <w:p w14:paraId="7EBD45BB"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n260G</w:t>
            </w:r>
          </w:p>
          <w:p w14:paraId="3E292260" w14:textId="77777777" w:rsidR="0042069D" w:rsidRPr="00642518" w:rsidRDefault="0042069D" w:rsidP="0042069D">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n260G</w:t>
            </w:r>
          </w:p>
        </w:tc>
        <w:tc>
          <w:tcPr>
            <w:tcW w:w="1213" w:type="dxa"/>
            <w:tcBorders>
              <w:left w:val="single" w:sz="4" w:space="0" w:color="auto"/>
              <w:bottom w:val="single" w:sz="4" w:space="0" w:color="auto"/>
              <w:right w:val="single" w:sz="4" w:space="0" w:color="auto"/>
            </w:tcBorders>
          </w:tcPr>
          <w:p w14:paraId="4B189810" w14:textId="77777777" w:rsidR="0042069D" w:rsidRDefault="0042069D" w:rsidP="0042069D">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98E79D4"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E46F9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8745E7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5BA1FB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6094B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36F2E6"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112C1D"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CD5FDBF" w14:textId="77777777" w:rsidR="0042069D" w:rsidRPr="00642518" w:rsidRDefault="0042069D" w:rsidP="0042069D">
            <w:pPr>
              <w:keepNext/>
              <w:keepLines/>
              <w:spacing w:after="0"/>
              <w:jc w:val="center"/>
              <w:rPr>
                <w:rFonts w:ascii="Arial" w:hAnsi="Arial"/>
                <w:sz w:val="18"/>
              </w:rPr>
            </w:pPr>
          </w:p>
        </w:tc>
      </w:tr>
      <w:tr w:rsidR="0042069D" w:rsidRPr="00642518" w14:paraId="6514382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359633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3FCFE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6CC99"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B3C59B"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2B06B61" w14:textId="77777777" w:rsidR="0042069D" w:rsidRPr="00642518" w:rsidRDefault="0042069D" w:rsidP="0042069D">
            <w:pPr>
              <w:keepNext/>
              <w:keepLines/>
              <w:spacing w:after="0"/>
              <w:jc w:val="center"/>
              <w:rPr>
                <w:rFonts w:ascii="Arial" w:hAnsi="Arial"/>
                <w:sz w:val="18"/>
              </w:rPr>
            </w:pPr>
          </w:p>
        </w:tc>
      </w:tr>
      <w:tr w:rsidR="0042069D" w:rsidRPr="00642518" w14:paraId="4E2EA7C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C5C0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22990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54CB39"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E054052"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A8151DE" w14:textId="77777777" w:rsidR="0042069D" w:rsidRPr="00642518" w:rsidRDefault="0042069D" w:rsidP="0042069D">
            <w:pPr>
              <w:keepNext/>
              <w:keepLines/>
              <w:spacing w:after="0"/>
              <w:jc w:val="center"/>
              <w:rPr>
                <w:rFonts w:ascii="Arial" w:hAnsi="Arial"/>
                <w:sz w:val="18"/>
              </w:rPr>
            </w:pPr>
          </w:p>
        </w:tc>
      </w:tr>
      <w:tr w:rsidR="0042069D" w:rsidRPr="00642518" w14:paraId="06A46D3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E89B45"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C99958F"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p>
          <w:p w14:paraId="5B0B7394"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p>
          <w:p w14:paraId="615DCC81"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p>
          <w:p w14:paraId="667B6599"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n260G</w:t>
            </w:r>
          </w:p>
          <w:p w14:paraId="26F59EA3"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n260G</w:t>
            </w:r>
          </w:p>
          <w:p w14:paraId="37D396F3"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n260G</w:t>
            </w:r>
          </w:p>
          <w:p w14:paraId="4B52C9E9"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n260H</w:t>
            </w:r>
          </w:p>
          <w:p w14:paraId="4218BD1F"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n260H</w:t>
            </w:r>
          </w:p>
          <w:p w14:paraId="4A1C210F" w14:textId="77777777" w:rsidR="0042069D" w:rsidRPr="00642518" w:rsidRDefault="0042069D" w:rsidP="0042069D">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n260H</w:t>
            </w:r>
          </w:p>
        </w:tc>
        <w:tc>
          <w:tcPr>
            <w:tcW w:w="1213" w:type="dxa"/>
            <w:tcBorders>
              <w:left w:val="single" w:sz="4" w:space="0" w:color="auto"/>
              <w:bottom w:val="single" w:sz="4" w:space="0" w:color="auto"/>
              <w:right w:val="single" w:sz="4" w:space="0" w:color="auto"/>
            </w:tcBorders>
          </w:tcPr>
          <w:p w14:paraId="342D0B46" w14:textId="77777777" w:rsidR="0042069D" w:rsidRDefault="0042069D" w:rsidP="0042069D">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F165991"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76E10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0220D3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CFF9BD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0B844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DFED8"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866BA6"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DCAE92" w14:textId="77777777" w:rsidR="0042069D" w:rsidRPr="00642518" w:rsidRDefault="0042069D" w:rsidP="0042069D">
            <w:pPr>
              <w:keepNext/>
              <w:keepLines/>
              <w:spacing w:after="0"/>
              <w:jc w:val="center"/>
              <w:rPr>
                <w:rFonts w:ascii="Arial" w:hAnsi="Arial"/>
                <w:sz w:val="18"/>
              </w:rPr>
            </w:pPr>
          </w:p>
        </w:tc>
      </w:tr>
      <w:tr w:rsidR="0042069D" w:rsidRPr="00642518" w14:paraId="204BEC5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561489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2B051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E9CEB"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86B651"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60D1E2F" w14:textId="77777777" w:rsidR="0042069D" w:rsidRPr="00642518" w:rsidRDefault="0042069D" w:rsidP="0042069D">
            <w:pPr>
              <w:keepNext/>
              <w:keepLines/>
              <w:spacing w:after="0"/>
              <w:jc w:val="center"/>
              <w:rPr>
                <w:rFonts w:ascii="Arial" w:hAnsi="Arial"/>
                <w:sz w:val="18"/>
              </w:rPr>
            </w:pPr>
          </w:p>
        </w:tc>
      </w:tr>
      <w:tr w:rsidR="0042069D" w:rsidRPr="00642518" w14:paraId="39D0BDF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B64B0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681BD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00BC9B"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B50544F"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63BF37E8" w14:textId="77777777" w:rsidR="0042069D" w:rsidRPr="00642518" w:rsidRDefault="0042069D" w:rsidP="0042069D">
            <w:pPr>
              <w:keepNext/>
              <w:keepLines/>
              <w:spacing w:after="0"/>
              <w:jc w:val="center"/>
              <w:rPr>
                <w:rFonts w:ascii="Arial" w:hAnsi="Arial"/>
                <w:sz w:val="18"/>
              </w:rPr>
            </w:pPr>
          </w:p>
        </w:tc>
      </w:tr>
      <w:tr w:rsidR="0042069D" w:rsidRPr="00642518" w14:paraId="12E25A1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154C4F"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041D2B6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6E1794F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19BAB38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2A8710C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1A9A5824"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2E340E02"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tc>
        <w:tc>
          <w:tcPr>
            <w:tcW w:w="1213" w:type="dxa"/>
            <w:tcBorders>
              <w:left w:val="single" w:sz="4" w:space="0" w:color="auto"/>
              <w:bottom w:val="single" w:sz="4" w:space="0" w:color="auto"/>
              <w:right w:val="single" w:sz="4" w:space="0" w:color="auto"/>
            </w:tcBorders>
          </w:tcPr>
          <w:p w14:paraId="1E0A2DA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786521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07D77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D330CD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0A6ADA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6080D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3C63A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C8789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C791DA" w14:textId="77777777" w:rsidR="0042069D" w:rsidRPr="00642518" w:rsidRDefault="0042069D" w:rsidP="0042069D">
            <w:pPr>
              <w:keepNext/>
              <w:keepLines/>
              <w:spacing w:after="0"/>
              <w:jc w:val="center"/>
              <w:rPr>
                <w:rFonts w:ascii="Arial" w:hAnsi="Arial"/>
                <w:sz w:val="18"/>
              </w:rPr>
            </w:pPr>
          </w:p>
        </w:tc>
      </w:tr>
      <w:tr w:rsidR="0042069D" w:rsidRPr="00642518" w14:paraId="10F5CE6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A81951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41512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D3D93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40800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437C41D1" w14:textId="77777777" w:rsidR="0042069D" w:rsidRPr="00642518" w:rsidRDefault="0042069D" w:rsidP="0042069D">
            <w:pPr>
              <w:keepNext/>
              <w:keepLines/>
              <w:spacing w:after="0"/>
              <w:jc w:val="center"/>
              <w:rPr>
                <w:rFonts w:ascii="Arial" w:hAnsi="Arial"/>
                <w:sz w:val="18"/>
              </w:rPr>
            </w:pPr>
          </w:p>
        </w:tc>
      </w:tr>
      <w:tr w:rsidR="0042069D" w:rsidRPr="00642518" w14:paraId="13DB2EF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FB6F2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E4E89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BAC6A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632B64"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F845C70" w14:textId="77777777" w:rsidR="0042069D" w:rsidRPr="00642518" w:rsidRDefault="0042069D" w:rsidP="0042069D">
            <w:pPr>
              <w:keepNext/>
              <w:keepLines/>
              <w:spacing w:after="0"/>
              <w:jc w:val="center"/>
              <w:rPr>
                <w:rFonts w:ascii="Arial" w:hAnsi="Arial"/>
                <w:sz w:val="18"/>
              </w:rPr>
            </w:pPr>
          </w:p>
        </w:tc>
      </w:tr>
      <w:tr w:rsidR="0042069D" w:rsidRPr="00642518" w14:paraId="1C092EA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A5CAB7"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55EBA8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3E26A40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6B6FC2AF"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398CB67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66412662"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6C6A630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4866E7A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2ED2BEB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65EBA81B"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tc>
        <w:tc>
          <w:tcPr>
            <w:tcW w:w="1213" w:type="dxa"/>
            <w:tcBorders>
              <w:left w:val="single" w:sz="4" w:space="0" w:color="auto"/>
              <w:bottom w:val="single" w:sz="4" w:space="0" w:color="auto"/>
              <w:right w:val="single" w:sz="4" w:space="0" w:color="auto"/>
            </w:tcBorders>
          </w:tcPr>
          <w:p w14:paraId="1C9CF90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D0AB752"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279198"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6FC56F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74FFD4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B5997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D34E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74925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1EBB19" w14:textId="77777777" w:rsidR="0042069D" w:rsidRPr="00642518" w:rsidRDefault="0042069D" w:rsidP="0042069D">
            <w:pPr>
              <w:keepNext/>
              <w:keepLines/>
              <w:spacing w:after="0"/>
              <w:jc w:val="center"/>
              <w:rPr>
                <w:rFonts w:ascii="Arial" w:hAnsi="Arial"/>
                <w:sz w:val="18"/>
              </w:rPr>
            </w:pPr>
          </w:p>
        </w:tc>
      </w:tr>
      <w:tr w:rsidR="0042069D" w:rsidRPr="00642518" w14:paraId="30E3333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A22ED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C669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7AEC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A69DE7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A895087" w14:textId="77777777" w:rsidR="0042069D" w:rsidRPr="00642518" w:rsidRDefault="0042069D" w:rsidP="0042069D">
            <w:pPr>
              <w:keepNext/>
              <w:keepLines/>
              <w:spacing w:after="0"/>
              <w:jc w:val="center"/>
              <w:rPr>
                <w:rFonts w:ascii="Arial" w:hAnsi="Arial"/>
                <w:sz w:val="18"/>
              </w:rPr>
            </w:pPr>
          </w:p>
        </w:tc>
      </w:tr>
      <w:tr w:rsidR="0042069D" w:rsidRPr="00642518" w14:paraId="15DE9FD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2FCB1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8E5D7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35AB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CDD08B0"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66A2FD5C" w14:textId="77777777" w:rsidR="0042069D" w:rsidRPr="00642518" w:rsidRDefault="0042069D" w:rsidP="0042069D">
            <w:pPr>
              <w:keepNext/>
              <w:keepLines/>
              <w:spacing w:after="0"/>
              <w:jc w:val="center"/>
              <w:rPr>
                <w:rFonts w:ascii="Arial" w:hAnsi="Arial"/>
                <w:sz w:val="18"/>
              </w:rPr>
            </w:pPr>
          </w:p>
        </w:tc>
      </w:tr>
      <w:tr w:rsidR="0042069D" w:rsidRPr="00642518" w14:paraId="2AC509D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A5F643"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1E519F2"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3D2115D5"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394F59B5"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3431399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5F7C131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35F5A8D5"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tc>
        <w:tc>
          <w:tcPr>
            <w:tcW w:w="1213" w:type="dxa"/>
            <w:tcBorders>
              <w:left w:val="single" w:sz="4" w:space="0" w:color="auto"/>
              <w:bottom w:val="single" w:sz="4" w:space="0" w:color="auto"/>
              <w:right w:val="single" w:sz="4" w:space="0" w:color="auto"/>
            </w:tcBorders>
          </w:tcPr>
          <w:p w14:paraId="2C5ACBC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249117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3029E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6F26FC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417656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A1AA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C4FC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8D759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E5C63A" w14:textId="77777777" w:rsidR="0042069D" w:rsidRPr="00642518" w:rsidRDefault="0042069D" w:rsidP="0042069D">
            <w:pPr>
              <w:keepNext/>
              <w:keepLines/>
              <w:spacing w:after="0"/>
              <w:jc w:val="center"/>
              <w:rPr>
                <w:rFonts w:ascii="Arial" w:hAnsi="Arial"/>
                <w:sz w:val="18"/>
              </w:rPr>
            </w:pPr>
          </w:p>
        </w:tc>
      </w:tr>
      <w:tr w:rsidR="0042069D" w:rsidRPr="00642518" w14:paraId="50E7942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B6A41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C20A2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C676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BE820E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3431E20" w14:textId="77777777" w:rsidR="0042069D" w:rsidRPr="00642518" w:rsidRDefault="0042069D" w:rsidP="0042069D">
            <w:pPr>
              <w:keepNext/>
              <w:keepLines/>
              <w:spacing w:after="0"/>
              <w:jc w:val="center"/>
              <w:rPr>
                <w:rFonts w:ascii="Arial" w:hAnsi="Arial"/>
                <w:sz w:val="18"/>
              </w:rPr>
            </w:pPr>
          </w:p>
        </w:tc>
      </w:tr>
      <w:tr w:rsidR="0042069D" w:rsidRPr="00642518" w14:paraId="41FA68C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2B96E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8E3A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1447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BBA2A8"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E5BC752" w14:textId="77777777" w:rsidR="0042069D" w:rsidRPr="00642518" w:rsidRDefault="0042069D" w:rsidP="0042069D">
            <w:pPr>
              <w:keepNext/>
              <w:keepLines/>
              <w:spacing w:after="0"/>
              <w:jc w:val="center"/>
              <w:rPr>
                <w:rFonts w:ascii="Arial" w:hAnsi="Arial"/>
                <w:sz w:val="18"/>
              </w:rPr>
            </w:pPr>
          </w:p>
        </w:tc>
      </w:tr>
      <w:tr w:rsidR="0042069D" w:rsidRPr="00642518" w14:paraId="35F0C00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92B23F"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CCD02D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7FF1BCE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77E9C85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5EB8396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5C7FF9D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34A1896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341FE58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46B5CBC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475779AB"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tc>
        <w:tc>
          <w:tcPr>
            <w:tcW w:w="1213" w:type="dxa"/>
            <w:tcBorders>
              <w:left w:val="single" w:sz="4" w:space="0" w:color="auto"/>
              <w:bottom w:val="single" w:sz="4" w:space="0" w:color="auto"/>
              <w:right w:val="single" w:sz="4" w:space="0" w:color="auto"/>
            </w:tcBorders>
          </w:tcPr>
          <w:p w14:paraId="01E36FF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D4A035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6FAA9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96EF91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003EBC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78978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9909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0C274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4B9A66" w14:textId="77777777" w:rsidR="0042069D" w:rsidRPr="00642518" w:rsidRDefault="0042069D" w:rsidP="0042069D">
            <w:pPr>
              <w:keepNext/>
              <w:keepLines/>
              <w:spacing w:after="0"/>
              <w:jc w:val="center"/>
              <w:rPr>
                <w:rFonts w:ascii="Arial" w:hAnsi="Arial"/>
                <w:sz w:val="18"/>
              </w:rPr>
            </w:pPr>
          </w:p>
        </w:tc>
      </w:tr>
      <w:tr w:rsidR="0042069D" w:rsidRPr="00642518" w14:paraId="608CA94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156F6D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48903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250D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17462C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8FD82B8" w14:textId="77777777" w:rsidR="0042069D" w:rsidRPr="00642518" w:rsidRDefault="0042069D" w:rsidP="0042069D">
            <w:pPr>
              <w:keepNext/>
              <w:keepLines/>
              <w:spacing w:after="0"/>
              <w:jc w:val="center"/>
              <w:rPr>
                <w:rFonts w:ascii="Arial" w:hAnsi="Arial"/>
                <w:sz w:val="18"/>
              </w:rPr>
            </w:pPr>
          </w:p>
        </w:tc>
      </w:tr>
      <w:tr w:rsidR="0042069D" w:rsidRPr="00642518" w14:paraId="06DCC16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48003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3BE5A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6756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322D83"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008A633" w14:textId="77777777" w:rsidR="0042069D" w:rsidRPr="00642518" w:rsidRDefault="0042069D" w:rsidP="0042069D">
            <w:pPr>
              <w:keepNext/>
              <w:keepLines/>
              <w:spacing w:after="0"/>
              <w:jc w:val="center"/>
              <w:rPr>
                <w:rFonts w:ascii="Arial" w:hAnsi="Arial"/>
                <w:sz w:val="18"/>
              </w:rPr>
            </w:pPr>
          </w:p>
        </w:tc>
      </w:tr>
      <w:tr w:rsidR="0042069D" w:rsidRPr="00642518" w14:paraId="31665A95"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F56516"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A33EBD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24EA56D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4D124C7F"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520D8E8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6D21F4E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4ABD720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60CB3E7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70276A1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331DC38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17E3F84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1FB87F88"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04013FAE"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3EF49D5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9444BF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22781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23AE52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EADD78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312D6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6C0F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44F48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65DF79" w14:textId="77777777" w:rsidR="0042069D" w:rsidRPr="00642518" w:rsidRDefault="0042069D" w:rsidP="0042069D">
            <w:pPr>
              <w:keepNext/>
              <w:keepLines/>
              <w:spacing w:after="0"/>
              <w:jc w:val="center"/>
              <w:rPr>
                <w:rFonts w:ascii="Arial" w:hAnsi="Arial"/>
                <w:sz w:val="18"/>
              </w:rPr>
            </w:pPr>
          </w:p>
        </w:tc>
      </w:tr>
      <w:tr w:rsidR="0042069D" w:rsidRPr="00642518" w14:paraId="24DEF55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76960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65C07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4703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A2AF0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32245DD" w14:textId="77777777" w:rsidR="0042069D" w:rsidRPr="00642518" w:rsidRDefault="0042069D" w:rsidP="0042069D">
            <w:pPr>
              <w:keepNext/>
              <w:keepLines/>
              <w:spacing w:after="0"/>
              <w:jc w:val="center"/>
              <w:rPr>
                <w:rFonts w:ascii="Arial" w:hAnsi="Arial"/>
                <w:sz w:val="18"/>
              </w:rPr>
            </w:pPr>
          </w:p>
        </w:tc>
      </w:tr>
      <w:tr w:rsidR="0042069D" w:rsidRPr="00642518" w14:paraId="4D41A37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77047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F223D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6B3B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5388868"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4D5E867" w14:textId="77777777" w:rsidR="0042069D" w:rsidRPr="00642518" w:rsidRDefault="0042069D" w:rsidP="0042069D">
            <w:pPr>
              <w:keepNext/>
              <w:keepLines/>
              <w:spacing w:after="0"/>
              <w:jc w:val="center"/>
              <w:rPr>
                <w:rFonts w:ascii="Arial" w:hAnsi="Arial"/>
                <w:sz w:val="18"/>
              </w:rPr>
            </w:pPr>
          </w:p>
        </w:tc>
      </w:tr>
      <w:tr w:rsidR="0042069D" w:rsidRPr="00642518" w14:paraId="32908A4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28E35F"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A796D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615396F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5ED282A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4CEB181C"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7208C30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552F1A71"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tc>
        <w:tc>
          <w:tcPr>
            <w:tcW w:w="1213" w:type="dxa"/>
            <w:tcBorders>
              <w:left w:val="single" w:sz="4" w:space="0" w:color="auto"/>
              <w:bottom w:val="single" w:sz="4" w:space="0" w:color="auto"/>
              <w:right w:val="single" w:sz="4" w:space="0" w:color="auto"/>
            </w:tcBorders>
          </w:tcPr>
          <w:p w14:paraId="0B1649B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11734E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255043E"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C1DAC7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E1591C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86137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A4F75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B2D42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809695" w14:textId="77777777" w:rsidR="0042069D" w:rsidRPr="00642518" w:rsidRDefault="0042069D" w:rsidP="0042069D">
            <w:pPr>
              <w:keepNext/>
              <w:keepLines/>
              <w:spacing w:after="0"/>
              <w:jc w:val="center"/>
              <w:rPr>
                <w:rFonts w:ascii="Arial" w:hAnsi="Arial"/>
                <w:sz w:val="18"/>
              </w:rPr>
            </w:pPr>
          </w:p>
        </w:tc>
      </w:tr>
      <w:tr w:rsidR="0042069D" w:rsidRPr="00642518" w14:paraId="427C6BE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6F39D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0B8FE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C68B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C6AC9A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7C66E25" w14:textId="77777777" w:rsidR="0042069D" w:rsidRPr="00642518" w:rsidRDefault="0042069D" w:rsidP="0042069D">
            <w:pPr>
              <w:keepNext/>
              <w:keepLines/>
              <w:spacing w:after="0"/>
              <w:jc w:val="center"/>
              <w:rPr>
                <w:rFonts w:ascii="Arial" w:hAnsi="Arial"/>
                <w:sz w:val="18"/>
              </w:rPr>
            </w:pPr>
          </w:p>
        </w:tc>
      </w:tr>
      <w:tr w:rsidR="0042069D" w:rsidRPr="00642518" w14:paraId="1915E88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44CE1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A4342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70D10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D0F908B"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9291BA2" w14:textId="77777777" w:rsidR="0042069D" w:rsidRPr="00642518" w:rsidRDefault="0042069D" w:rsidP="0042069D">
            <w:pPr>
              <w:keepNext/>
              <w:keepLines/>
              <w:spacing w:after="0"/>
              <w:jc w:val="center"/>
              <w:rPr>
                <w:rFonts w:ascii="Arial" w:hAnsi="Arial"/>
                <w:sz w:val="18"/>
              </w:rPr>
            </w:pPr>
          </w:p>
        </w:tc>
      </w:tr>
      <w:tr w:rsidR="0042069D" w:rsidRPr="00642518" w14:paraId="55CDF26C"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853763"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9AAB658"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15221EA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58FF51A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55EC2AB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603081E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3FF474AD"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tc>
        <w:tc>
          <w:tcPr>
            <w:tcW w:w="1213" w:type="dxa"/>
            <w:tcBorders>
              <w:left w:val="single" w:sz="4" w:space="0" w:color="auto"/>
              <w:bottom w:val="single" w:sz="4" w:space="0" w:color="auto"/>
              <w:right w:val="single" w:sz="4" w:space="0" w:color="auto"/>
            </w:tcBorders>
          </w:tcPr>
          <w:p w14:paraId="202CF10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728889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0DE9C4"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719D15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8D9FA7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6B84C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160F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81D70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23AFBE" w14:textId="77777777" w:rsidR="0042069D" w:rsidRPr="00642518" w:rsidRDefault="0042069D" w:rsidP="0042069D">
            <w:pPr>
              <w:keepNext/>
              <w:keepLines/>
              <w:spacing w:after="0"/>
              <w:jc w:val="center"/>
              <w:rPr>
                <w:rFonts w:ascii="Arial" w:hAnsi="Arial"/>
                <w:sz w:val="18"/>
              </w:rPr>
            </w:pPr>
          </w:p>
        </w:tc>
      </w:tr>
      <w:tr w:rsidR="0042069D" w:rsidRPr="00642518" w14:paraId="68C05CC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480846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63DA5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C896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F13FE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F2CE7AB" w14:textId="77777777" w:rsidR="0042069D" w:rsidRPr="00642518" w:rsidRDefault="0042069D" w:rsidP="0042069D">
            <w:pPr>
              <w:keepNext/>
              <w:keepLines/>
              <w:spacing w:after="0"/>
              <w:jc w:val="center"/>
              <w:rPr>
                <w:rFonts w:ascii="Arial" w:hAnsi="Arial"/>
                <w:sz w:val="18"/>
              </w:rPr>
            </w:pPr>
          </w:p>
        </w:tc>
      </w:tr>
      <w:tr w:rsidR="0042069D" w:rsidRPr="00642518" w14:paraId="4C9CF36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B4B12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FC59F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133E4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4A0250"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34797F1" w14:textId="77777777" w:rsidR="0042069D" w:rsidRPr="00642518" w:rsidRDefault="0042069D" w:rsidP="0042069D">
            <w:pPr>
              <w:keepNext/>
              <w:keepLines/>
              <w:spacing w:after="0"/>
              <w:jc w:val="center"/>
              <w:rPr>
                <w:rFonts w:ascii="Arial" w:hAnsi="Arial"/>
                <w:sz w:val="18"/>
              </w:rPr>
            </w:pPr>
          </w:p>
        </w:tc>
      </w:tr>
      <w:tr w:rsidR="0042069D" w:rsidRPr="00642518" w14:paraId="14709D4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33BEF8"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831FB2C"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207DA0F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0E955012"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112D6D54"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16C7D82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0BBB2EB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26FB522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128BAD2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137ED59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03D3BCB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6CFBBCA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10813C65"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48F6AD8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A6D09A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177F05"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46F740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F4DE0E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B9649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4E5E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C056C3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167ABC" w14:textId="77777777" w:rsidR="0042069D" w:rsidRPr="00642518" w:rsidRDefault="0042069D" w:rsidP="0042069D">
            <w:pPr>
              <w:keepNext/>
              <w:keepLines/>
              <w:spacing w:after="0"/>
              <w:jc w:val="center"/>
              <w:rPr>
                <w:rFonts w:ascii="Arial" w:hAnsi="Arial"/>
                <w:sz w:val="18"/>
              </w:rPr>
            </w:pPr>
          </w:p>
        </w:tc>
      </w:tr>
      <w:tr w:rsidR="0042069D" w:rsidRPr="00642518" w14:paraId="130B900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2C2585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C4568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9419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E969DB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32E51F9" w14:textId="77777777" w:rsidR="0042069D" w:rsidRPr="00642518" w:rsidRDefault="0042069D" w:rsidP="0042069D">
            <w:pPr>
              <w:keepNext/>
              <w:keepLines/>
              <w:spacing w:after="0"/>
              <w:jc w:val="center"/>
              <w:rPr>
                <w:rFonts w:ascii="Arial" w:hAnsi="Arial"/>
                <w:sz w:val="18"/>
              </w:rPr>
            </w:pPr>
          </w:p>
        </w:tc>
      </w:tr>
      <w:tr w:rsidR="0042069D" w:rsidRPr="00642518" w14:paraId="68C8299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A13CD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A7542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42C6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38CD08"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51E5C50" w14:textId="77777777" w:rsidR="0042069D" w:rsidRPr="00642518" w:rsidRDefault="0042069D" w:rsidP="0042069D">
            <w:pPr>
              <w:keepNext/>
              <w:keepLines/>
              <w:spacing w:after="0"/>
              <w:jc w:val="center"/>
              <w:rPr>
                <w:rFonts w:ascii="Arial" w:hAnsi="Arial"/>
                <w:sz w:val="18"/>
              </w:rPr>
            </w:pPr>
          </w:p>
        </w:tc>
      </w:tr>
      <w:tr w:rsidR="0042069D" w:rsidRPr="00642518" w14:paraId="23D835A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EFEC4E"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C49487F"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326F1A0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6B45B1D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6BC378C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44FCC8F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30B5F2B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4F2D013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0C937CCF"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1127DA08"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40E42DA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0CB8948C"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202784C5"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271D3F1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0A918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7CB92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6C059A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90419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31B8A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5438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7D0EC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ACB59F" w14:textId="77777777" w:rsidR="0042069D" w:rsidRPr="00642518" w:rsidRDefault="0042069D" w:rsidP="0042069D">
            <w:pPr>
              <w:keepNext/>
              <w:keepLines/>
              <w:spacing w:after="0"/>
              <w:jc w:val="center"/>
              <w:rPr>
                <w:rFonts w:ascii="Arial" w:hAnsi="Arial"/>
                <w:sz w:val="18"/>
              </w:rPr>
            </w:pPr>
          </w:p>
        </w:tc>
      </w:tr>
      <w:tr w:rsidR="0042069D" w:rsidRPr="00642518" w14:paraId="106D065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C3B16D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E7BCB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EF84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4C72F5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8708A0D" w14:textId="77777777" w:rsidR="0042069D" w:rsidRPr="00642518" w:rsidRDefault="0042069D" w:rsidP="0042069D">
            <w:pPr>
              <w:keepNext/>
              <w:keepLines/>
              <w:spacing w:after="0"/>
              <w:jc w:val="center"/>
              <w:rPr>
                <w:rFonts w:ascii="Arial" w:hAnsi="Arial"/>
                <w:sz w:val="18"/>
              </w:rPr>
            </w:pPr>
          </w:p>
        </w:tc>
      </w:tr>
      <w:tr w:rsidR="0042069D" w:rsidRPr="00642518" w14:paraId="653FBD9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9812F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1D4B4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DDB4B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69B23C"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DE780A9" w14:textId="77777777" w:rsidR="0042069D" w:rsidRPr="00642518" w:rsidRDefault="0042069D" w:rsidP="0042069D">
            <w:pPr>
              <w:keepNext/>
              <w:keepLines/>
              <w:spacing w:after="0"/>
              <w:jc w:val="center"/>
              <w:rPr>
                <w:rFonts w:ascii="Arial" w:hAnsi="Arial"/>
                <w:sz w:val="18"/>
              </w:rPr>
            </w:pPr>
          </w:p>
        </w:tc>
      </w:tr>
      <w:tr w:rsidR="0042069D" w:rsidRPr="00642518" w14:paraId="562BBCF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584C59"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75E905"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657933D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75C7975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0505368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340997C2"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6F0FC89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4B8F1DE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4C7AE0B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210A9B8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2EFC55F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217BB89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2265E927"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3AAE44A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A8C791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0E003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823505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6FD07E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25F1C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B9419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16706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BE34037" w14:textId="77777777" w:rsidR="0042069D" w:rsidRPr="00642518" w:rsidRDefault="0042069D" w:rsidP="0042069D">
            <w:pPr>
              <w:keepNext/>
              <w:keepLines/>
              <w:spacing w:after="0"/>
              <w:jc w:val="center"/>
              <w:rPr>
                <w:rFonts w:ascii="Arial" w:hAnsi="Arial"/>
                <w:sz w:val="18"/>
              </w:rPr>
            </w:pPr>
          </w:p>
        </w:tc>
      </w:tr>
      <w:tr w:rsidR="0042069D" w:rsidRPr="00642518" w14:paraId="132E2B4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DCD71E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972DD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66E3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68011E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A3B6212" w14:textId="77777777" w:rsidR="0042069D" w:rsidRPr="00642518" w:rsidRDefault="0042069D" w:rsidP="0042069D">
            <w:pPr>
              <w:keepNext/>
              <w:keepLines/>
              <w:spacing w:after="0"/>
              <w:jc w:val="center"/>
              <w:rPr>
                <w:rFonts w:ascii="Arial" w:hAnsi="Arial"/>
                <w:sz w:val="18"/>
              </w:rPr>
            </w:pPr>
          </w:p>
        </w:tc>
      </w:tr>
      <w:tr w:rsidR="0042069D" w:rsidRPr="00642518" w14:paraId="7C0C6C0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3E008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A62EE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320D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DEF19B1"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8B9695F" w14:textId="77777777" w:rsidR="0042069D" w:rsidRPr="00642518" w:rsidRDefault="0042069D" w:rsidP="0042069D">
            <w:pPr>
              <w:keepNext/>
              <w:keepLines/>
              <w:spacing w:after="0"/>
              <w:jc w:val="center"/>
              <w:rPr>
                <w:rFonts w:ascii="Arial" w:hAnsi="Arial"/>
                <w:sz w:val="18"/>
              </w:rPr>
            </w:pPr>
          </w:p>
        </w:tc>
      </w:tr>
      <w:tr w:rsidR="0042069D" w:rsidRPr="00642518" w14:paraId="78032F2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9A2962"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C32556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4203A1E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2067891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3F040815"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18B6F2B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3D89E4D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6E1DEDB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0D347F5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3206C12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482D52C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0DCE8DE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4827251F"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20C7EB4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09AEF6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DECA4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499D15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D33F24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E39B2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C370C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CA145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7B91EB" w14:textId="77777777" w:rsidR="0042069D" w:rsidRPr="00642518" w:rsidRDefault="0042069D" w:rsidP="0042069D">
            <w:pPr>
              <w:keepNext/>
              <w:keepLines/>
              <w:spacing w:after="0"/>
              <w:jc w:val="center"/>
              <w:rPr>
                <w:rFonts w:ascii="Arial" w:hAnsi="Arial"/>
                <w:sz w:val="18"/>
              </w:rPr>
            </w:pPr>
          </w:p>
        </w:tc>
      </w:tr>
      <w:tr w:rsidR="0042069D" w:rsidRPr="00642518" w14:paraId="1D1BE2E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BFFEE5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663D6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4E065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56D9E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3F15A24" w14:textId="77777777" w:rsidR="0042069D" w:rsidRPr="00642518" w:rsidRDefault="0042069D" w:rsidP="0042069D">
            <w:pPr>
              <w:keepNext/>
              <w:keepLines/>
              <w:spacing w:after="0"/>
              <w:jc w:val="center"/>
              <w:rPr>
                <w:rFonts w:ascii="Arial" w:hAnsi="Arial"/>
                <w:sz w:val="18"/>
              </w:rPr>
            </w:pPr>
          </w:p>
        </w:tc>
      </w:tr>
      <w:tr w:rsidR="0042069D" w:rsidRPr="00642518" w14:paraId="3D3B225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DCB13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87DAD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2F24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75398D"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D2DB30F" w14:textId="77777777" w:rsidR="0042069D" w:rsidRPr="00642518" w:rsidRDefault="0042069D" w:rsidP="0042069D">
            <w:pPr>
              <w:keepNext/>
              <w:keepLines/>
              <w:spacing w:after="0"/>
              <w:jc w:val="center"/>
              <w:rPr>
                <w:rFonts w:ascii="Arial" w:hAnsi="Arial"/>
                <w:sz w:val="18"/>
              </w:rPr>
            </w:pPr>
          </w:p>
        </w:tc>
      </w:tr>
      <w:tr w:rsidR="0042069D" w:rsidRPr="00642518" w14:paraId="3A866D5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A02511"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ABAB40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2799228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38CE281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57E43FFC"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6A7793A4"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0867E66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14FEBF82"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0C0599A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4DE42A5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4539AF9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5112E99C"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5D98DBC3"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4C33BCB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7DC133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D94705"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56A6E9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21DC3B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E9981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7CCA6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6DAAA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38D5AF" w14:textId="77777777" w:rsidR="0042069D" w:rsidRPr="00642518" w:rsidRDefault="0042069D" w:rsidP="0042069D">
            <w:pPr>
              <w:keepNext/>
              <w:keepLines/>
              <w:spacing w:after="0"/>
              <w:jc w:val="center"/>
              <w:rPr>
                <w:rFonts w:ascii="Arial" w:hAnsi="Arial"/>
                <w:sz w:val="18"/>
              </w:rPr>
            </w:pPr>
          </w:p>
        </w:tc>
      </w:tr>
      <w:tr w:rsidR="0042069D" w:rsidRPr="00642518" w14:paraId="280016E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20A24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FDF2A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1E1D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52607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94B476F" w14:textId="77777777" w:rsidR="0042069D" w:rsidRPr="00642518" w:rsidRDefault="0042069D" w:rsidP="0042069D">
            <w:pPr>
              <w:keepNext/>
              <w:keepLines/>
              <w:spacing w:after="0"/>
              <w:jc w:val="center"/>
              <w:rPr>
                <w:rFonts w:ascii="Arial" w:hAnsi="Arial"/>
                <w:sz w:val="18"/>
              </w:rPr>
            </w:pPr>
          </w:p>
        </w:tc>
      </w:tr>
      <w:tr w:rsidR="0042069D" w:rsidRPr="00642518" w14:paraId="299D22D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7A4B4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A6D85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C584B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F8218A2"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CF7CDC0" w14:textId="77777777" w:rsidR="0042069D" w:rsidRPr="00642518" w:rsidRDefault="0042069D" w:rsidP="0042069D">
            <w:pPr>
              <w:keepNext/>
              <w:keepLines/>
              <w:spacing w:after="0"/>
              <w:jc w:val="center"/>
              <w:rPr>
                <w:rFonts w:ascii="Arial" w:hAnsi="Arial"/>
                <w:sz w:val="18"/>
              </w:rPr>
            </w:pPr>
          </w:p>
        </w:tc>
      </w:tr>
      <w:tr w:rsidR="0042069D" w:rsidRPr="00642518" w14:paraId="602DFD9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4EF8D0"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CAC0174"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p>
          <w:p w14:paraId="7DC09A5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p>
          <w:p w14:paraId="60ED648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p>
          <w:p w14:paraId="0E366AFC"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n261G</w:t>
            </w:r>
          </w:p>
          <w:p w14:paraId="58B2F42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n261G</w:t>
            </w:r>
          </w:p>
          <w:p w14:paraId="644D554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n261G</w:t>
            </w:r>
          </w:p>
          <w:p w14:paraId="05CC9DB2"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n261H</w:t>
            </w:r>
          </w:p>
          <w:p w14:paraId="15CA6B8A"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n261H</w:t>
            </w:r>
          </w:p>
          <w:p w14:paraId="118C579D"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n261H</w:t>
            </w:r>
          </w:p>
          <w:p w14:paraId="5009EAA4"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n261I</w:t>
            </w:r>
          </w:p>
          <w:p w14:paraId="277B6FC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n261I</w:t>
            </w:r>
          </w:p>
          <w:p w14:paraId="457C8CE5" w14:textId="77777777" w:rsidR="0042069D" w:rsidRPr="00642518" w:rsidRDefault="0042069D" w:rsidP="0042069D">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n261I</w:t>
            </w:r>
          </w:p>
        </w:tc>
        <w:tc>
          <w:tcPr>
            <w:tcW w:w="1213" w:type="dxa"/>
            <w:tcBorders>
              <w:left w:val="single" w:sz="4" w:space="0" w:color="auto"/>
              <w:bottom w:val="single" w:sz="4" w:space="0" w:color="auto"/>
              <w:right w:val="single" w:sz="4" w:space="0" w:color="auto"/>
            </w:tcBorders>
          </w:tcPr>
          <w:p w14:paraId="5636185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45091B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F286E6"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15A05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669A7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40B6C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19BB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AF424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8F4BC2" w14:textId="77777777" w:rsidR="0042069D" w:rsidRPr="00642518" w:rsidRDefault="0042069D" w:rsidP="0042069D">
            <w:pPr>
              <w:keepNext/>
              <w:keepLines/>
              <w:spacing w:after="0"/>
              <w:jc w:val="center"/>
              <w:rPr>
                <w:rFonts w:ascii="Arial" w:hAnsi="Arial"/>
                <w:sz w:val="18"/>
              </w:rPr>
            </w:pPr>
          </w:p>
        </w:tc>
      </w:tr>
      <w:tr w:rsidR="0042069D" w:rsidRPr="00642518" w14:paraId="437118C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8E158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DD0FC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3D59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315924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D990C14" w14:textId="77777777" w:rsidR="0042069D" w:rsidRPr="00642518" w:rsidRDefault="0042069D" w:rsidP="0042069D">
            <w:pPr>
              <w:keepNext/>
              <w:keepLines/>
              <w:spacing w:after="0"/>
              <w:jc w:val="center"/>
              <w:rPr>
                <w:rFonts w:ascii="Arial" w:hAnsi="Arial"/>
                <w:sz w:val="18"/>
              </w:rPr>
            </w:pPr>
          </w:p>
        </w:tc>
      </w:tr>
      <w:tr w:rsidR="0042069D" w:rsidRPr="00642518" w14:paraId="1B6A6D8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D08F5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18D36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2F07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808543"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C85285D" w14:textId="77777777" w:rsidR="0042069D" w:rsidRPr="00642518" w:rsidRDefault="0042069D" w:rsidP="0042069D">
            <w:pPr>
              <w:keepNext/>
              <w:keepLines/>
              <w:spacing w:after="0"/>
              <w:jc w:val="center"/>
              <w:rPr>
                <w:rFonts w:ascii="Arial" w:hAnsi="Arial"/>
                <w:sz w:val="18"/>
              </w:rPr>
            </w:pPr>
          </w:p>
        </w:tc>
      </w:tr>
      <w:tr w:rsidR="0042069D" w:rsidRPr="00642518" w14:paraId="14C7C21D" w14:textId="77777777" w:rsidTr="00533AA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CF788C3"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1F4682B3"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F10C90B"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1FD97CA"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8B516B2"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46347D4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6B826F3"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41BB1DA8" w14:textId="77777777" w:rsidR="0042069D"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426D86A7"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D39F96"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79E456A"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DD9BA2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0</w:t>
            </w:r>
          </w:p>
        </w:tc>
      </w:tr>
      <w:tr w:rsidR="0042069D" w:rsidRPr="00642518" w14:paraId="30FF9065" w14:textId="77777777" w:rsidTr="00533AA2">
        <w:trPr>
          <w:trHeight w:val="187"/>
          <w:jc w:val="center"/>
        </w:trPr>
        <w:tc>
          <w:tcPr>
            <w:tcW w:w="2534" w:type="dxa"/>
            <w:vMerge/>
            <w:tcBorders>
              <w:left w:val="single" w:sz="4" w:space="0" w:color="auto"/>
              <w:right w:val="single" w:sz="4" w:space="0" w:color="auto"/>
            </w:tcBorders>
            <w:shd w:val="clear" w:color="auto" w:fill="auto"/>
          </w:tcPr>
          <w:p w14:paraId="4E6E98BE"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E6926F"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8C64E5"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807845B"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6D3E66"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317C241A" w14:textId="77777777" w:rsidTr="00533AA2">
        <w:trPr>
          <w:trHeight w:val="187"/>
          <w:jc w:val="center"/>
        </w:trPr>
        <w:tc>
          <w:tcPr>
            <w:tcW w:w="2534" w:type="dxa"/>
            <w:vMerge/>
            <w:tcBorders>
              <w:left w:val="single" w:sz="4" w:space="0" w:color="auto"/>
              <w:right w:val="single" w:sz="4" w:space="0" w:color="auto"/>
            </w:tcBorders>
            <w:shd w:val="clear" w:color="auto" w:fill="auto"/>
          </w:tcPr>
          <w:p w14:paraId="57533527"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2AF76E"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62FDC5"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DAE3AF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1A069A"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202EE245"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0281D17D"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94E6C4C"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9D68D1"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CAF62A"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25273BD"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3810866" w14:textId="77777777" w:rsidTr="00533AA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1AB24EB"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5DB41985"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143EE76"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6201B55"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8C54607"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31C2C38"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AD94A97"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0D0F726D" w14:textId="77777777" w:rsidR="0042069D"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24A584D5"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E5B2EC"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30DF5E2"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99E932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0</w:t>
            </w:r>
          </w:p>
        </w:tc>
      </w:tr>
      <w:tr w:rsidR="0042069D" w:rsidRPr="00642518" w14:paraId="404C1E73" w14:textId="77777777" w:rsidTr="00533AA2">
        <w:trPr>
          <w:trHeight w:val="187"/>
          <w:jc w:val="center"/>
        </w:trPr>
        <w:tc>
          <w:tcPr>
            <w:tcW w:w="2534" w:type="dxa"/>
            <w:vMerge/>
            <w:tcBorders>
              <w:left w:val="single" w:sz="4" w:space="0" w:color="auto"/>
              <w:right w:val="single" w:sz="4" w:space="0" w:color="auto"/>
            </w:tcBorders>
            <w:shd w:val="clear" w:color="auto" w:fill="auto"/>
          </w:tcPr>
          <w:p w14:paraId="382C3634"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3283A31"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4D205A"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EDED929"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3DEA22"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737EB4F1" w14:textId="77777777" w:rsidTr="00533AA2">
        <w:trPr>
          <w:trHeight w:val="187"/>
          <w:jc w:val="center"/>
        </w:trPr>
        <w:tc>
          <w:tcPr>
            <w:tcW w:w="2534" w:type="dxa"/>
            <w:vMerge/>
            <w:tcBorders>
              <w:left w:val="single" w:sz="4" w:space="0" w:color="auto"/>
              <w:right w:val="single" w:sz="4" w:space="0" w:color="auto"/>
            </w:tcBorders>
            <w:shd w:val="clear" w:color="auto" w:fill="auto"/>
          </w:tcPr>
          <w:p w14:paraId="4339049C"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D729E8C"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3964C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1DD2E19"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D3E20D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430222B4"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5EF0746A"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9AEF1E1"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8229BE"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88322B"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EF974C8"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1075E9E9" w14:textId="77777777" w:rsidTr="00533AA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3FA2B95"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6F66C4F3"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49E859A"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078515D"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2D6569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73C5D292"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72C2FD1"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45332A62"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56EDDA0D"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D30680"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3AD5E47"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D06945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0</w:t>
            </w:r>
          </w:p>
        </w:tc>
      </w:tr>
      <w:tr w:rsidR="0042069D" w:rsidRPr="00642518" w14:paraId="2A7CCB62" w14:textId="77777777" w:rsidTr="00533AA2">
        <w:trPr>
          <w:trHeight w:val="187"/>
          <w:jc w:val="center"/>
        </w:trPr>
        <w:tc>
          <w:tcPr>
            <w:tcW w:w="2534" w:type="dxa"/>
            <w:vMerge/>
            <w:tcBorders>
              <w:left w:val="single" w:sz="4" w:space="0" w:color="auto"/>
              <w:right w:val="single" w:sz="4" w:space="0" w:color="auto"/>
            </w:tcBorders>
            <w:shd w:val="clear" w:color="auto" w:fill="auto"/>
          </w:tcPr>
          <w:p w14:paraId="169B3F60"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CDB1466"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AA74AE"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54B1911"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D0D838F"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6645CBBA" w14:textId="77777777" w:rsidTr="00533AA2">
        <w:trPr>
          <w:trHeight w:val="187"/>
          <w:jc w:val="center"/>
        </w:trPr>
        <w:tc>
          <w:tcPr>
            <w:tcW w:w="2534" w:type="dxa"/>
            <w:vMerge/>
            <w:tcBorders>
              <w:left w:val="single" w:sz="4" w:space="0" w:color="auto"/>
              <w:right w:val="single" w:sz="4" w:space="0" w:color="auto"/>
            </w:tcBorders>
            <w:shd w:val="clear" w:color="auto" w:fill="auto"/>
          </w:tcPr>
          <w:p w14:paraId="10933E8E"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BD379CA"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F44107"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76F931F"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E6BBD30"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045D4387"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1EA590FD" w14:textId="77777777" w:rsidR="0042069D" w:rsidRPr="00642518" w:rsidRDefault="0042069D" w:rsidP="0042069D">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0B7FB66" w14:textId="77777777" w:rsidR="0042069D" w:rsidRPr="00642518" w:rsidRDefault="0042069D" w:rsidP="0042069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344874"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CC6029" w14:textId="77777777" w:rsidR="0042069D" w:rsidRPr="00642518" w:rsidRDefault="0042069D" w:rsidP="0042069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091CC73" w14:textId="77777777" w:rsidR="0042069D" w:rsidRPr="00642518" w:rsidRDefault="0042069D" w:rsidP="0042069D">
            <w:pPr>
              <w:keepNext/>
              <w:keepLines/>
              <w:spacing w:after="0"/>
              <w:jc w:val="center"/>
              <w:rPr>
                <w:rFonts w:ascii="Arial" w:hAnsi="Arial"/>
                <w:sz w:val="18"/>
                <w:lang w:eastAsia="zh-CN"/>
              </w:rPr>
            </w:pPr>
          </w:p>
        </w:tc>
      </w:tr>
      <w:tr w:rsidR="0042069D" w:rsidRPr="00642518" w14:paraId="5F4163E2"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F44D2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F4103C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1C3B8426"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324973E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6EF62E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68B2A59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88771F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F2CD278" w14:textId="77777777" w:rsidR="0042069D" w:rsidRPr="00642518" w:rsidRDefault="0042069D" w:rsidP="0042069D">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2593447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DB5B73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F014E5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A1BED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2289C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D85EA" w14:textId="77777777" w:rsidR="0042069D" w:rsidRPr="00642518" w:rsidRDefault="0042069D" w:rsidP="0042069D">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73D7594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8972AE" w14:textId="77777777" w:rsidR="0042069D" w:rsidRPr="00642518" w:rsidRDefault="0042069D" w:rsidP="0042069D">
            <w:pPr>
              <w:keepNext/>
              <w:keepLines/>
              <w:spacing w:after="0"/>
              <w:jc w:val="center"/>
              <w:rPr>
                <w:rFonts w:ascii="Arial" w:hAnsi="Arial"/>
                <w:sz w:val="18"/>
              </w:rPr>
            </w:pPr>
          </w:p>
        </w:tc>
      </w:tr>
      <w:tr w:rsidR="0042069D" w:rsidRPr="00642518" w14:paraId="5A09069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027EE6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F183C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8BF56" w14:textId="77777777" w:rsidR="0042069D" w:rsidRPr="00642518" w:rsidRDefault="0042069D" w:rsidP="0042069D">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59B1048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706C6E4" w14:textId="77777777" w:rsidR="0042069D" w:rsidRPr="00642518" w:rsidRDefault="0042069D" w:rsidP="0042069D">
            <w:pPr>
              <w:keepNext/>
              <w:keepLines/>
              <w:spacing w:after="0"/>
              <w:jc w:val="center"/>
              <w:rPr>
                <w:rFonts w:ascii="Arial" w:hAnsi="Arial"/>
                <w:sz w:val="18"/>
              </w:rPr>
            </w:pPr>
          </w:p>
        </w:tc>
      </w:tr>
      <w:tr w:rsidR="0042069D" w:rsidRPr="00642518" w14:paraId="3EB056A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4EF97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C53AE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250C3" w14:textId="77777777" w:rsidR="0042069D" w:rsidRPr="00642518" w:rsidRDefault="0042069D" w:rsidP="0042069D">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49151A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5F68DF1" w14:textId="77777777" w:rsidR="0042069D" w:rsidRPr="00642518" w:rsidRDefault="0042069D" w:rsidP="0042069D">
            <w:pPr>
              <w:keepNext/>
              <w:keepLines/>
              <w:spacing w:after="0"/>
              <w:jc w:val="center"/>
              <w:rPr>
                <w:rFonts w:ascii="Arial" w:hAnsi="Arial"/>
                <w:sz w:val="18"/>
              </w:rPr>
            </w:pPr>
          </w:p>
        </w:tc>
      </w:tr>
      <w:tr w:rsidR="0042069D" w:rsidRPr="00642518" w14:paraId="74B890F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FA1BE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F0DBD85" w14:textId="77777777" w:rsidR="0042069D" w:rsidRPr="00642518" w:rsidRDefault="0042069D" w:rsidP="0042069D">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D2C652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B31F1E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619BEC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4FFA608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9D2D50"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E04615"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ED5C5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FB23E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9C5F21" w14:textId="77777777" w:rsidR="0042069D" w:rsidRPr="00642518" w:rsidRDefault="0042069D" w:rsidP="0042069D">
            <w:pPr>
              <w:keepNext/>
              <w:keepLines/>
              <w:spacing w:after="0"/>
              <w:jc w:val="center"/>
              <w:rPr>
                <w:rFonts w:ascii="Arial" w:hAnsi="Arial"/>
                <w:sz w:val="18"/>
              </w:rPr>
            </w:pPr>
          </w:p>
        </w:tc>
      </w:tr>
      <w:tr w:rsidR="0042069D" w:rsidRPr="00642518" w14:paraId="7EFC624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3554E3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A77366"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02BF7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578D10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6F9248F" w14:textId="77777777" w:rsidR="0042069D" w:rsidRPr="00642518" w:rsidRDefault="0042069D" w:rsidP="0042069D">
            <w:pPr>
              <w:keepNext/>
              <w:keepLines/>
              <w:spacing w:after="0"/>
              <w:jc w:val="center"/>
              <w:rPr>
                <w:rFonts w:ascii="Arial" w:hAnsi="Arial"/>
                <w:sz w:val="18"/>
              </w:rPr>
            </w:pPr>
          </w:p>
        </w:tc>
      </w:tr>
      <w:tr w:rsidR="0042069D" w:rsidRPr="00642518" w14:paraId="1FAC43C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543ACE"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60BD0A"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40F80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791F9B"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BBE5414" w14:textId="77777777" w:rsidR="0042069D" w:rsidRPr="00642518" w:rsidRDefault="0042069D" w:rsidP="0042069D">
            <w:pPr>
              <w:keepNext/>
              <w:keepLines/>
              <w:spacing w:after="0"/>
              <w:jc w:val="center"/>
              <w:rPr>
                <w:rFonts w:ascii="Arial" w:hAnsi="Arial"/>
                <w:sz w:val="18"/>
              </w:rPr>
            </w:pPr>
          </w:p>
        </w:tc>
      </w:tr>
      <w:tr w:rsidR="0042069D" w:rsidRPr="00642518" w14:paraId="75B7A5E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B1123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A13C707"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CA_n3A-n28A</w:t>
            </w:r>
          </w:p>
          <w:p w14:paraId="43C74098"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CA_n3A-n77A</w:t>
            </w:r>
          </w:p>
          <w:p w14:paraId="4E05D40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CA_n28A-n77A</w:t>
            </w:r>
          </w:p>
          <w:p w14:paraId="50A3A4A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30EF5BAD"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99CD59C"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CA_n77A-n257A</w:t>
            </w:r>
            <w:r>
              <w:rPr>
                <w:rFonts w:ascii="Arial" w:hAnsi="Arial" w:cs="Arial"/>
                <w:sz w:val="18"/>
                <w:szCs w:val="18"/>
              </w:rPr>
              <w:t>/G</w:t>
            </w:r>
          </w:p>
          <w:p w14:paraId="40BBB2BD"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C4DA2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9F297D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AB7BC1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3A63E9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164905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0167F1"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FD4D5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8CAC5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1BC661E" w14:textId="77777777" w:rsidR="0042069D" w:rsidRPr="00642518" w:rsidRDefault="0042069D" w:rsidP="0042069D">
            <w:pPr>
              <w:keepNext/>
              <w:keepLines/>
              <w:spacing w:after="0"/>
              <w:jc w:val="center"/>
              <w:rPr>
                <w:rFonts w:ascii="Arial" w:hAnsi="Arial"/>
                <w:sz w:val="18"/>
              </w:rPr>
            </w:pPr>
          </w:p>
        </w:tc>
      </w:tr>
      <w:tr w:rsidR="0042069D" w:rsidRPr="00642518" w14:paraId="534B4E1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BBB77A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EA0ADF"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AFF89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BE14C3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D35C820" w14:textId="77777777" w:rsidR="0042069D" w:rsidRPr="00642518" w:rsidRDefault="0042069D" w:rsidP="0042069D">
            <w:pPr>
              <w:keepNext/>
              <w:keepLines/>
              <w:spacing w:after="0"/>
              <w:jc w:val="center"/>
              <w:rPr>
                <w:rFonts w:ascii="Arial" w:hAnsi="Arial"/>
                <w:sz w:val="18"/>
              </w:rPr>
            </w:pPr>
          </w:p>
        </w:tc>
      </w:tr>
      <w:tr w:rsidR="0042069D" w:rsidRPr="00642518" w14:paraId="68974A1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FE9ED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21896E"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A2388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46028CE"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80A276C" w14:textId="77777777" w:rsidR="0042069D" w:rsidRPr="00642518" w:rsidRDefault="0042069D" w:rsidP="0042069D">
            <w:pPr>
              <w:keepNext/>
              <w:keepLines/>
              <w:spacing w:after="0"/>
              <w:jc w:val="center"/>
              <w:rPr>
                <w:rFonts w:ascii="Arial" w:hAnsi="Arial"/>
                <w:sz w:val="18"/>
              </w:rPr>
            </w:pPr>
          </w:p>
        </w:tc>
      </w:tr>
      <w:tr w:rsidR="0042069D" w:rsidRPr="00642518" w14:paraId="4E2FD94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02A88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40912A5"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w:t>
            </w:r>
          </w:p>
          <w:p w14:paraId="1B1D3396"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CA_n3A-n77A</w:t>
            </w:r>
          </w:p>
          <w:p w14:paraId="4A50CDD8"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CA_n28A-n77A</w:t>
            </w:r>
          </w:p>
          <w:p w14:paraId="18F5B4D5"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25270F4B"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668287C3" w14:textId="77777777" w:rsidR="0042069D" w:rsidRDefault="0042069D" w:rsidP="0042069D">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p w14:paraId="389F23AD"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28638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7F67B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6BBD03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606E71B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CAF1F9C"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5C5A99"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30C588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AD0EA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91908AB" w14:textId="77777777" w:rsidR="0042069D" w:rsidRPr="00642518" w:rsidRDefault="0042069D" w:rsidP="0042069D">
            <w:pPr>
              <w:keepNext/>
              <w:keepLines/>
              <w:spacing w:after="0"/>
              <w:jc w:val="center"/>
              <w:rPr>
                <w:rFonts w:ascii="Arial" w:hAnsi="Arial"/>
                <w:sz w:val="18"/>
              </w:rPr>
            </w:pPr>
          </w:p>
        </w:tc>
      </w:tr>
      <w:tr w:rsidR="0042069D" w:rsidRPr="00642518" w14:paraId="2A08F9A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80C90E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1EF20F"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F391FF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8CEE0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294302D" w14:textId="77777777" w:rsidR="0042069D" w:rsidRPr="00642518" w:rsidRDefault="0042069D" w:rsidP="0042069D">
            <w:pPr>
              <w:keepNext/>
              <w:keepLines/>
              <w:spacing w:after="0"/>
              <w:jc w:val="center"/>
              <w:rPr>
                <w:rFonts w:ascii="Arial" w:hAnsi="Arial"/>
                <w:sz w:val="18"/>
              </w:rPr>
            </w:pPr>
          </w:p>
        </w:tc>
      </w:tr>
      <w:tr w:rsidR="0042069D" w:rsidRPr="00642518" w14:paraId="351F0AC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5E443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B2BC5"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7B1D3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C1C1874"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CE2D555" w14:textId="77777777" w:rsidR="0042069D" w:rsidRPr="00642518" w:rsidRDefault="0042069D" w:rsidP="0042069D">
            <w:pPr>
              <w:keepNext/>
              <w:keepLines/>
              <w:spacing w:after="0"/>
              <w:jc w:val="center"/>
              <w:rPr>
                <w:rFonts w:ascii="Arial" w:hAnsi="Arial"/>
                <w:sz w:val="18"/>
              </w:rPr>
            </w:pPr>
          </w:p>
        </w:tc>
      </w:tr>
      <w:tr w:rsidR="0042069D" w:rsidRPr="00642518" w14:paraId="754FED9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EC3EA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C2CF49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w:t>
            </w:r>
          </w:p>
          <w:p w14:paraId="23AF65B3"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CA_n3A-n77A</w:t>
            </w:r>
          </w:p>
          <w:p w14:paraId="1ADD5AA6"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CA_n28A-n77A</w:t>
            </w:r>
          </w:p>
          <w:p w14:paraId="38EB44E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34BE5CE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05FE0839" w14:textId="77777777" w:rsidR="0042069D" w:rsidRDefault="0042069D" w:rsidP="0042069D">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p w14:paraId="7D8E1612"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F1A68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8F4C5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F7136C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3B54B69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65BF1D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5968FF"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1DD8B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10F319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EEED456"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108ADDA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BEDA66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15BEAC"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408CA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F5F9C2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1F78A8C"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5EA5226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66EDE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C155F1"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0AB9A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81BB07"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AF0B037"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207CB0FB"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026470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578091F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7A6BAAAF"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F7FE587"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3895198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010D5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269660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334F10D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9E3FC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00FD9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450E982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BF0C0E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E252D7E" w14:textId="77777777" w:rsidR="0042069D" w:rsidRPr="00642518" w:rsidRDefault="0042069D" w:rsidP="0042069D">
            <w:pPr>
              <w:keepNext/>
              <w:keepLines/>
              <w:spacing w:after="0"/>
              <w:jc w:val="center"/>
              <w:rPr>
                <w:rFonts w:ascii="Arial" w:hAnsi="Arial"/>
                <w:sz w:val="18"/>
              </w:rPr>
            </w:pPr>
          </w:p>
        </w:tc>
      </w:tr>
      <w:tr w:rsidR="0042069D" w:rsidRPr="00642518" w14:paraId="3A1B640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B46E32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85F69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352A09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3E81D4C"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AB8AEEC" w14:textId="77777777" w:rsidR="0042069D" w:rsidRPr="00642518" w:rsidRDefault="0042069D" w:rsidP="0042069D">
            <w:pPr>
              <w:keepNext/>
              <w:keepLines/>
              <w:spacing w:after="0"/>
              <w:jc w:val="center"/>
              <w:rPr>
                <w:rFonts w:ascii="Arial" w:hAnsi="Arial"/>
                <w:sz w:val="18"/>
              </w:rPr>
            </w:pPr>
          </w:p>
        </w:tc>
      </w:tr>
      <w:tr w:rsidR="0042069D" w:rsidRPr="00642518" w14:paraId="239BD7F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DA628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01942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779E6DB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E410D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F6728FA" w14:textId="77777777" w:rsidR="0042069D" w:rsidRPr="00642518" w:rsidRDefault="0042069D" w:rsidP="0042069D">
            <w:pPr>
              <w:keepNext/>
              <w:keepLines/>
              <w:spacing w:after="0"/>
              <w:jc w:val="center"/>
              <w:rPr>
                <w:rFonts w:ascii="Arial" w:hAnsi="Arial"/>
                <w:sz w:val="18"/>
              </w:rPr>
            </w:pPr>
          </w:p>
        </w:tc>
      </w:tr>
      <w:tr w:rsidR="0042069D" w:rsidRPr="00642518" w14:paraId="1C6D296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9BE3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lastRenderedPageBreak/>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CC3B58C" w14:textId="77777777" w:rsidR="0042069D" w:rsidRPr="00642518" w:rsidRDefault="0042069D" w:rsidP="0042069D">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2B18AD1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CB49D6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8082B2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245A4F8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2DA15E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8735A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15232A3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117E0F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C1F35A9"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5320130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A945FF"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EF0AF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34844DE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2AD0B74"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39D42FF"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4B16BFC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866D41"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1A003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086771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193DA5D"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02D0B49"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4C524F6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C7B0A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1D0A01C"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3B9AF07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2070794"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22BA922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A85D6C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B8C9C3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70BE73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CBD5008"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B3F11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7333C87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49DFB9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BC95D44"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6564097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EB34B27"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570D4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A45AA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136323A"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7319D16"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0C80A7E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CB1F16"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7467D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CC126B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8F7BC88"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3089D20"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0E9CE70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B4E84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D3FFCEE"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5AD70A14"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06AA966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5957DD68"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D5B44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371C4F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0D74F82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458E2F2"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07361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1CB37BA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C9AB6D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66435E9"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25B3B5D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B608EBD"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50C6B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E372E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3BCED41"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1E69375"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2AEA59E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54A843" w14:textId="77777777" w:rsidR="0042069D" w:rsidRPr="00642518" w:rsidRDefault="0042069D" w:rsidP="0042069D">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C80F6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right w:val="single" w:sz="4" w:space="0" w:color="auto"/>
            </w:tcBorders>
          </w:tcPr>
          <w:p w14:paraId="420375A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9C63B7A"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4E471B0" w14:textId="77777777" w:rsidR="0042069D" w:rsidRPr="00642518" w:rsidRDefault="0042069D" w:rsidP="0042069D">
            <w:pPr>
              <w:keepNext/>
              <w:keepLines/>
              <w:spacing w:after="0"/>
              <w:jc w:val="center"/>
              <w:rPr>
                <w:rFonts w:ascii="Arial" w:hAnsi="Arial"/>
                <w:sz w:val="18"/>
                <w:lang w:eastAsia="ja-JP"/>
              </w:rPr>
            </w:pPr>
          </w:p>
        </w:tc>
      </w:tr>
      <w:tr w:rsidR="0042069D" w:rsidRPr="00642518" w14:paraId="6346B912"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8710FC"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7A3843E"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2714F93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6AA8AF41" w14:textId="77777777" w:rsidR="0042069D" w:rsidRDefault="0042069D" w:rsidP="0042069D">
            <w:pPr>
              <w:keepNext/>
              <w:keepLines/>
              <w:spacing w:after="0"/>
              <w:jc w:val="center"/>
              <w:rPr>
                <w:rFonts w:ascii="Arial" w:hAnsi="Arial" w:cs="Arial"/>
                <w:sz w:val="18"/>
                <w:szCs w:val="18"/>
              </w:rPr>
            </w:pPr>
            <w:r w:rsidRPr="00642518">
              <w:rPr>
                <w:rFonts w:ascii="Arial" w:hAnsi="Arial"/>
                <w:sz w:val="18"/>
              </w:rPr>
              <w:t>CA_n77A-n257A</w:t>
            </w:r>
            <w:r>
              <w:rPr>
                <w:rFonts w:ascii="Arial" w:hAnsi="Arial" w:cs="Arial"/>
                <w:sz w:val="18"/>
                <w:szCs w:val="18"/>
              </w:rPr>
              <w:t>/G/H/I</w:t>
            </w:r>
          </w:p>
          <w:p w14:paraId="64584460"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44091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1CA41F"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FD1160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2DEBF05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B36E00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3D2303"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752C5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31ED9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B740B8C" w14:textId="77777777" w:rsidR="0042069D" w:rsidRPr="00642518" w:rsidRDefault="0042069D" w:rsidP="0042069D">
            <w:pPr>
              <w:keepNext/>
              <w:keepLines/>
              <w:spacing w:after="0"/>
              <w:jc w:val="center"/>
              <w:rPr>
                <w:rFonts w:ascii="Arial" w:hAnsi="Arial"/>
                <w:sz w:val="18"/>
              </w:rPr>
            </w:pPr>
          </w:p>
        </w:tc>
      </w:tr>
      <w:tr w:rsidR="0042069D" w:rsidRPr="00642518" w14:paraId="437E8CA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F6F5A5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ACD84"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DB4D7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F36D811"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60BF337" w14:textId="77777777" w:rsidR="0042069D" w:rsidRPr="00642518" w:rsidRDefault="0042069D" w:rsidP="0042069D">
            <w:pPr>
              <w:keepNext/>
              <w:keepLines/>
              <w:spacing w:after="0"/>
              <w:jc w:val="center"/>
              <w:rPr>
                <w:rFonts w:ascii="Arial" w:hAnsi="Arial"/>
                <w:sz w:val="18"/>
              </w:rPr>
            </w:pPr>
          </w:p>
        </w:tc>
      </w:tr>
      <w:tr w:rsidR="0042069D" w:rsidRPr="00642518" w14:paraId="11508C3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E7A0E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140EB7"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854BB0"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1B5642B"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6D0BF89" w14:textId="77777777" w:rsidR="0042069D" w:rsidRPr="00642518" w:rsidRDefault="0042069D" w:rsidP="0042069D">
            <w:pPr>
              <w:keepNext/>
              <w:keepLines/>
              <w:spacing w:after="0"/>
              <w:jc w:val="center"/>
              <w:rPr>
                <w:rFonts w:ascii="Arial" w:hAnsi="Arial"/>
                <w:sz w:val="18"/>
              </w:rPr>
            </w:pPr>
          </w:p>
        </w:tc>
      </w:tr>
      <w:tr w:rsidR="0042069D" w:rsidRPr="00421AE9" w14:paraId="57C110E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1EE7BA"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EAC9FB0" w14:textId="77777777" w:rsidR="0042069D" w:rsidRPr="00421AE9" w:rsidRDefault="0042069D" w:rsidP="0042069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F7709F6"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4C61947"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EC49CD2"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0</w:t>
            </w:r>
          </w:p>
        </w:tc>
      </w:tr>
      <w:tr w:rsidR="0042069D" w:rsidRPr="00421AE9" w14:paraId="1D70960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4B3895A"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A90416"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0E70EB"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E0ED8A9"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A9ABDCF" w14:textId="77777777" w:rsidR="0042069D" w:rsidRPr="00421AE9" w:rsidRDefault="0042069D" w:rsidP="0042069D">
            <w:pPr>
              <w:keepNext/>
              <w:keepLines/>
              <w:spacing w:after="0"/>
              <w:jc w:val="center"/>
              <w:rPr>
                <w:rFonts w:ascii="Arial" w:hAnsi="Arial"/>
                <w:sz w:val="18"/>
              </w:rPr>
            </w:pPr>
          </w:p>
        </w:tc>
      </w:tr>
      <w:tr w:rsidR="0042069D" w:rsidRPr="00421AE9" w14:paraId="56F0505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3394146"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89D805"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311D7F"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4456E46"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6A444CD" w14:textId="77777777" w:rsidR="0042069D" w:rsidRPr="00421AE9" w:rsidRDefault="0042069D" w:rsidP="0042069D">
            <w:pPr>
              <w:keepNext/>
              <w:keepLines/>
              <w:spacing w:after="0"/>
              <w:jc w:val="center"/>
              <w:rPr>
                <w:rFonts w:ascii="Arial" w:hAnsi="Arial"/>
                <w:sz w:val="18"/>
              </w:rPr>
            </w:pPr>
          </w:p>
        </w:tc>
      </w:tr>
      <w:tr w:rsidR="0042069D" w:rsidRPr="00421AE9" w14:paraId="16D77AC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476B67"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F03F09"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AF1656"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0F8A175"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D56D288" w14:textId="77777777" w:rsidR="0042069D" w:rsidRPr="00421AE9" w:rsidRDefault="0042069D" w:rsidP="0042069D">
            <w:pPr>
              <w:keepNext/>
              <w:keepLines/>
              <w:spacing w:after="0"/>
              <w:jc w:val="center"/>
              <w:rPr>
                <w:rFonts w:ascii="Arial" w:hAnsi="Arial"/>
                <w:sz w:val="18"/>
              </w:rPr>
            </w:pPr>
          </w:p>
        </w:tc>
      </w:tr>
      <w:tr w:rsidR="0042069D" w:rsidRPr="00421AE9" w14:paraId="218425C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8D25AA"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8EAC5A6" w14:textId="77777777" w:rsidR="0042069D" w:rsidRPr="00421AE9" w:rsidRDefault="0042069D" w:rsidP="0042069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1AD3172"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C4EA87A"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0A1FD6D"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0</w:t>
            </w:r>
          </w:p>
        </w:tc>
      </w:tr>
      <w:tr w:rsidR="0042069D" w:rsidRPr="00421AE9" w14:paraId="4C3206A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5A9FB56"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1C0D59"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38F9E1"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4D711D2"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9D35A0A" w14:textId="77777777" w:rsidR="0042069D" w:rsidRPr="00421AE9" w:rsidRDefault="0042069D" w:rsidP="0042069D">
            <w:pPr>
              <w:keepNext/>
              <w:keepLines/>
              <w:spacing w:after="0"/>
              <w:jc w:val="center"/>
              <w:rPr>
                <w:rFonts w:ascii="Arial" w:hAnsi="Arial"/>
                <w:sz w:val="18"/>
              </w:rPr>
            </w:pPr>
          </w:p>
        </w:tc>
      </w:tr>
      <w:tr w:rsidR="0042069D" w:rsidRPr="00421AE9" w14:paraId="62B56D2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36FAE8"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446ADF"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9C4EFFD"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33783DE"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3CAB604" w14:textId="77777777" w:rsidR="0042069D" w:rsidRPr="00421AE9" w:rsidRDefault="0042069D" w:rsidP="0042069D">
            <w:pPr>
              <w:keepNext/>
              <w:keepLines/>
              <w:spacing w:after="0"/>
              <w:jc w:val="center"/>
              <w:rPr>
                <w:rFonts w:ascii="Arial" w:hAnsi="Arial"/>
                <w:sz w:val="18"/>
              </w:rPr>
            </w:pPr>
          </w:p>
        </w:tc>
      </w:tr>
      <w:tr w:rsidR="0042069D" w:rsidRPr="00421AE9" w14:paraId="58805E1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A3A40"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09A077"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5DA855"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00F9A13"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1969289" w14:textId="77777777" w:rsidR="0042069D" w:rsidRPr="00421AE9" w:rsidRDefault="0042069D" w:rsidP="0042069D">
            <w:pPr>
              <w:keepNext/>
              <w:keepLines/>
              <w:spacing w:after="0"/>
              <w:jc w:val="center"/>
              <w:rPr>
                <w:rFonts w:ascii="Arial" w:hAnsi="Arial"/>
                <w:sz w:val="18"/>
              </w:rPr>
            </w:pPr>
          </w:p>
        </w:tc>
      </w:tr>
      <w:tr w:rsidR="0042069D" w:rsidRPr="00421AE9" w14:paraId="55412EA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A7A89F"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DFCC209" w14:textId="77777777" w:rsidR="0042069D" w:rsidRPr="00421AE9" w:rsidRDefault="0042069D" w:rsidP="0042069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4ACD127"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4E07EA3"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3671944"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0</w:t>
            </w:r>
          </w:p>
        </w:tc>
      </w:tr>
      <w:tr w:rsidR="0042069D" w:rsidRPr="00421AE9" w14:paraId="76D2AEB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0A88F1F"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875DCC"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262429"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B463CEA"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09BDF50" w14:textId="77777777" w:rsidR="0042069D" w:rsidRPr="00421AE9" w:rsidRDefault="0042069D" w:rsidP="0042069D">
            <w:pPr>
              <w:keepNext/>
              <w:keepLines/>
              <w:spacing w:after="0"/>
              <w:jc w:val="center"/>
              <w:rPr>
                <w:rFonts w:ascii="Arial" w:hAnsi="Arial"/>
                <w:sz w:val="18"/>
              </w:rPr>
            </w:pPr>
          </w:p>
        </w:tc>
      </w:tr>
      <w:tr w:rsidR="0042069D" w:rsidRPr="00421AE9" w14:paraId="6E8A35A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B868F16"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2BF8C3"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F32C66"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CFB43E9"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E6908FB" w14:textId="77777777" w:rsidR="0042069D" w:rsidRPr="00421AE9" w:rsidRDefault="0042069D" w:rsidP="0042069D">
            <w:pPr>
              <w:keepNext/>
              <w:keepLines/>
              <w:spacing w:after="0"/>
              <w:jc w:val="center"/>
              <w:rPr>
                <w:rFonts w:ascii="Arial" w:hAnsi="Arial"/>
                <w:sz w:val="18"/>
              </w:rPr>
            </w:pPr>
          </w:p>
        </w:tc>
      </w:tr>
      <w:tr w:rsidR="0042069D" w:rsidRPr="00421AE9" w14:paraId="332C894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9823D"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64318"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889689"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03BCB2"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76AB19C" w14:textId="77777777" w:rsidR="0042069D" w:rsidRPr="00421AE9" w:rsidRDefault="0042069D" w:rsidP="0042069D">
            <w:pPr>
              <w:keepNext/>
              <w:keepLines/>
              <w:spacing w:after="0"/>
              <w:jc w:val="center"/>
              <w:rPr>
                <w:rFonts w:ascii="Arial" w:hAnsi="Arial"/>
                <w:sz w:val="18"/>
              </w:rPr>
            </w:pPr>
          </w:p>
        </w:tc>
      </w:tr>
      <w:tr w:rsidR="0042069D" w:rsidRPr="00421AE9" w14:paraId="2E47B7E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9C7B28"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42D971A" w14:textId="77777777" w:rsidR="0042069D" w:rsidRPr="00421AE9" w:rsidRDefault="0042069D" w:rsidP="0042069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40ABE06"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B28D680"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8B9E30A"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0</w:t>
            </w:r>
          </w:p>
        </w:tc>
      </w:tr>
      <w:tr w:rsidR="0042069D" w:rsidRPr="00421AE9" w14:paraId="127F818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066AE0D"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2FE4BD"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671375"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3623F73"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B2917B7" w14:textId="77777777" w:rsidR="0042069D" w:rsidRPr="00421AE9" w:rsidRDefault="0042069D" w:rsidP="0042069D">
            <w:pPr>
              <w:keepNext/>
              <w:keepLines/>
              <w:spacing w:after="0"/>
              <w:jc w:val="center"/>
              <w:rPr>
                <w:rFonts w:ascii="Arial" w:hAnsi="Arial"/>
                <w:sz w:val="18"/>
              </w:rPr>
            </w:pPr>
          </w:p>
        </w:tc>
      </w:tr>
      <w:tr w:rsidR="0042069D" w:rsidRPr="00421AE9" w14:paraId="7A9827C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099CF4C"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B25E9D"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E49C3B"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D4A4C31"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659B596" w14:textId="77777777" w:rsidR="0042069D" w:rsidRPr="00421AE9" w:rsidRDefault="0042069D" w:rsidP="0042069D">
            <w:pPr>
              <w:keepNext/>
              <w:keepLines/>
              <w:spacing w:after="0"/>
              <w:jc w:val="center"/>
              <w:rPr>
                <w:rFonts w:ascii="Arial" w:hAnsi="Arial"/>
                <w:sz w:val="18"/>
              </w:rPr>
            </w:pPr>
          </w:p>
        </w:tc>
      </w:tr>
      <w:tr w:rsidR="0042069D" w:rsidRPr="00421AE9" w14:paraId="4D1BD38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3A4FBD"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1CEB7"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8342024"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2C1E0DE"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2DC6BAE" w14:textId="77777777" w:rsidR="0042069D" w:rsidRPr="00421AE9" w:rsidRDefault="0042069D" w:rsidP="0042069D">
            <w:pPr>
              <w:keepNext/>
              <w:keepLines/>
              <w:spacing w:after="0"/>
              <w:jc w:val="center"/>
              <w:rPr>
                <w:rFonts w:ascii="Arial" w:hAnsi="Arial"/>
                <w:sz w:val="18"/>
              </w:rPr>
            </w:pPr>
          </w:p>
        </w:tc>
      </w:tr>
      <w:tr w:rsidR="0042069D" w:rsidRPr="00421AE9" w14:paraId="3C3094F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8F5376"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881B925" w14:textId="77777777" w:rsidR="0042069D" w:rsidRPr="00421AE9" w:rsidRDefault="0042069D" w:rsidP="0042069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3A8B422"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A134137"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FB98BAE" w14:textId="77777777" w:rsidR="0042069D" w:rsidRPr="00421AE9" w:rsidRDefault="0042069D" w:rsidP="0042069D">
            <w:pPr>
              <w:keepNext/>
              <w:keepLines/>
              <w:spacing w:after="0"/>
              <w:jc w:val="center"/>
              <w:rPr>
                <w:rFonts w:ascii="Arial" w:hAnsi="Arial"/>
                <w:sz w:val="18"/>
              </w:rPr>
            </w:pPr>
            <w:r w:rsidRPr="00421AE9">
              <w:rPr>
                <w:rFonts w:ascii="Arial" w:hAnsi="Arial"/>
                <w:sz w:val="18"/>
                <w:lang w:eastAsia="zh-CN"/>
              </w:rPr>
              <w:t>0</w:t>
            </w:r>
          </w:p>
        </w:tc>
      </w:tr>
      <w:tr w:rsidR="0042069D" w:rsidRPr="00421AE9" w14:paraId="2DC6FC7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ECF79DC"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82B440"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49F874"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5CD67FD" w14:textId="77777777" w:rsidR="0042069D" w:rsidRPr="00421AE9" w:rsidRDefault="0042069D" w:rsidP="0042069D">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41B1379" w14:textId="77777777" w:rsidR="0042069D" w:rsidRPr="00421AE9" w:rsidRDefault="0042069D" w:rsidP="0042069D">
            <w:pPr>
              <w:keepNext/>
              <w:keepLines/>
              <w:spacing w:after="0"/>
              <w:jc w:val="center"/>
              <w:rPr>
                <w:rFonts w:ascii="Arial" w:hAnsi="Arial"/>
                <w:sz w:val="18"/>
              </w:rPr>
            </w:pPr>
          </w:p>
        </w:tc>
      </w:tr>
      <w:tr w:rsidR="0042069D" w:rsidRPr="00421AE9" w14:paraId="094E632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D1716C"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F91B8C"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A27F23"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5F41ACF"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0B560C6" w14:textId="77777777" w:rsidR="0042069D" w:rsidRPr="00421AE9" w:rsidRDefault="0042069D" w:rsidP="0042069D">
            <w:pPr>
              <w:keepNext/>
              <w:keepLines/>
              <w:spacing w:after="0"/>
              <w:jc w:val="center"/>
              <w:rPr>
                <w:rFonts w:ascii="Arial" w:hAnsi="Arial"/>
                <w:sz w:val="18"/>
              </w:rPr>
            </w:pPr>
          </w:p>
        </w:tc>
      </w:tr>
      <w:tr w:rsidR="0042069D" w:rsidRPr="00421AE9" w14:paraId="4EADC32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3E6CC4" w14:textId="77777777" w:rsidR="0042069D" w:rsidRPr="00421AE9"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DF6B61" w14:textId="77777777" w:rsidR="0042069D" w:rsidRPr="00421AE9"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E272959" w14:textId="77777777" w:rsidR="0042069D" w:rsidRPr="00421AE9" w:rsidRDefault="0042069D" w:rsidP="0042069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6A359D" w14:textId="77777777" w:rsidR="0042069D" w:rsidRPr="00421AE9" w:rsidRDefault="0042069D" w:rsidP="0042069D">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897B2A8" w14:textId="77777777" w:rsidR="0042069D" w:rsidRPr="00421AE9" w:rsidRDefault="0042069D" w:rsidP="0042069D">
            <w:pPr>
              <w:keepNext/>
              <w:keepLines/>
              <w:spacing w:after="0"/>
              <w:jc w:val="center"/>
              <w:rPr>
                <w:rFonts w:ascii="Arial" w:hAnsi="Arial"/>
                <w:sz w:val="18"/>
              </w:rPr>
            </w:pPr>
          </w:p>
        </w:tc>
      </w:tr>
      <w:tr w:rsidR="0042069D" w:rsidRPr="00642518" w14:paraId="1FD6404D"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B248D20"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4446FC4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CA_n28A-n257A</w:t>
            </w:r>
          </w:p>
          <w:p w14:paraId="72495981" w14:textId="77777777" w:rsidR="0042069D" w:rsidRPr="00642518" w:rsidRDefault="0042069D" w:rsidP="0042069D">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02FB93A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85CA68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56CF3E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16F62D9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96D8E8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01D8F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D426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18B4E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3E0825E" w14:textId="77777777" w:rsidR="0042069D" w:rsidRPr="00642518" w:rsidRDefault="0042069D" w:rsidP="0042069D">
            <w:pPr>
              <w:keepNext/>
              <w:keepLines/>
              <w:spacing w:after="0"/>
              <w:jc w:val="center"/>
              <w:rPr>
                <w:rFonts w:ascii="Arial" w:hAnsi="Arial"/>
                <w:sz w:val="18"/>
              </w:rPr>
            </w:pPr>
          </w:p>
        </w:tc>
      </w:tr>
      <w:tr w:rsidR="0042069D" w:rsidRPr="00642518" w14:paraId="6F9C099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D3F9A5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12284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FBF5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7CA2D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E7F95A1" w14:textId="77777777" w:rsidR="0042069D" w:rsidRPr="00642518" w:rsidRDefault="0042069D" w:rsidP="0042069D">
            <w:pPr>
              <w:keepNext/>
              <w:keepLines/>
              <w:spacing w:after="0"/>
              <w:jc w:val="center"/>
              <w:rPr>
                <w:rFonts w:ascii="Arial" w:hAnsi="Arial"/>
                <w:sz w:val="18"/>
              </w:rPr>
            </w:pPr>
          </w:p>
        </w:tc>
      </w:tr>
      <w:tr w:rsidR="0042069D" w:rsidRPr="00642518" w14:paraId="1F54E63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27F5D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0EFDD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2C040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A471B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8AB5126" w14:textId="77777777" w:rsidR="0042069D" w:rsidRPr="00642518" w:rsidRDefault="0042069D" w:rsidP="0042069D">
            <w:pPr>
              <w:keepNext/>
              <w:keepLines/>
              <w:spacing w:after="0"/>
              <w:jc w:val="center"/>
              <w:rPr>
                <w:rFonts w:ascii="Arial" w:hAnsi="Arial"/>
                <w:sz w:val="18"/>
              </w:rPr>
            </w:pPr>
          </w:p>
        </w:tc>
      </w:tr>
      <w:tr w:rsidR="0042069D" w:rsidRPr="00642518" w14:paraId="057A8E2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10836E"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F8ED652" w14:textId="77777777" w:rsidR="0042069D" w:rsidRPr="00642518" w:rsidRDefault="0042069D" w:rsidP="0042069D">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5C0ECF1"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54EBBC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886C68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2E515F8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9ABF34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A038AA"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AABE1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E4BDE5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F9C6811" w14:textId="77777777" w:rsidR="0042069D" w:rsidRPr="00642518" w:rsidRDefault="0042069D" w:rsidP="0042069D">
            <w:pPr>
              <w:keepNext/>
              <w:keepLines/>
              <w:spacing w:after="0"/>
              <w:jc w:val="center"/>
              <w:rPr>
                <w:rFonts w:ascii="Arial" w:hAnsi="Arial"/>
                <w:sz w:val="18"/>
              </w:rPr>
            </w:pPr>
          </w:p>
        </w:tc>
      </w:tr>
      <w:tr w:rsidR="0042069D" w:rsidRPr="00642518" w14:paraId="4A3CE92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CB2BA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560BBE"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B0D57B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EAA9D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A83B82A" w14:textId="77777777" w:rsidR="0042069D" w:rsidRPr="00642518" w:rsidRDefault="0042069D" w:rsidP="0042069D">
            <w:pPr>
              <w:keepNext/>
              <w:keepLines/>
              <w:spacing w:after="0"/>
              <w:jc w:val="center"/>
              <w:rPr>
                <w:rFonts w:ascii="Arial" w:hAnsi="Arial"/>
                <w:sz w:val="18"/>
              </w:rPr>
            </w:pPr>
          </w:p>
        </w:tc>
      </w:tr>
      <w:tr w:rsidR="0042069D" w:rsidRPr="00642518" w14:paraId="7FD9669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C9DC2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0FB396"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9695F2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A7436F4"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76D1C0A" w14:textId="77777777" w:rsidR="0042069D" w:rsidRPr="00642518" w:rsidRDefault="0042069D" w:rsidP="0042069D">
            <w:pPr>
              <w:keepNext/>
              <w:keepLines/>
              <w:spacing w:after="0"/>
              <w:jc w:val="center"/>
              <w:rPr>
                <w:rFonts w:ascii="Arial" w:hAnsi="Arial"/>
                <w:sz w:val="18"/>
              </w:rPr>
            </w:pPr>
          </w:p>
        </w:tc>
      </w:tr>
      <w:tr w:rsidR="0042069D" w:rsidRPr="00642518" w14:paraId="593008A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41F9E9"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81D431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25A30B2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7AF02D3C" w14:textId="77777777" w:rsidR="0042069D"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p w14:paraId="6B0454F9"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03CD02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80AB0E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D3158F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7DF27C7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2C7C1B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601A71"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E35663"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75FF0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2C5EBC4" w14:textId="77777777" w:rsidR="0042069D" w:rsidRPr="00642518" w:rsidRDefault="0042069D" w:rsidP="0042069D">
            <w:pPr>
              <w:keepNext/>
              <w:keepLines/>
              <w:spacing w:after="0"/>
              <w:jc w:val="center"/>
              <w:rPr>
                <w:rFonts w:ascii="Arial" w:hAnsi="Arial"/>
                <w:sz w:val="18"/>
              </w:rPr>
            </w:pPr>
          </w:p>
        </w:tc>
      </w:tr>
      <w:tr w:rsidR="0042069D" w:rsidRPr="00642518" w14:paraId="6175960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A9DDF4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8AEBD2"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85D95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2F0AB3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5E51C26" w14:textId="77777777" w:rsidR="0042069D" w:rsidRPr="00642518" w:rsidRDefault="0042069D" w:rsidP="0042069D">
            <w:pPr>
              <w:keepNext/>
              <w:keepLines/>
              <w:spacing w:after="0"/>
              <w:jc w:val="center"/>
              <w:rPr>
                <w:rFonts w:ascii="Arial" w:hAnsi="Arial"/>
                <w:sz w:val="18"/>
              </w:rPr>
            </w:pPr>
          </w:p>
        </w:tc>
      </w:tr>
      <w:tr w:rsidR="0042069D" w:rsidRPr="00642518" w14:paraId="5ADC020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0860A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71D585"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190EC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D58E2BA"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5FECBC4" w14:textId="77777777" w:rsidR="0042069D" w:rsidRPr="00642518" w:rsidRDefault="0042069D" w:rsidP="0042069D">
            <w:pPr>
              <w:keepNext/>
              <w:keepLines/>
              <w:spacing w:after="0"/>
              <w:jc w:val="center"/>
              <w:rPr>
                <w:rFonts w:ascii="Arial" w:hAnsi="Arial"/>
                <w:sz w:val="18"/>
              </w:rPr>
            </w:pPr>
          </w:p>
        </w:tc>
      </w:tr>
      <w:tr w:rsidR="0042069D" w:rsidRPr="00642518" w14:paraId="6BB7354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45DE78"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4746FF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21F856C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4F2620C1"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w:t>
            </w:r>
          </w:p>
          <w:p w14:paraId="04C36DC0"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85605D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72BC214"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4C16E7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3CD8DF7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E83B62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F04D49"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6D1D63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B14D182"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8B6188E" w14:textId="77777777" w:rsidR="0042069D" w:rsidRPr="00642518" w:rsidRDefault="0042069D" w:rsidP="0042069D">
            <w:pPr>
              <w:keepNext/>
              <w:keepLines/>
              <w:spacing w:after="0"/>
              <w:jc w:val="center"/>
              <w:rPr>
                <w:rFonts w:ascii="Arial" w:hAnsi="Arial"/>
                <w:sz w:val="18"/>
              </w:rPr>
            </w:pPr>
          </w:p>
        </w:tc>
      </w:tr>
      <w:tr w:rsidR="0042069D" w:rsidRPr="00642518" w14:paraId="7F210A4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02D1C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373D99"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430327"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DCD0A6"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F3D5635" w14:textId="77777777" w:rsidR="0042069D" w:rsidRPr="00642518" w:rsidRDefault="0042069D" w:rsidP="0042069D">
            <w:pPr>
              <w:keepNext/>
              <w:keepLines/>
              <w:spacing w:after="0"/>
              <w:jc w:val="center"/>
              <w:rPr>
                <w:rFonts w:ascii="Arial" w:hAnsi="Arial"/>
                <w:sz w:val="18"/>
              </w:rPr>
            </w:pPr>
          </w:p>
        </w:tc>
      </w:tr>
      <w:tr w:rsidR="0042069D" w:rsidRPr="00642518" w14:paraId="0578FCA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194AD5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CA071F"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7FEC0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A8FACF9"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24EBCF35" w14:textId="77777777" w:rsidR="0042069D" w:rsidRPr="00642518" w:rsidRDefault="0042069D" w:rsidP="0042069D">
            <w:pPr>
              <w:keepNext/>
              <w:keepLines/>
              <w:spacing w:after="0"/>
              <w:jc w:val="center"/>
              <w:rPr>
                <w:rFonts w:ascii="Arial" w:hAnsi="Arial"/>
                <w:sz w:val="18"/>
              </w:rPr>
            </w:pPr>
          </w:p>
        </w:tc>
      </w:tr>
      <w:tr w:rsidR="0042069D" w:rsidRPr="00642518" w14:paraId="5CC8907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8212DA"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219E9C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472AFE37"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57676C48" w14:textId="77777777" w:rsidR="0042069D" w:rsidRDefault="0042069D" w:rsidP="0042069D">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/G/H/I</w:t>
            </w:r>
          </w:p>
          <w:p w14:paraId="35B1DA01"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30515A9"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51C97D5"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4F9C35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0</w:t>
            </w:r>
          </w:p>
        </w:tc>
      </w:tr>
      <w:tr w:rsidR="0042069D" w:rsidRPr="00642518" w14:paraId="578D766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55A07B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E7721E"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F11B2ED"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50A199E"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85B56A" w14:textId="77777777" w:rsidR="0042069D" w:rsidRPr="00642518" w:rsidRDefault="0042069D" w:rsidP="0042069D">
            <w:pPr>
              <w:keepNext/>
              <w:keepLines/>
              <w:spacing w:after="0"/>
              <w:jc w:val="center"/>
              <w:rPr>
                <w:rFonts w:ascii="Arial" w:hAnsi="Arial"/>
                <w:sz w:val="18"/>
              </w:rPr>
            </w:pPr>
          </w:p>
        </w:tc>
      </w:tr>
      <w:tr w:rsidR="0042069D" w:rsidRPr="00642518" w14:paraId="032FC79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9033D0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4934EC"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80137B"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F78360A" w14:textId="77777777" w:rsidR="0042069D" w:rsidRPr="00642518" w:rsidRDefault="0042069D" w:rsidP="0042069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1BE0E19" w14:textId="77777777" w:rsidR="0042069D" w:rsidRPr="00642518" w:rsidRDefault="0042069D" w:rsidP="0042069D">
            <w:pPr>
              <w:keepNext/>
              <w:keepLines/>
              <w:spacing w:after="0"/>
              <w:jc w:val="center"/>
              <w:rPr>
                <w:rFonts w:ascii="Arial" w:hAnsi="Arial"/>
                <w:sz w:val="18"/>
              </w:rPr>
            </w:pPr>
          </w:p>
        </w:tc>
      </w:tr>
      <w:tr w:rsidR="0042069D" w:rsidRPr="00642518" w14:paraId="4C65FE5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081AD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FB3633"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05B2FE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4A5210" w14:textId="77777777" w:rsidR="0042069D" w:rsidRPr="00642518" w:rsidRDefault="0042069D" w:rsidP="0042069D">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F3B2E24" w14:textId="77777777" w:rsidR="0042069D" w:rsidRPr="00642518" w:rsidRDefault="0042069D" w:rsidP="0042069D">
            <w:pPr>
              <w:keepNext/>
              <w:keepLines/>
              <w:spacing w:after="0"/>
              <w:jc w:val="center"/>
              <w:rPr>
                <w:rFonts w:ascii="Arial" w:hAnsi="Arial"/>
                <w:sz w:val="18"/>
              </w:rPr>
            </w:pPr>
          </w:p>
        </w:tc>
      </w:tr>
      <w:tr w:rsidR="0042069D" w:rsidRPr="00642518" w14:paraId="7BE93979"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FDBDCD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0B3567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B097FA0"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672203F"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34C0C4B"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780794E"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6BA79ED"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AE47C1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A78ABD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265F15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5D3A390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4EDC1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5EC91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5EDB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8D8EA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0A74CCD" w14:textId="77777777" w:rsidR="0042069D" w:rsidRPr="00642518" w:rsidRDefault="0042069D" w:rsidP="0042069D">
            <w:pPr>
              <w:keepNext/>
              <w:keepLines/>
              <w:spacing w:after="0"/>
              <w:jc w:val="center"/>
              <w:rPr>
                <w:rFonts w:ascii="Arial" w:hAnsi="Arial"/>
                <w:sz w:val="18"/>
              </w:rPr>
            </w:pPr>
          </w:p>
        </w:tc>
      </w:tr>
      <w:tr w:rsidR="0042069D" w:rsidRPr="00642518" w14:paraId="2D1669F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DAA926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BEDFC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9C43F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1E73C2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FCA36D" w14:textId="77777777" w:rsidR="0042069D" w:rsidRPr="00642518" w:rsidRDefault="0042069D" w:rsidP="0042069D">
            <w:pPr>
              <w:keepNext/>
              <w:keepLines/>
              <w:spacing w:after="0"/>
              <w:jc w:val="center"/>
              <w:rPr>
                <w:rFonts w:ascii="Arial" w:hAnsi="Arial"/>
                <w:sz w:val="18"/>
              </w:rPr>
            </w:pPr>
          </w:p>
        </w:tc>
      </w:tr>
      <w:tr w:rsidR="0042069D" w:rsidRPr="00642518" w14:paraId="573D5BF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EBC24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891BA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7755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5C8A7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39534B" w14:textId="77777777" w:rsidR="0042069D" w:rsidRPr="00642518" w:rsidRDefault="0042069D" w:rsidP="0042069D">
            <w:pPr>
              <w:keepNext/>
              <w:keepLines/>
              <w:spacing w:after="0"/>
              <w:jc w:val="center"/>
              <w:rPr>
                <w:rFonts w:ascii="Arial" w:hAnsi="Arial"/>
                <w:sz w:val="18"/>
              </w:rPr>
            </w:pPr>
          </w:p>
        </w:tc>
      </w:tr>
      <w:tr w:rsidR="0042069D" w:rsidRPr="00642518" w14:paraId="0E749CC6"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7FD201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4C4EFA3"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22A45E3"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AC7F11A"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137951E8"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047F4A5"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3811CB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1B38140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164AE6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E82794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42069D" w:rsidRPr="00642518" w14:paraId="13ED80A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AAF1FF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69030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A59F9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E78C3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FF9F9B5" w14:textId="77777777" w:rsidR="0042069D" w:rsidRPr="00642518" w:rsidRDefault="0042069D" w:rsidP="0042069D">
            <w:pPr>
              <w:keepNext/>
              <w:keepLines/>
              <w:spacing w:after="0"/>
              <w:jc w:val="center"/>
              <w:rPr>
                <w:rFonts w:ascii="Arial" w:hAnsi="Arial"/>
                <w:sz w:val="18"/>
              </w:rPr>
            </w:pPr>
          </w:p>
        </w:tc>
      </w:tr>
      <w:tr w:rsidR="0042069D" w:rsidRPr="00642518" w14:paraId="7B5F3A4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96D4FB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9849D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6A57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91580B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8F7F42E" w14:textId="77777777" w:rsidR="0042069D" w:rsidRPr="00642518" w:rsidRDefault="0042069D" w:rsidP="0042069D">
            <w:pPr>
              <w:keepNext/>
              <w:keepLines/>
              <w:spacing w:after="0"/>
              <w:jc w:val="center"/>
              <w:rPr>
                <w:rFonts w:ascii="Arial" w:hAnsi="Arial"/>
                <w:sz w:val="18"/>
              </w:rPr>
            </w:pPr>
          </w:p>
        </w:tc>
      </w:tr>
      <w:tr w:rsidR="0042069D" w:rsidRPr="00642518" w14:paraId="1F90FC7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4CF25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F9E75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2DF35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DD238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EA9B4FD" w14:textId="77777777" w:rsidR="0042069D" w:rsidRPr="00642518" w:rsidRDefault="0042069D" w:rsidP="0042069D">
            <w:pPr>
              <w:keepNext/>
              <w:keepLines/>
              <w:spacing w:after="0"/>
              <w:jc w:val="center"/>
              <w:rPr>
                <w:rFonts w:ascii="Arial" w:hAnsi="Arial"/>
                <w:sz w:val="18"/>
              </w:rPr>
            </w:pPr>
          </w:p>
        </w:tc>
      </w:tr>
      <w:tr w:rsidR="0042069D" w:rsidRPr="00642518" w14:paraId="630466E6"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18314D2D"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66A6DD2"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C03ED27"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DADBF2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7D8BB1D4"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33210B7"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2B842AD" w14:textId="77777777" w:rsidR="0042069D"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51E2CCF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DE5C6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8B9D2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417E04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42069D" w:rsidRPr="00642518" w14:paraId="04F0680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AEC749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41F2C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B133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8EDA9F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09DE895" w14:textId="77777777" w:rsidR="0042069D" w:rsidRPr="00642518" w:rsidRDefault="0042069D" w:rsidP="0042069D">
            <w:pPr>
              <w:keepNext/>
              <w:keepLines/>
              <w:spacing w:after="0"/>
              <w:jc w:val="center"/>
              <w:rPr>
                <w:rFonts w:ascii="Arial" w:hAnsi="Arial"/>
                <w:sz w:val="18"/>
              </w:rPr>
            </w:pPr>
          </w:p>
        </w:tc>
      </w:tr>
      <w:tr w:rsidR="0042069D" w:rsidRPr="00642518" w14:paraId="6079448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5D3D4D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9854E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F03B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3EEBB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2E46EBF" w14:textId="77777777" w:rsidR="0042069D" w:rsidRPr="00642518" w:rsidRDefault="0042069D" w:rsidP="0042069D">
            <w:pPr>
              <w:keepNext/>
              <w:keepLines/>
              <w:spacing w:after="0"/>
              <w:jc w:val="center"/>
              <w:rPr>
                <w:rFonts w:ascii="Arial" w:hAnsi="Arial"/>
                <w:sz w:val="18"/>
              </w:rPr>
            </w:pPr>
          </w:p>
        </w:tc>
      </w:tr>
      <w:tr w:rsidR="0042069D" w:rsidRPr="00642518" w14:paraId="36FC2CD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465F7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C8EDB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5242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58EAB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B318D07" w14:textId="77777777" w:rsidR="0042069D" w:rsidRPr="00642518" w:rsidRDefault="0042069D" w:rsidP="0042069D">
            <w:pPr>
              <w:keepNext/>
              <w:keepLines/>
              <w:spacing w:after="0"/>
              <w:jc w:val="center"/>
              <w:rPr>
                <w:rFonts w:ascii="Arial" w:hAnsi="Arial"/>
                <w:sz w:val="18"/>
              </w:rPr>
            </w:pPr>
          </w:p>
        </w:tc>
      </w:tr>
      <w:tr w:rsidR="0042069D" w:rsidRPr="00642518" w14:paraId="1C846B68"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3522D1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297DF03"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75336E8"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E6E315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14672792"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465DB63" w14:textId="77777777" w:rsidR="0042069D" w:rsidRPr="004D5389"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629E4C8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DEA3ED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E79A49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BACBAB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42069D" w:rsidRPr="00642518" w14:paraId="172D377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F19359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29E6A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1833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9458F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8267A44" w14:textId="77777777" w:rsidR="0042069D" w:rsidRPr="00642518" w:rsidRDefault="0042069D" w:rsidP="0042069D">
            <w:pPr>
              <w:keepNext/>
              <w:keepLines/>
              <w:spacing w:after="0"/>
              <w:jc w:val="center"/>
              <w:rPr>
                <w:rFonts w:ascii="Arial" w:hAnsi="Arial"/>
                <w:sz w:val="18"/>
              </w:rPr>
            </w:pPr>
          </w:p>
        </w:tc>
      </w:tr>
      <w:tr w:rsidR="0042069D" w:rsidRPr="00642518" w14:paraId="2589755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CB5322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53152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E8DF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78598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60F5700" w14:textId="77777777" w:rsidR="0042069D" w:rsidRPr="00642518" w:rsidRDefault="0042069D" w:rsidP="0042069D">
            <w:pPr>
              <w:keepNext/>
              <w:keepLines/>
              <w:spacing w:after="0"/>
              <w:jc w:val="center"/>
              <w:rPr>
                <w:rFonts w:ascii="Arial" w:hAnsi="Arial"/>
                <w:sz w:val="18"/>
              </w:rPr>
            </w:pPr>
          </w:p>
        </w:tc>
      </w:tr>
      <w:tr w:rsidR="0042069D" w:rsidRPr="00642518" w14:paraId="6A78222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684CE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59E9E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FAD3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5516C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B58D88C" w14:textId="77777777" w:rsidR="0042069D" w:rsidRPr="00642518" w:rsidRDefault="0042069D" w:rsidP="0042069D">
            <w:pPr>
              <w:keepNext/>
              <w:keepLines/>
              <w:spacing w:after="0"/>
              <w:jc w:val="center"/>
              <w:rPr>
                <w:rFonts w:ascii="Arial" w:hAnsi="Arial"/>
                <w:sz w:val="18"/>
              </w:rPr>
            </w:pPr>
          </w:p>
        </w:tc>
      </w:tr>
      <w:tr w:rsidR="0042069D" w:rsidRPr="00642518" w14:paraId="4FD89CA3"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1DC28A2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4B3AFA85"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0A99FE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669183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8D3F7D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6D89E2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F37C88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A13FF9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C420273"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64DC8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6C1BD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9745B2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42069D" w:rsidRPr="00642518" w14:paraId="3E6732B4" w14:textId="77777777" w:rsidTr="00533AA2">
        <w:trPr>
          <w:trHeight w:val="187"/>
          <w:jc w:val="center"/>
        </w:trPr>
        <w:tc>
          <w:tcPr>
            <w:tcW w:w="2534" w:type="dxa"/>
            <w:vMerge/>
            <w:tcBorders>
              <w:left w:val="single" w:sz="4" w:space="0" w:color="auto"/>
              <w:right w:val="single" w:sz="4" w:space="0" w:color="auto"/>
            </w:tcBorders>
            <w:shd w:val="clear" w:color="auto" w:fill="auto"/>
          </w:tcPr>
          <w:p w14:paraId="43FDF407"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879015"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AF197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76FFD8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5D5A89"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0A823295" w14:textId="77777777" w:rsidTr="00533AA2">
        <w:trPr>
          <w:trHeight w:val="187"/>
          <w:jc w:val="center"/>
        </w:trPr>
        <w:tc>
          <w:tcPr>
            <w:tcW w:w="2534" w:type="dxa"/>
            <w:vMerge/>
            <w:tcBorders>
              <w:left w:val="single" w:sz="4" w:space="0" w:color="auto"/>
              <w:right w:val="single" w:sz="4" w:space="0" w:color="auto"/>
            </w:tcBorders>
            <w:shd w:val="clear" w:color="auto" w:fill="auto"/>
          </w:tcPr>
          <w:p w14:paraId="181103AD"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C6C6F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CC81C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9C373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FE229A"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45BEF29"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3FDB404A"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3E3FA2"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1C012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64B36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0F420F9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A9C7066"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05F2FA2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573B54F"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2FF7D4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E76D88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05C851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1869732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0729B4C"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7BC7212" w14:textId="77777777" w:rsidR="0042069D"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37116F9"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8B20A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708A7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07D1BB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42069D" w:rsidRPr="00642518" w14:paraId="034F80AB" w14:textId="77777777" w:rsidTr="00533AA2">
        <w:trPr>
          <w:trHeight w:val="187"/>
          <w:jc w:val="center"/>
        </w:trPr>
        <w:tc>
          <w:tcPr>
            <w:tcW w:w="2534" w:type="dxa"/>
            <w:vMerge/>
            <w:tcBorders>
              <w:left w:val="single" w:sz="4" w:space="0" w:color="auto"/>
              <w:right w:val="single" w:sz="4" w:space="0" w:color="auto"/>
            </w:tcBorders>
            <w:shd w:val="clear" w:color="auto" w:fill="auto"/>
          </w:tcPr>
          <w:p w14:paraId="5E90F91B"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B16AF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6207C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2D1735F"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43FD0C"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49844E46" w14:textId="77777777" w:rsidTr="00533AA2">
        <w:trPr>
          <w:trHeight w:val="187"/>
          <w:jc w:val="center"/>
        </w:trPr>
        <w:tc>
          <w:tcPr>
            <w:tcW w:w="2534" w:type="dxa"/>
            <w:vMerge/>
            <w:tcBorders>
              <w:left w:val="single" w:sz="4" w:space="0" w:color="auto"/>
              <w:right w:val="single" w:sz="4" w:space="0" w:color="auto"/>
            </w:tcBorders>
            <w:shd w:val="clear" w:color="auto" w:fill="auto"/>
          </w:tcPr>
          <w:p w14:paraId="1C07C24A"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B5642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CF2F4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C54FF2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3CC23C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476CE625"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3BB9EE1"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FCB1A9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C71E3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DE1ED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651B3D6"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045B78C6"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37C5E54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3DF95B03"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2255ED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EB4A61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354927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1E842F2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011ED6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5ACD09B1" w14:textId="77777777" w:rsidR="0042069D"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6F9A884"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C281E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AFF673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327AE6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42069D" w:rsidRPr="00642518" w14:paraId="5944A389" w14:textId="77777777" w:rsidTr="00533AA2">
        <w:trPr>
          <w:trHeight w:val="187"/>
          <w:jc w:val="center"/>
        </w:trPr>
        <w:tc>
          <w:tcPr>
            <w:tcW w:w="2534" w:type="dxa"/>
            <w:vMerge/>
            <w:tcBorders>
              <w:left w:val="single" w:sz="4" w:space="0" w:color="auto"/>
              <w:right w:val="single" w:sz="4" w:space="0" w:color="auto"/>
            </w:tcBorders>
            <w:shd w:val="clear" w:color="auto" w:fill="auto"/>
          </w:tcPr>
          <w:p w14:paraId="4434E9FE"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01999A"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6E8B1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8DB3C5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DA68B8E"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2908AE6" w14:textId="77777777" w:rsidTr="00533AA2">
        <w:trPr>
          <w:trHeight w:val="187"/>
          <w:jc w:val="center"/>
        </w:trPr>
        <w:tc>
          <w:tcPr>
            <w:tcW w:w="2534" w:type="dxa"/>
            <w:vMerge/>
            <w:tcBorders>
              <w:left w:val="single" w:sz="4" w:space="0" w:color="auto"/>
              <w:right w:val="single" w:sz="4" w:space="0" w:color="auto"/>
            </w:tcBorders>
            <w:shd w:val="clear" w:color="auto" w:fill="auto"/>
          </w:tcPr>
          <w:p w14:paraId="394291F1"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E595DA"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B2BB1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C0349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AECA37"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0CC05FB6"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2E2DA17A"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7988BF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3EDAA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57E50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26FB2B7F"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4ED9B535"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4B2481E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5298BBB5"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865F674"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AACA8F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CDAE9F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54F7C1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557FE0F"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3BBA436A"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73B91BA9"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6720A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25C5CB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C5CCAB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42069D" w:rsidRPr="00642518" w14:paraId="346232D2" w14:textId="77777777" w:rsidTr="00533AA2">
        <w:trPr>
          <w:trHeight w:val="187"/>
          <w:jc w:val="center"/>
        </w:trPr>
        <w:tc>
          <w:tcPr>
            <w:tcW w:w="2534" w:type="dxa"/>
            <w:vMerge/>
            <w:tcBorders>
              <w:left w:val="single" w:sz="4" w:space="0" w:color="auto"/>
              <w:right w:val="single" w:sz="4" w:space="0" w:color="auto"/>
            </w:tcBorders>
            <w:shd w:val="clear" w:color="auto" w:fill="auto"/>
          </w:tcPr>
          <w:p w14:paraId="11098D38"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7B6474"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C97814"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106B1C"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2E9F4D4"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58B8B25C" w14:textId="77777777" w:rsidTr="00533AA2">
        <w:trPr>
          <w:trHeight w:val="187"/>
          <w:jc w:val="center"/>
        </w:trPr>
        <w:tc>
          <w:tcPr>
            <w:tcW w:w="2534" w:type="dxa"/>
            <w:vMerge/>
            <w:tcBorders>
              <w:left w:val="single" w:sz="4" w:space="0" w:color="auto"/>
              <w:right w:val="single" w:sz="4" w:space="0" w:color="auto"/>
            </w:tcBorders>
            <w:shd w:val="clear" w:color="auto" w:fill="auto"/>
          </w:tcPr>
          <w:p w14:paraId="364478E8"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DF3538"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09967C"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3DEF7A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BD07F84"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314C69F2"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409F513B"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FC2E28"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8399A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ABB0A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BA4EE07" w14:textId="77777777" w:rsidR="0042069D" w:rsidRPr="00642518" w:rsidRDefault="0042069D" w:rsidP="0042069D">
            <w:pPr>
              <w:keepNext/>
              <w:keepLines/>
              <w:spacing w:after="0"/>
              <w:jc w:val="center"/>
              <w:rPr>
                <w:rFonts w:ascii="Arial" w:hAnsi="Arial"/>
                <w:sz w:val="18"/>
                <w:szCs w:val="18"/>
                <w:lang w:eastAsia="zh-CN"/>
              </w:rPr>
            </w:pPr>
          </w:p>
        </w:tc>
      </w:tr>
      <w:tr w:rsidR="0042069D" w:rsidRPr="000126FF" w14:paraId="5F339475"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5B8935DD" w14:textId="77777777" w:rsidR="0042069D" w:rsidRPr="000126FF" w:rsidRDefault="0042069D" w:rsidP="0042069D">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39E44E0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6924E3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5CF6E7F"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1CEC1C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3ED89C6"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ACB42AD"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2C9C735" w14:textId="77777777" w:rsidR="0042069D" w:rsidRPr="000126FF"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1EC0682"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36C2834B"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42069D" w:rsidRPr="000126FF" w14:paraId="010633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33FE4"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B47038B"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5FACAF"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709077"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462E55F"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3460E64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F53B82"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BF8D168"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86464A"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4377F9"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45E654D"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28F0F0A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6F318D"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8CC9616"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A695BF"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CB8C5D"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7BD4ACAA"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2768CB5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4C9939" w14:textId="77777777" w:rsidR="0042069D" w:rsidRPr="000126FF" w:rsidRDefault="0042069D" w:rsidP="0042069D">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1B9EEAC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AA1FB0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3275B5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47E7C364"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13FA26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1452EEB"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625B261"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9183E" w14:textId="77777777" w:rsidR="0042069D" w:rsidRPr="000126FF"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C63D6AA"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D2F3749"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42069D" w:rsidRPr="000126FF" w14:paraId="77FD6AC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4E21BF"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271855D"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1606B1"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00BA034"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0D8D95"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6A8A46A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F6B0CE"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5E9BE8E"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4020C2"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E357DC8"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5272A30"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5CDF36B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C679D8"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A3D3E3E"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89A424"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6AEE30"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A40A3F8"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710190D2"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7A43BBBC" w14:textId="77777777" w:rsidR="0042069D" w:rsidRPr="000126FF" w:rsidRDefault="0042069D" w:rsidP="0042069D">
            <w:pPr>
              <w:keepNext/>
              <w:keepLines/>
              <w:spacing w:after="0"/>
              <w:jc w:val="center"/>
              <w:rPr>
                <w:rFonts w:ascii="Arial" w:hAnsi="Arial" w:cs="Arial"/>
                <w:noProof/>
              </w:rPr>
            </w:pPr>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13861BA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ADF8EF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D7D580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1CA6CF66"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66F412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3522C7B0"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12537AF7"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A108E9" w14:textId="77777777" w:rsidR="0042069D" w:rsidRPr="000126FF"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7DF8871"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58240EE"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42069D" w:rsidRPr="000126FF" w14:paraId="3672D0E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1DC87D"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5A15B85"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0DDAC"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584FFF4"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A5BFFD7"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6599EDE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C4A958"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CA1921A"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6EB01C"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66F2A6"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A7780ED"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1220959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485650"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B241906"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E0CC79"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11413B"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2005743"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613D696F"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071752DE" w14:textId="77777777" w:rsidR="0042069D" w:rsidRPr="000126FF" w:rsidRDefault="0042069D" w:rsidP="0042069D">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24D2CB0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5C427E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13BD0F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3ECD4E5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543C7B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7452467E"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3674FC1"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B5BE0" w14:textId="77777777" w:rsidR="0042069D" w:rsidRPr="000126FF"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AB0AC7E"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D62B07"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42069D" w:rsidRPr="000126FF" w14:paraId="35E2B53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2A284"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C21579A"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A8AE3"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1ED512" w14:textId="77777777" w:rsidR="0042069D" w:rsidRPr="000126FF" w:rsidRDefault="0042069D" w:rsidP="0042069D">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EE0ECA2"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1687D42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4E6820"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BFD8478"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FB834"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DA56BE"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3E852D"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0126FF" w14:paraId="18B8E28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E1EC72" w14:textId="77777777" w:rsidR="0042069D" w:rsidRPr="000126FF" w:rsidRDefault="0042069D" w:rsidP="0042069D">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D38D849" w14:textId="77777777" w:rsidR="0042069D" w:rsidRPr="000126FF" w:rsidRDefault="0042069D" w:rsidP="0042069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CE408F" w14:textId="77777777" w:rsidR="0042069D" w:rsidRPr="000126FF" w:rsidRDefault="0042069D" w:rsidP="0042069D">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8F9833" w14:textId="77777777" w:rsidR="0042069D" w:rsidRPr="000126FF" w:rsidRDefault="0042069D" w:rsidP="0042069D">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ECEA5BC" w14:textId="77777777" w:rsidR="0042069D" w:rsidRPr="000126FF" w:rsidRDefault="0042069D" w:rsidP="0042069D">
            <w:pPr>
              <w:keepNext/>
              <w:keepLines/>
              <w:spacing w:after="0"/>
              <w:jc w:val="center"/>
              <w:rPr>
                <w:rFonts w:ascii="Arial" w:hAnsi="Arial" w:cs="Arial"/>
                <w:sz w:val="18"/>
                <w:szCs w:val="18"/>
                <w:lang w:eastAsia="ja-JP"/>
              </w:rPr>
            </w:pPr>
          </w:p>
        </w:tc>
      </w:tr>
      <w:tr w:rsidR="0042069D" w:rsidRPr="00642518" w14:paraId="48C70AC6"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07D74EF4"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69FCAE6B"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1DBC3F86"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9DDCCCC"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2D069523"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7094302F"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00097E6E"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0743DF1D"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D301E6"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26FCBC0D"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42069D" w:rsidRPr="00642518" w14:paraId="172231C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F535C8"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81D0A0E"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7911A"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C26805E"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C175B9C"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643B51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DBC143"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91DC64"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C0B2E2"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9B57AD"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97F5DF2"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5619920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868188"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23F9FA"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39AECE"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F3FD84"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515AEB"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2B8561F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051521"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14085800"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A_n3A-n41A</w:t>
            </w:r>
          </w:p>
          <w:p w14:paraId="1F24B6A4"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E7F85B9"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5D39E35F"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0D49333"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461FBD48" w14:textId="77777777" w:rsidR="0042069D"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p w14:paraId="4AAD3E02"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30BE2C"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FC89F5"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6454C1B"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42069D" w:rsidRPr="00642518" w14:paraId="2928101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0BA5AF"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DFEE75"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CBEE13"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3791424"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7065642"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3FF622C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FF4F8E"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D9BA957"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BC55A2"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F2E03CA"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354315A"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3B1C2EF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A151BC"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97589"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AED33F"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EB06DB"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272D9D8"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39C312E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42074E"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571F0BCF"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D14E12F"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050FB1E0"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4627A422"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79D08A4F"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5056F05C" w14:textId="77777777" w:rsidR="0042069D"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p w14:paraId="324FD669"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E13D95"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0442E3"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D86DC6C"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42069D" w:rsidRPr="00642518" w14:paraId="5084678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8B82E"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87E8025"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06F790"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542D45"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E59A7B9"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2924CC3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859C77"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AD02798"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8BCC0E"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4204420"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4E25005"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22E620D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BA8816"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03796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54395B"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293DF6"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93AE168"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2CE145C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8755BC"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6FF107E1"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0CC822E0"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4EEA0A5"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0195DFC4"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DB62590" w14:textId="77777777" w:rsidR="0042069D" w:rsidRPr="000126FF" w:rsidRDefault="0042069D" w:rsidP="0042069D">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7FCBEA77" w14:textId="77777777" w:rsidR="0042069D" w:rsidRDefault="0042069D" w:rsidP="0042069D">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4CEEC4DA"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02AF24"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05F104"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6FFBE085"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42069D" w:rsidRPr="00642518" w14:paraId="3509770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3DC545"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1C5BED6"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36D842"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5131E83"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9866CD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3D0CCC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290191"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2DFB55"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0FB5AE"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BB9D131"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29B1DBD"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6703092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4DB8F4"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BD3272"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451608"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6B09D9" w14:textId="77777777" w:rsidR="0042069D" w:rsidRPr="00642518" w:rsidRDefault="0042069D" w:rsidP="0042069D">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F65949D"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5D14D33D"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7A82E6E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AE0D535"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E600906"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4722E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134F09"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CBF8FE"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C1BF14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703214E"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E218D5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837506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390657A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2F8B81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BBC1B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0293F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F46F4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55F0316" w14:textId="77777777" w:rsidR="0042069D" w:rsidRPr="00642518" w:rsidRDefault="0042069D" w:rsidP="0042069D">
            <w:pPr>
              <w:keepNext/>
              <w:keepLines/>
              <w:spacing w:after="0"/>
              <w:jc w:val="center"/>
              <w:rPr>
                <w:rFonts w:ascii="Arial" w:hAnsi="Arial"/>
                <w:sz w:val="18"/>
              </w:rPr>
            </w:pPr>
          </w:p>
        </w:tc>
      </w:tr>
      <w:tr w:rsidR="0042069D" w:rsidRPr="00642518" w14:paraId="2116944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35D9AC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06A5F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19FC5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F2D9D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99C0271" w14:textId="77777777" w:rsidR="0042069D" w:rsidRPr="00642518" w:rsidRDefault="0042069D" w:rsidP="0042069D">
            <w:pPr>
              <w:keepNext/>
              <w:keepLines/>
              <w:spacing w:after="0"/>
              <w:jc w:val="center"/>
              <w:rPr>
                <w:rFonts w:ascii="Arial" w:hAnsi="Arial"/>
                <w:sz w:val="18"/>
              </w:rPr>
            </w:pPr>
          </w:p>
        </w:tc>
      </w:tr>
      <w:tr w:rsidR="0042069D" w:rsidRPr="00642518" w14:paraId="5E33EE7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43187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0F9C8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4992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A4F46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D407E23" w14:textId="77777777" w:rsidR="0042069D" w:rsidRPr="00642518" w:rsidRDefault="0042069D" w:rsidP="0042069D">
            <w:pPr>
              <w:keepNext/>
              <w:keepLines/>
              <w:spacing w:after="0"/>
              <w:jc w:val="center"/>
              <w:rPr>
                <w:rFonts w:ascii="Arial" w:hAnsi="Arial"/>
                <w:sz w:val="18"/>
              </w:rPr>
            </w:pPr>
          </w:p>
        </w:tc>
      </w:tr>
      <w:tr w:rsidR="0042069D" w:rsidRPr="00642518" w14:paraId="269484B5"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94F23E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C21B10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392593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76CD0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8A585F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11287C5"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EEF350F"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9D3458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1F69D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52C4BA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F5E0FE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298222B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AB3D64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30BA1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60AD3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FE2308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36BCC1D" w14:textId="77777777" w:rsidR="0042069D" w:rsidRPr="00642518" w:rsidRDefault="0042069D" w:rsidP="0042069D">
            <w:pPr>
              <w:keepNext/>
              <w:keepLines/>
              <w:spacing w:after="0"/>
              <w:jc w:val="center"/>
              <w:rPr>
                <w:rFonts w:ascii="Arial" w:hAnsi="Arial"/>
                <w:sz w:val="18"/>
              </w:rPr>
            </w:pPr>
          </w:p>
        </w:tc>
      </w:tr>
      <w:tr w:rsidR="0042069D" w:rsidRPr="00642518" w14:paraId="6CEE5ED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079B5F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45CFF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491D4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4F47E6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A271A3" w14:textId="77777777" w:rsidR="0042069D" w:rsidRPr="00642518" w:rsidRDefault="0042069D" w:rsidP="0042069D">
            <w:pPr>
              <w:keepNext/>
              <w:keepLines/>
              <w:spacing w:after="0"/>
              <w:jc w:val="center"/>
              <w:rPr>
                <w:rFonts w:ascii="Arial" w:hAnsi="Arial"/>
                <w:sz w:val="18"/>
              </w:rPr>
            </w:pPr>
          </w:p>
        </w:tc>
      </w:tr>
      <w:tr w:rsidR="0042069D" w:rsidRPr="00642518" w14:paraId="0F9B427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B95C2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10724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CACC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7E890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B5C50FA" w14:textId="77777777" w:rsidR="0042069D" w:rsidRPr="00642518" w:rsidRDefault="0042069D" w:rsidP="0042069D">
            <w:pPr>
              <w:keepNext/>
              <w:keepLines/>
              <w:spacing w:after="0"/>
              <w:jc w:val="center"/>
              <w:rPr>
                <w:rFonts w:ascii="Arial" w:hAnsi="Arial"/>
                <w:sz w:val="18"/>
              </w:rPr>
            </w:pPr>
          </w:p>
        </w:tc>
      </w:tr>
      <w:tr w:rsidR="0042069D" w:rsidRPr="00642518" w14:paraId="2D4B21B1"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251992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F6E84A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DE2E52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7F2DF7"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E133A2B"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AB4A82"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0560A42"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FD4663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60FB9A"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DA13DA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DC803E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2F1FD1D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585C8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E300C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A1F30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F4ABC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D6DFA14" w14:textId="77777777" w:rsidR="0042069D" w:rsidRPr="00642518" w:rsidRDefault="0042069D" w:rsidP="0042069D">
            <w:pPr>
              <w:keepNext/>
              <w:keepLines/>
              <w:spacing w:after="0"/>
              <w:jc w:val="center"/>
              <w:rPr>
                <w:rFonts w:ascii="Arial" w:hAnsi="Arial"/>
                <w:sz w:val="18"/>
              </w:rPr>
            </w:pPr>
          </w:p>
        </w:tc>
      </w:tr>
      <w:tr w:rsidR="0042069D" w:rsidRPr="00642518" w14:paraId="017E1DE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2C2199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5DAD8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7A41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2BF8E4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9C1238F" w14:textId="77777777" w:rsidR="0042069D" w:rsidRPr="00642518" w:rsidRDefault="0042069D" w:rsidP="0042069D">
            <w:pPr>
              <w:keepNext/>
              <w:keepLines/>
              <w:spacing w:after="0"/>
              <w:jc w:val="center"/>
              <w:rPr>
                <w:rFonts w:ascii="Arial" w:hAnsi="Arial"/>
                <w:sz w:val="18"/>
              </w:rPr>
            </w:pPr>
          </w:p>
        </w:tc>
      </w:tr>
      <w:tr w:rsidR="0042069D" w:rsidRPr="00642518" w14:paraId="1725DED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4D478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BE23D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1E8F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2265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0869C46" w14:textId="77777777" w:rsidR="0042069D" w:rsidRPr="00642518" w:rsidRDefault="0042069D" w:rsidP="0042069D">
            <w:pPr>
              <w:keepNext/>
              <w:keepLines/>
              <w:spacing w:after="0"/>
              <w:jc w:val="center"/>
              <w:rPr>
                <w:rFonts w:ascii="Arial" w:hAnsi="Arial"/>
                <w:sz w:val="18"/>
              </w:rPr>
            </w:pPr>
          </w:p>
        </w:tc>
      </w:tr>
      <w:tr w:rsidR="0042069D" w:rsidRPr="00642518" w14:paraId="5AA6F422"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22E33E9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2E5083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777F168"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74DFB3"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1B6BA5C"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181737"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93F70DF"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41DA0E5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474E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9E560D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FC1D8C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0A15DC5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1F0970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DE460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23326"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E0E4C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1B5E4C4" w14:textId="77777777" w:rsidR="0042069D" w:rsidRPr="00642518" w:rsidRDefault="0042069D" w:rsidP="0042069D">
            <w:pPr>
              <w:keepNext/>
              <w:keepLines/>
              <w:spacing w:after="0"/>
              <w:jc w:val="center"/>
              <w:rPr>
                <w:rFonts w:ascii="Arial" w:hAnsi="Arial"/>
                <w:sz w:val="18"/>
              </w:rPr>
            </w:pPr>
          </w:p>
        </w:tc>
      </w:tr>
      <w:tr w:rsidR="0042069D" w:rsidRPr="00642518" w14:paraId="77272DB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3B2C4B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320C9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9710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118BF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A33FABE" w14:textId="77777777" w:rsidR="0042069D" w:rsidRPr="00642518" w:rsidRDefault="0042069D" w:rsidP="0042069D">
            <w:pPr>
              <w:keepNext/>
              <w:keepLines/>
              <w:spacing w:after="0"/>
              <w:jc w:val="center"/>
              <w:rPr>
                <w:rFonts w:ascii="Arial" w:hAnsi="Arial"/>
                <w:sz w:val="18"/>
              </w:rPr>
            </w:pPr>
          </w:p>
        </w:tc>
      </w:tr>
      <w:tr w:rsidR="0042069D" w:rsidRPr="00642518" w14:paraId="7787AEE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1134B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1F767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193D9"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6197D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609F84E" w14:textId="77777777" w:rsidR="0042069D" w:rsidRPr="00642518" w:rsidRDefault="0042069D" w:rsidP="0042069D">
            <w:pPr>
              <w:keepNext/>
              <w:keepLines/>
              <w:spacing w:after="0"/>
              <w:jc w:val="center"/>
              <w:rPr>
                <w:rFonts w:ascii="Arial" w:hAnsi="Arial"/>
                <w:sz w:val="18"/>
              </w:rPr>
            </w:pPr>
          </w:p>
        </w:tc>
      </w:tr>
      <w:tr w:rsidR="0042069D" w:rsidRPr="00642518" w14:paraId="0477704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2B4E141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D664C90"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8941AB7"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D18F4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71BA54"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06232D"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80361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3A7C16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5B4983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C3F539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65557CD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1AF6C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7A503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3334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B21B15"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8C5BFA2" w14:textId="77777777" w:rsidR="0042069D" w:rsidRPr="00642518" w:rsidRDefault="0042069D" w:rsidP="0042069D">
            <w:pPr>
              <w:keepNext/>
              <w:keepLines/>
              <w:spacing w:after="0"/>
              <w:jc w:val="center"/>
              <w:rPr>
                <w:rFonts w:ascii="Arial" w:hAnsi="Arial"/>
                <w:sz w:val="18"/>
              </w:rPr>
            </w:pPr>
          </w:p>
        </w:tc>
      </w:tr>
      <w:tr w:rsidR="0042069D" w:rsidRPr="00642518" w14:paraId="42C1667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BA45AB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39FBC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D939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947A9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1311362" w14:textId="77777777" w:rsidR="0042069D" w:rsidRPr="00642518" w:rsidRDefault="0042069D" w:rsidP="0042069D">
            <w:pPr>
              <w:keepNext/>
              <w:keepLines/>
              <w:spacing w:after="0"/>
              <w:jc w:val="center"/>
              <w:rPr>
                <w:rFonts w:ascii="Arial" w:hAnsi="Arial"/>
                <w:sz w:val="18"/>
              </w:rPr>
            </w:pPr>
          </w:p>
        </w:tc>
      </w:tr>
      <w:tr w:rsidR="0042069D" w:rsidRPr="00642518" w14:paraId="60FFFEB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8521E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733F2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4A0AD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8EADE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9B14710" w14:textId="77777777" w:rsidR="0042069D" w:rsidRPr="00642518" w:rsidRDefault="0042069D" w:rsidP="0042069D">
            <w:pPr>
              <w:keepNext/>
              <w:keepLines/>
              <w:spacing w:after="0"/>
              <w:jc w:val="center"/>
              <w:rPr>
                <w:rFonts w:ascii="Arial" w:hAnsi="Arial"/>
                <w:sz w:val="18"/>
              </w:rPr>
            </w:pPr>
          </w:p>
        </w:tc>
      </w:tr>
      <w:tr w:rsidR="0042069D" w:rsidRPr="00642518" w14:paraId="7B29605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57DC6EE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E97706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2BF189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206E5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F36E77C"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5B69F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5FE2F55"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36AA59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FB0A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B07E65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91D113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43C0F16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D62A84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DE733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F6496A"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6B31D6"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E63BFC7" w14:textId="77777777" w:rsidR="0042069D" w:rsidRPr="00642518" w:rsidRDefault="0042069D" w:rsidP="0042069D">
            <w:pPr>
              <w:keepNext/>
              <w:keepLines/>
              <w:spacing w:after="0"/>
              <w:jc w:val="center"/>
              <w:rPr>
                <w:rFonts w:ascii="Arial" w:hAnsi="Arial"/>
                <w:sz w:val="18"/>
              </w:rPr>
            </w:pPr>
          </w:p>
        </w:tc>
      </w:tr>
      <w:tr w:rsidR="0042069D" w:rsidRPr="00642518" w14:paraId="3EEA7D7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BF9305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C151F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2B6C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BDA59F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2BA44B5" w14:textId="77777777" w:rsidR="0042069D" w:rsidRPr="00642518" w:rsidRDefault="0042069D" w:rsidP="0042069D">
            <w:pPr>
              <w:keepNext/>
              <w:keepLines/>
              <w:spacing w:after="0"/>
              <w:jc w:val="center"/>
              <w:rPr>
                <w:rFonts w:ascii="Arial" w:hAnsi="Arial"/>
                <w:sz w:val="18"/>
              </w:rPr>
            </w:pPr>
          </w:p>
        </w:tc>
      </w:tr>
      <w:tr w:rsidR="0042069D" w:rsidRPr="00642518" w14:paraId="04E0491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DD04E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129A6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BAB5B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D9116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D7D8EE8" w14:textId="77777777" w:rsidR="0042069D" w:rsidRPr="00642518" w:rsidRDefault="0042069D" w:rsidP="0042069D">
            <w:pPr>
              <w:keepNext/>
              <w:keepLines/>
              <w:spacing w:after="0"/>
              <w:jc w:val="center"/>
              <w:rPr>
                <w:rFonts w:ascii="Arial" w:hAnsi="Arial"/>
                <w:sz w:val="18"/>
              </w:rPr>
            </w:pPr>
          </w:p>
        </w:tc>
      </w:tr>
      <w:tr w:rsidR="0042069D" w:rsidRPr="00642518" w14:paraId="33EF372A"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2B6136C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B800D78"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A919AE0"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EF3488"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9BEFEE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44BD6C"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B23E793"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7B77B84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69A99"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BC5A8A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E352E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1666CA4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B240D4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1EB13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816306"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C0A110"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7EFD263" w14:textId="77777777" w:rsidR="0042069D" w:rsidRPr="00642518" w:rsidRDefault="0042069D" w:rsidP="0042069D">
            <w:pPr>
              <w:keepNext/>
              <w:keepLines/>
              <w:spacing w:after="0"/>
              <w:jc w:val="center"/>
              <w:rPr>
                <w:rFonts w:ascii="Arial" w:hAnsi="Arial"/>
                <w:sz w:val="18"/>
              </w:rPr>
            </w:pPr>
          </w:p>
        </w:tc>
      </w:tr>
      <w:tr w:rsidR="0042069D" w:rsidRPr="00642518" w14:paraId="0D9034B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06BB78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6B86F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6C1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52CD6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69E9A40" w14:textId="77777777" w:rsidR="0042069D" w:rsidRPr="00642518" w:rsidRDefault="0042069D" w:rsidP="0042069D">
            <w:pPr>
              <w:keepNext/>
              <w:keepLines/>
              <w:spacing w:after="0"/>
              <w:jc w:val="center"/>
              <w:rPr>
                <w:rFonts w:ascii="Arial" w:hAnsi="Arial"/>
                <w:sz w:val="18"/>
              </w:rPr>
            </w:pPr>
          </w:p>
        </w:tc>
      </w:tr>
      <w:tr w:rsidR="0042069D" w:rsidRPr="00642518" w14:paraId="09CE664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42EB1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414A9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835B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9073C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2B7A1FD" w14:textId="77777777" w:rsidR="0042069D" w:rsidRPr="00642518" w:rsidRDefault="0042069D" w:rsidP="0042069D">
            <w:pPr>
              <w:keepNext/>
              <w:keepLines/>
              <w:spacing w:after="0"/>
              <w:jc w:val="center"/>
              <w:rPr>
                <w:rFonts w:ascii="Arial" w:hAnsi="Arial"/>
                <w:sz w:val="18"/>
              </w:rPr>
            </w:pPr>
          </w:p>
        </w:tc>
      </w:tr>
      <w:tr w:rsidR="0042069D" w:rsidRPr="00642518" w14:paraId="179280D4"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4E36F6A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DA05ED9"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6374E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89E75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B7BD6E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EF686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38427A1" w14:textId="77777777" w:rsidR="0042069D" w:rsidRDefault="0042069D" w:rsidP="0042069D">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FF135E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D1C9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32F49A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829D30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5A2E2CA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64F61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41CF9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C5714D"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987F93" w14:textId="77777777" w:rsidR="0042069D" w:rsidRPr="00642518" w:rsidRDefault="0042069D" w:rsidP="0042069D">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762F3C1" w14:textId="77777777" w:rsidR="0042069D" w:rsidRPr="00642518" w:rsidRDefault="0042069D" w:rsidP="0042069D">
            <w:pPr>
              <w:keepNext/>
              <w:keepLines/>
              <w:spacing w:after="0"/>
              <w:jc w:val="center"/>
              <w:rPr>
                <w:rFonts w:ascii="Arial" w:hAnsi="Arial"/>
                <w:sz w:val="18"/>
              </w:rPr>
            </w:pPr>
          </w:p>
        </w:tc>
      </w:tr>
      <w:tr w:rsidR="0042069D" w:rsidRPr="00642518" w14:paraId="6EE60D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873A79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F1D43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6A22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66EAF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E51B053" w14:textId="77777777" w:rsidR="0042069D" w:rsidRPr="00642518" w:rsidRDefault="0042069D" w:rsidP="0042069D">
            <w:pPr>
              <w:keepNext/>
              <w:keepLines/>
              <w:spacing w:after="0"/>
              <w:jc w:val="center"/>
              <w:rPr>
                <w:rFonts w:ascii="Arial" w:hAnsi="Arial"/>
                <w:sz w:val="18"/>
              </w:rPr>
            </w:pPr>
          </w:p>
        </w:tc>
      </w:tr>
      <w:tr w:rsidR="0042069D" w:rsidRPr="00642518" w14:paraId="0DC94D8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D43E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427E6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F944C9"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D0B26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158FC06" w14:textId="77777777" w:rsidR="0042069D" w:rsidRPr="00642518" w:rsidRDefault="0042069D" w:rsidP="0042069D">
            <w:pPr>
              <w:keepNext/>
              <w:keepLines/>
              <w:spacing w:after="0"/>
              <w:jc w:val="center"/>
              <w:rPr>
                <w:rFonts w:ascii="Arial" w:hAnsi="Arial"/>
                <w:sz w:val="18"/>
              </w:rPr>
            </w:pPr>
          </w:p>
        </w:tc>
      </w:tr>
      <w:tr w:rsidR="0042069D" w:rsidRPr="00642518" w14:paraId="784FF88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AFAAE6"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343C339D" w14:textId="77777777" w:rsidR="0042069D" w:rsidRDefault="0042069D" w:rsidP="0042069D">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0494E3D5" w14:textId="77777777" w:rsidR="0042069D" w:rsidRPr="006F707B" w:rsidRDefault="0042069D" w:rsidP="0042069D">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5EF51507" w14:textId="77777777" w:rsidR="0042069D" w:rsidRPr="00642518" w:rsidRDefault="0042069D" w:rsidP="0042069D">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7B34A5A6"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DC3D807"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434EC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32C22D"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FA31A1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EFF795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DECDF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FF13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424BFB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0DAA970" w14:textId="77777777" w:rsidR="0042069D" w:rsidRPr="00642518" w:rsidRDefault="0042069D" w:rsidP="0042069D">
            <w:pPr>
              <w:keepNext/>
              <w:keepLines/>
              <w:spacing w:after="0"/>
              <w:jc w:val="center"/>
              <w:rPr>
                <w:rFonts w:ascii="Arial" w:hAnsi="Arial"/>
                <w:sz w:val="18"/>
              </w:rPr>
            </w:pPr>
          </w:p>
        </w:tc>
      </w:tr>
      <w:tr w:rsidR="0042069D" w:rsidRPr="00642518" w14:paraId="1565EB0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F2D77A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53B5C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08B9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A8484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EA4BAC" w14:textId="77777777" w:rsidR="0042069D" w:rsidRPr="00642518" w:rsidRDefault="0042069D" w:rsidP="0042069D">
            <w:pPr>
              <w:keepNext/>
              <w:keepLines/>
              <w:spacing w:after="0"/>
              <w:jc w:val="center"/>
              <w:rPr>
                <w:rFonts w:ascii="Arial" w:hAnsi="Arial"/>
                <w:sz w:val="18"/>
              </w:rPr>
            </w:pPr>
          </w:p>
        </w:tc>
      </w:tr>
      <w:tr w:rsidR="0042069D" w:rsidRPr="00642518" w14:paraId="39D49EF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F5B0B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8992D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D3B9B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E89AB3A" w14:textId="77777777" w:rsidR="0042069D" w:rsidRPr="00642518" w:rsidRDefault="0042069D" w:rsidP="0042069D">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7ABDEB" w14:textId="77777777" w:rsidR="0042069D" w:rsidRPr="00642518" w:rsidRDefault="0042069D" w:rsidP="0042069D">
            <w:pPr>
              <w:keepNext/>
              <w:keepLines/>
              <w:spacing w:after="0"/>
              <w:jc w:val="center"/>
              <w:rPr>
                <w:rFonts w:ascii="Arial" w:hAnsi="Arial"/>
                <w:sz w:val="18"/>
              </w:rPr>
            </w:pPr>
          </w:p>
        </w:tc>
      </w:tr>
      <w:tr w:rsidR="0042069D" w:rsidRPr="00642518" w14:paraId="6994F5B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E22A5E"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7B802612" w14:textId="77777777" w:rsidR="0042069D" w:rsidRDefault="0042069D" w:rsidP="0042069D">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7E417D24"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316AD0FB" w14:textId="77777777" w:rsidR="0042069D" w:rsidRDefault="0042069D" w:rsidP="0042069D">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69DFED3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D6F57"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8C53433"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7048F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AC0DA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696763D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2A462B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6B3D5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D74B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D148F1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8C14456" w14:textId="77777777" w:rsidR="0042069D" w:rsidRPr="00642518" w:rsidRDefault="0042069D" w:rsidP="0042069D">
            <w:pPr>
              <w:keepNext/>
              <w:keepLines/>
              <w:spacing w:after="0"/>
              <w:jc w:val="center"/>
              <w:rPr>
                <w:rFonts w:ascii="Arial" w:hAnsi="Arial"/>
                <w:sz w:val="18"/>
              </w:rPr>
            </w:pPr>
          </w:p>
        </w:tc>
      </w:tr>
      <w:tr w:rsidR="0042069D" w:rsidRPr="00642518" w14:paraId="53A4B1D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E6D3B3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84A0B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6651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322B9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BFAEE1" w14:textId="77777777" w:rsidR="0042069D" w:rsidRPr="00642518" w:rsidRDefault="0042069D" w:rsidP="0042069D">
            <w:pPr>
              <w:keepNext/>
              <w:keepLines/>
              <w:spacing w:after="0"/>
              <w:jc w:val="center"/>
              <w:rPr>
                <w:rFonts w:ascii="Arial" w:hAnsi="Arial"/>
                <w:sz w:val="18"/>
              </w:rPr>
            </w:pPr>
          </w:p>
        </w:tc>
      </w:tr>
      <w:tr w:rsidR="0042069D" w:rsidRPr="00642518" w14:paraId="6EC1691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47AFF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358FC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9E6C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076B163"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7480080A" w14:textId="77777777" w:rsidR="0042069D" w:rsidRPr="00642518" w:rsidRDefault="0042069D" w:rsidP="0042069D">
            <w:pPr>
              <w:keepNext/>
              <w:keepLines/>
              <w:spacing w:after="0"/>
              <w:jc w:val="center"/>
              <w:rPr>
                <w:rFonts w:ascii="Arial" w:hAnsi="Arial"/>
                <w:sz w:val="18"/>
              </w:rPr>
            </w:pPr>
          </w:p>
        </w:tc>
      </w:tr>
      <w:tr w:rsidR="0042069D" w:rsidRPr="00642518" w14:paraId="7BC32C6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EA2C38"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0EAF1A1E" w14:textId="77777777" w:rsidR="0042069D" w:rsidRDefault="0042069D" w:rsidP="0042069D">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6E89A61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31B5E593" w14:textId="77777777" w:rsidR="0042069D" w:rsidRDefault="0042069D" w:rsidP="0042069D">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2A34FFD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468602"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28FE474"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3BF4E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30308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5B3AA6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98C029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4C9FF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2A92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C3FAA0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16BF570" w14:textId="77777777" w:rsidR="0042069D" w:rsidRPr="00642518" w:rsidRDefault="0042069D" w:rsidP="0042069D">
            <w:pPr>
              <w:keepNext/>
              <w:keepLines/>
              <w:spacing w:after="0"/>
              <w:jc w:val="center"/>
              <w:rPr>
                <w:rFonts w:ascii="Arial" w:hAnsi="Arial"/>
                <w:sz w:val="18"/>
              </w:rPr>
            </w:pPr>
          </w:p>
        </w:tc>
      </w:tr>
      <w:tr w:rsidR="0042069D" w:rsidRPr="00642518" w14:paraId="73D3BEA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89DB7D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A1AAD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2B7E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F586D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438862" w14:textId="77777777" w:rsidR="0042069D" w:rsidRPr="00642518" w:rsidRDefault="0042069D" w:rsidP="0042069D">
            <w:pPr>
              <w:keepNext/>
              <w:keepLines/>
              <w:spacing w:after="0"/>
              <w:jc w:val="center"/>
              <w:rPr>
                <w:rFonts w:ascii="Arial" w:hAnsi="Arial"/>
                <w:sz w:val="18"/>
              </w:rPr>
            </w:pPr>
          </w:p>
        </w:tc>
      </w:tr>
      <w:tr w:rsidR="0042069D" w:rsidRPr="00642518" w14:paraId="2BF4A13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45656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5030C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D298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DDE51A"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42AAC281" w14:textId="77777777" w:rsidR="0042069D" w:rsidRPr="00642518" w:rsidRDefault="0042069D" w:rsidP="0042069D">
            <w:pPr>
              <w:keepNext/>
              <w:keepLines/>
              <w:spacing w:after="0"/>
              <w:jc w:val="center"/>
              <w:rPr>
                <w:rFonts w:ascii="Arial" w:hAnsi="Arial"/>
                <w:sz w:val="18"/>
              </w:rPr>
            </w:pPr>
          </w:p>
        </w:tc>
      </w:tr>
      <w:tr w:rsidR="0042069D" w:rsidRPr="00642518" w14:paraId="26F0943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D95FFE"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48448923" w14:textId="77777777" w:rsidR="0042069D" w:rsidRDefault="0042069D" w:rsidP="0042069D">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084DD2D8"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2C9E54C1" w14:textId="77777777" w:rsidR="0042069D" w:rsidRDefault="0042069D" w:rsidP="0042069D">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5126310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2B261"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50F203DC"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8AF9D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9FB50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DC9297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6724D6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0F6ED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1ADCA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90E51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3B26492" w14:textId="77777777" w:rsidR="0042069D" w:rsidRPr="00642518" w:rsidRDefault="0042069D" w:rsidP="0042069D">
            <w:pPr>
              <w:keepNext/>
              <w:keepLines/>
              <w:spacing w:after="0"/>
              <w:jc w:val="center"/>
              <w:rPr>
                <w:rFonts w:ascii="Arial" w:hAnsi="Arial"/>
                <w:sz w:val="18"/>
              </w:rPr>
            </w:pPr>
          </w:p>
        </w:tc>
      </w:tr>
      <w:tr w:rsidR="0042069D" w:rsidRPr="00642518" w14:paraId="0BD89A6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949118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312FC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365D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A670D4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750F4C" w14:textId="77777777" w:rsidR="0042069D" w:rsidRPr="00642518" w:rsidRDefault="0042069D" w:rsidP="0042069D">
            <w:pPr>
              <w:keepNext/>
              <w:keepLines/>
              <w:spacing w:after="0"/>
              <w:jc w:val="center"/>
              <w:rPr>
                <w:rFonts w:ascii="Arial" w:hAnsi="Arial"/>
                <w:sz w:val="18"/>
              </w:rPr>
            </w:pPr>
          </w:p>
        </w:tc>
      </w:tr>
      <w:tr w:rsidR="0042069D" w:rsidRPr="00642518" w14:paraId="5944061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A8E37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2B624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676A3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E634B19"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244ECF9" w14:textId="77777777" w:rsidR="0042069D" w:rsidRPr="00642518" w:rsidRDefault="0042069D" w:rsidP="0042069D">
            <w:pPr>
              <w:keepNext/>
              <w:keepLines/>
              <w:spacing w:after="0"/>
              <w:jc w:val="center"/>
              <w:rPr>
                <w:rFonts w:ascii="Arial" w:hAnsi="Arial"/>
                <w:sz w:val="18"/>
              </w:rPr>
            </w:pPr>
          </w:p>
        </w:tc>
      </w:tr>
      <w:tr w:rsidR="0042069D" w:rsidRPr="00642518" w14:paraId="543C17C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A98C86"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0080BC10" w14:textId="77777777" w:rsidR="0042069D" w:rsidRDefault="0042069D" w:rsidP="0042069D">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65BB5AF2"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F9CEB67" w14:textId="77777777" w:rsidR="0042069D" w:rsidRDefault="0042069D" w:rsidP="0042069D">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21FFAC8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A9646"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7B3F677"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02F07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CF2E9E"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FA325D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068DF7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52D96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6C706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21340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AD4C555" w14:textId="77777777" w:rsidR="0042069D" w:rsidRPr="00642518" w:rsidRDefault="0042069D" w:rsidP="0042069D">
            <w:pPr>
              <w:keepNext/>
              <w:keepLines/>
              <w:spacing w:after="0"/>
              <w:jc w:val="center"/>
              <w:rPr>
                <w:rFonts w:ascii="Arial" w:hAnsi="Arial"/>
                <w:sz w:val="18"/>
              </w:rPr>
            </w:pPr>
          </w:p>
        </w:tc>
      </w:tr>
      <w:tr w:rsidR="0042069D" w:rsidRPr="00642518" w14:paraId="5098A55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0EFB2C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A93D1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8ED2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CDBBB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A651B0" w14:textId="77777777" w:rsidR="0042069D" w:rsidRPr="00642518" w:rsidRDefault="0042069D" w:rsidP="0042069D">
            <w:pPr>
              <w:keepNext/>
              <w:keepLines/>
              <w:spacing w:after="0"/>
              <w:jc w:val="center"/>
              <w:rPr>
                <w:rFonts w:ascii="Arial" w:hAnsi="Arial"/>
                <w:sz w:val="18"/>
              </w:rPr>
            </w:pPr>
          </w:p>
        </w:tc>
      </w:tr>
      <w:tr w:rsidR="0042069D" w:rsidRPr="00642518" w14:paraId="175C28A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0C546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0F8E3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CF01A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E7E8C3A"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17D667E3" w14:textId="77777777" w:rsidR="0042069D" w:rsidRPr="00642518" w:rsidRDefault="0042069D" w:rsidP="0042069D">
            <w:pPr>
              <w:keepNext/>
              <w:keepLines/>
              <w:spacing w:after="0"/>
              <w:jc w:val="center"/>
              <w:rPr>
                <w:rFonts w:ascii="Arial" w:hAnsi="Arial"/>
                <w:sz w:val="18"/>
              </w:rPr>
            </w:pPr>
          </w:p>
        </w:tc>
      </w:tr>
      <w:tr w:rsidR="0042069D" w:rsidRPr="00642518" w14:paraId="0FEECF4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8FBF65"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36AE58CA" w14:textId="77777777" w:rsidR="0042069D" w:rsidRDefault="0042069D" w:rsidP="0042069D">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599101B7" w14:textId="77777777" w:rsidR="0042069D" w:rsidRPr="007538F9" w:rsidRDefault="0042069D" w:rsidP="0042069D">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2AFBBC7F" w14:textId="77777777" w:rsidR="0042069D" w:rsidRDefault="0042069D" w:rsidP="0042069D">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167B270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44D86"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D6EC056"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D54EA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E36307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E54FC3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793970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161AD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0C3D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1369E4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62A4B1" w14:textId="77777777" w:rsidR="0042069D" w:rsidRPr="00642518" w:rsidRDefault="0042069D" w:rsidP="0042069D">
            <w:pPr>
              <w:keepNext/>
              <w:keepLines/>
              <w:spacing w:after="0"/>
              <w:jc w:val="center"/>
              <w:rPr>
                <w:rFonts w:ascii="Arial" w:hAnsi="Arial"/>
                <w:sz w:val="18"/>
              </w:rPr>
            </w:pPr>
          </w:p>
        </w:tc>
      </w:tr>
      <w:tr w:rsidR="0042069D" w:rsidRPr="00642518" w14:paraId="0935BF0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D5D4CC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577D7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5B5F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D1CBB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B8144B5" w14:textId="77777777" w:rsidR="0042069D" w:rsidRPr="00642518" w:rsidRDefault="0042069D" w:rsidP="0042069D">
            <w:pPr>
              <w:keepNext/>
              <w:keepLines/>
              <w:spacing w:after="0"/>
              <w:jc w:val="center"/>
              <w:rPr>
                <w:rFonts w:ascii="Arial" w:hAnsi="Arial"/>
                <w:sz w:val="18"/>
              </w:rPr>
            </w:pPr>
          </w:p>
        </w:tc>
      </w:tr>
      <w:tr w:rsidR="0042069D" w:rsidRPr="00642518" w14:paraId="0B90007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EF33C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A171B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955EF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568F483" w14:textId="77777777" w:rsidR="0042069D" w:rsidRPr="00642518" w:rsidRDefault="0042069D" w:rsidP="0042069D">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67903B5" w14:textId="77777777" w:rsidR="0042069D" w:rsidRPr="00642518" w:rsidRDefault="0042069D" w:rsidP="0042069D">
            <w:pPr>
              <w:keepNext/>
              <w:keepLines/>
              <w:spacing w:after="0"/>
              <w:jc w:val="center"/>
              <w:rPr>
                <w:rFonts w:ascii="Arial" w:hAnsi="Arial"/>
                <w:sz w:val="18"/>
              </w:rPr>
            </w:pPr>
          </w:p>
        </w:tc>
      </w:tr>
      <w:tr w:rsidR="0042069D" w:rsidRPr="00642518" w14:paraId="2168A4D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6F64B2"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276DDBB" w14:textId="77777777" w:rsidR="0042069D" w:rsidRDefault="0042069D" w:rsidP="0042069D">
            <w:pPr>
              <w:keepNext/>
              <w:keepLines/>
              <w:spacing w:after="0"/>
              <w:jc w:val="center"/>
              <w:rPr>
                <w:rFonts w:ascii="Arial" w:hAnsi="Arial"/>
                <w:sz w:val="18"/>
              </w:rPr>
            </w:pPr>
            <w:r w:rsidRPr="006F707B">
              <w:rPr>
                <w:rFonts w:ascii="Arial" w:hAnsi="Arial"/>
                <w:sz w:val="18"/>
              </w:rPr>
              <w:t>CA_n5A_n261A</w:t>
            </w:r>
          </w:p>
          <w:p w14:paraId="2524F2FA" w14:textId="77777777" w:rsidR="0042069D" w:rsidRPr="006F707B" w:rsidRDefault="0042069D" w:rsidP="0042069D">
            <w:pPr>
              <w:keepNext/>
              <w:keepLines/>
              <w:spacing w:after="0"/>
              <w:jc w:val="center"/>
              <w:rPr>
                <w:rFonts w:ascii="Arial" w:hAnsi="Arial"/>
                <w:sz w:val="18"/>
              </w:rPr>
            </w:pPr>
            <w:r w:rsidRPr="006F707B">
              <w:rPr>
                <w:rFonts w:ascii="Arial" w:hAnsi="Arial"/>
                <w:sz w:val="18"/>
              </w:rPr>
              <w:t>CA_n48A_n261A</w:t>
            </w:r>
          </w:p>
          <w:p w14:paraId="158A2276" w14:textId="77777777" w:rsidR="0042069D" w:rsidRPr="00642518" w:rsidRDefault="0042069D" w:rsidP="0042069D">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6F58D7D7"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3E5D3E2E"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2733E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FF839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26FD4E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6892D6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A01CC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C5C33" w14:textId="77777777" w:rsidR="0042069D" w:rsidRPr="00C30B27" w:rsidRDefault="0042069D" w:rsidP="0042069D">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1E9F7E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D93269" w14:textId="77777777" w:rsidR="0042069D" w:rsidRPr="00642518" w:rsidRDefault="0042069D" w:rsidP="0042069D">
            <w:pPr>
              <w:keepNext/>
              <w:keepLines/>
              <w:spacing w:after="0"/>
              <w:jc w:val="center"/>
              <w:rPr>
                <w:rFonts w:ascii="Arial" w:hAnsi="Arial"/>
                <w:sz w:val="18"/>
              </w:rPr>
            </w:pPr>
          </w:p>
        </w:tc>
      </w:tr>
      <w:tr w:rsidR="0042069D" w:rsidRPr="00642518" w14:paraId="7642F30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46F42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10BD3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384419" w14:textId="77777777" w:rsidR="0042069D" w:rsidRPr="00C30B27" w:rsidRDefault="0042069D" w:rsidP="0042069D">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99276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88AC32" w14:textId="77777777" w:rsidR="0042069D" w:rsidRPr="00642518" w:rsidRDefault="0042069D" w:rsidP="0042069D">
            <w:pPr>
              <w:keepNext/>
              <w:keepLines/>
              <w:spacing w:after="0"/>
              <w:jc w:val="center"/>
              <w:rPr>
                <w:rFonts w:ascii="Arial" w:hAnsi="Arial"/>
                <w:sz w:val="18"/>
              </w:rPr>
            </w:pPr>
          </w:p>
        </w:tc>
      </w:tr>
      <w:tr w:rsidR="0042069D" w:rsidRPr="00642518" w14:paraId="1FEB1A5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72068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6FFD6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58DB90" w14:textId="77777777" w:rsidR="0042069D" w:rsidRPr="00C30B27" w:rsidRDefault="0042069D" w:rsidP="0042069D">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EC20C7" w14:textId="77777777" w:rsidR="0042069D" w:rsidRPr="00642518" w:rsidRDefault="0042069D" w:rsidP="0042069D">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DB26575" w14:textId="77777777" w:rsidR="0042069D" w:rsidRPr="00642518" w:rsidRDefault="0042069D" w:rsidP="0042069D">
            <w:pPr>
              <w:keepNext/>
              <w:keepLines/>
              <w:spacing w:after="0"/>
              <w:jc w:val="center"/>
              <w:rPr>
                <w:rFonts w:ascii="Arial" w:hAnsi="Arial"/>
                <w:sz w:val="18"/>
              </w:rPr>
            </w:pPr>
          </w:p>
        </w:tc>
      </w:tr>
      <w:tr w:rsidR="0042069D" w:rsidRPr="00642518" w14:paraId="3952178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5D3C9E"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8EB2CCD"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61227F2D"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0375BEDD"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5727CBC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13A35"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BE2BD7A"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8BA9F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044EDB"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B25E2D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D5C719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7DF9B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15E6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EFAAE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E7C21B4" w14:textId="77777777" w:rsidR="0042069D" w:rsidRPr="00642518" w:rsidRDefault="0042069D" w:rsidP="0042069D">
            <w:pPr>
              <w:keepNext/>
              <w:keepLines/>
              <w:spacing w:after="0"/>
              <w:jc w:val="center"/>
              <w:rPr>
                <w:rFonts w:ascii="Arial" w:hAnsi="Arial"/>
                <w:sz w:val="18"/>
              </w:rPr>
            </w:pPr>
          </w:p>
        </w:tc>
      </w:tr>
      <w:tr w:rsidR="0042069D" w:rsidRPr="00642518" w14:paraId="4122211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77B191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7F0EF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D80E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F7FFA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1797AA" w14:textId="77777777" w:rsidR="0042069D" w:rsidRPr="00642518" w:rsidRDefault="0042069D" w:rsidP="0042069D">
            <w:pPr>
              <w:keepNext/>
              <w:keepLines/>
              <w:spacing w:after="0"/>
              <w:jc w:val="center"/>
              <w:rPr>
                <w:rFonts w:ascii="Arial" w:hAnsi="Arial"/>
                <w:sz w:val="18"/>
              </w:rPr>
            </w:pPr>
          </w:p>
        </w:tc>
      </w:tr>
      <w:tr w:rsidR="0042069D" w:rsidRPr="00642518" w14:paraId="64EBC962"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5D0C8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B6A3A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B2481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847A30"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150697D" w14:textId="77777777" w:rsidR="0042069D" w:rsidRPr="00642518" w:rsidRDefault="0042069D" w:rsidP="0042069D">
            <w:pPr>
              <w:keepNext/>
              <w:keepLines/>
              <w:spacing w:after="0"/>
              <w:jc w:val="center"/>
              <w:rPr>
                <w:rFonts w:ascii="Arial" w:hAnsi="Arial"/>
                <w:sz w:val="18"/>
              </w:rPr>
            </w:pPr>
          </w:p>
        </w:tc>
      </w:tr>
      <w:tr w:rsidR="0042069D" w:rsidRPr="00642518" w14:paraId="24315DF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9A0CC"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4BA9709"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154127D0"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7FA10D7B"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608F2D5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CBD7B1"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7A1EA71F"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4FE39F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035DC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67128EA"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4EF32F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83CE5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0469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F1A86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CD79B65" w14:textId="77777777" w:rsidR="0042069D" w:rsidRPr="00642518" w:rsidRDefault="0042069D" w:rsidP="0042069D">
            <w:pPr>
              <w:keepNext/>
              <w:keepLines/>
              <w:spacing w:after="0"/>
              <w:jc w:val="center"/>
              <w:rPr>
                <w:rFonts w:ascii="Arial" w:hAnsi="Arial"/>
                <w:sz w:val="18"/>
              </w:rPr>
            </w:pPr>
          </w:p>
        </w:tc>
      </w:tr>
      <w:tr w:rsidR="0042069D" w:rsidRPr="00642518" w14:paraId="1BC3715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E3B6DD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F1292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537A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F4E42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E06D06" w14:textId="77777777" w:rsidR="0042069D" w:rsidRPr="00642518" w:rsidRDefault="0042069D" w:rsidP="0042069D">
            <w:pPr>
              <w:keepNext/>
              <w:keepLines/>
              <w:spacing w:after="0"/>
              <w:jc w:val="center"/>
              <w:rPr>
                <w:rFonts w:ascii="Arial" w:hAnsi="Arial"/>
                <w:sz w:val="18"/>
              </w:rPr>
            </w:pPr>
          </w:p>
        </w:tc>
      </w:tr>
      <w:tr w:rsidR="0042069D" w:rsidRPr="00642518" w14:paraId="172BBBE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E11C7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0D914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AB29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F269B4"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36CDFB3A" w14:textId="77777777" w:rsidR="0042069D" w:rsidRPr="00642518" w:rsidRDefault="0042069D" w:rsidP="0042069D">
            <w:pPr>
              <w:keepNext/>
              <w:keepLines/>
              <w:spacing w:after="0"/>
              <w:jc w:val="center"/>
              <w:rPr>
                <w:rFonts w:ascii="Arial" w:hAnsi="Arial"/>
                <w:sz w:val="18"/>
              </w:rPr>
            </w:pPr>
          </w:p>
        </w:tc>
      </w:tr>
      <w:tr w:rsidR="0042069D" w:rsidRPr="00642518" w14:paraId="03999F6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D58DD4"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2AEB4DD"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735D5A9F"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5F6A8BE2"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15853C5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6883E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4B996539"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6CD24E8"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0DB306"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34383B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78440E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BAB0A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174B7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8B5C29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F69F22" w14:textId="77777777" w:rsidR="0042069D" w:rsidRPr="00642518" w:rsidRDefault="0042069D" w:rsidP="0042069D">
            <w:pPr>
              <w:keepNext/>
              <w:keepLines/>
              <w:spacing w:after="0"/>
              <w:jc w:val="center"/>
              <w:rPr>
                <w:rFonts w:ascii="Arial" w:hAnsi="Arial"/>
                <w:sz w:val="18"/>
              </w:rPr>
            </w:pPr>
          </w:p>
        </w:tc>
      </w:tr>
      <w:tr w:rsidR="0042069D" w:rsidRPr="00642518" w14:paraId="54FEAE2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01F97E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142E1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39229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EFD1F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56E0E6" w14:textId="77777777" w:rsidR="0042069D" w:rsidRPr="00642518" w:rsidRDefault="0042069D" w:rsidP="0042069D">
            <w:pPr>
              <w:keepNext/>
              <w:keepLines/>
              <w:spacing w:after="0"/>
              <w:jc w:val="center"/>
              <w:rPr>
                <w:rFonts w:ascii="Arial" w:hAnsi="Arial"/>
                <w:sz w:val="18"/>
              </w:rPr>
            </w:pPr>
          </w:p>
        </w:tc>
      </w:tr>
      <w:tr w:rsidR="0042069D" w:rsidRPr="00642518" w14:paraId="61D12477"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CA6E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4C9CE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B21D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BE984A"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5E51E89" w14:textId="77777777" w:rsidR="0042069D" w:rsidRPr="00642518" w:rsidRDefault="0042069D" w:rsidP="0042069D">
            <w:pPr>
              <w:keepNext/>
              <w:keepLines/>
              <w:spacing w:after="0"/>
              <w:jc w:val="center"/>
              <w:rPr>
                <w:rFonts w:ascii="Arial" w:hAnsi="Arial"/>
                <w:sz w:val="18"/>
              </w:rPr>
            </w:pPr>
          </w:p>
        </w:tc>
      </w:tr>
      <w:tr w:rsidR="0042069D" w:rsidRPr="00642518" w14:paraId="60A1854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70DA00"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1767F3A4"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09FA928E"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6CD4F8FF"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41613D4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9BE1D"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3B7F4423"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C65D83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25A116"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32F15F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F840A0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80AE30"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761D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6627A5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FCE6CC" w14:textId="77777777" w:rsidR="0042069D" w:rsidRPr="00642518" w:rsidRDefault="0042069D" w:rsidP="0042069D">
            <w:pPr>
              <w:keepNext/>
              <w:keepLines/>
              <w:spacing w:after="0"/>
              <w:jc w:val="center"/>
              <w:rPr>
                <w:rFonts w:ascii="Arial" w:hAnsi="Arial"/>
                <w:sz w:val="18"/>
              </w:rPr>
            </w:pPr>
          </w:p>
        </w:tc>
      </w:tr>
      <w:tr w:rsidR="0042069D" w:rsidRPr="00642518" w14:paraId="260E9AB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6AC09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6AE6C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24212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19C71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F78DFB" w14:textId="77777777" w:rsidR="0042069D" w:rsidRPr="00642518" w:rsidRDefault="0042069D" w:rsidP="0042069D">
            <w:pPr>
              <w:keepNext/>
              <w:keepLines/>
              <w:spacing w:after="0"/>
              <w:jc w:val="center"/>
              <w:rPr>
                <w:rFonts w:ascii="Arial" w:hAnsi="Arial"/>
                <w:sz w:val="18"/>
              </w:rPr>
            </w:pPr>
          </w:p>
        </w:tc>
      </w:tr>
      <w:tr w:rsidR="0042069D" w:rsidRPr="00642518" w14:paraId="025FECF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534C9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ADB6A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4622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7580CD"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ADB1921" w14:textId="77777777" w:rsidR="0042069D" w:rsidRPr="00642518" w:rsidRDefault="0042069D" w:rsidP="0042069D">
            <w:pPr>
              <w:keepNext/>
              <w:keepLines/>
              <w:spacing w:after="0"/>
              <w:jc w:val="center"/>
              <w:rPr>
                <w:rFonts w:ascii="Arial" w:hAnsi="Arial"/>
                <w:sz w:val="18"/>
              </w:rPr>
            </w:pPr>
          </w:p>
        </w:tc>
      </w:tr>
      <w:tr w:rsidR="0042069D" w:rsidRPr="00642518" w14:paraId="348A702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12A1BD"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6D3999E"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1EB91798" w14:textId="77777777" w:rsidR="0042069D" w:rsidRPr="003F20A6" w:rsidRDefault="0042069D" w:rsidP="0042069D">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3DCAE9DA"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2C7A1C8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60438"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72FCBE9E"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29B14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82D0A1"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6018D48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DFE575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68D0F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26387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E516D8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4E27E6C" w14:textId="77777777" w:rsidR="0042069D" w:rsidRPr="00642518" w:rsidRDefault="0042069D" w:rsidP="0042069D">
            <w:pPr>
              <w:keepNext/>
              <w:keepLines/>
              <w:spacing w:after="0"/>
              <w:jc w:val="center"/>
              <w:rPr>
                <w:rFonts w:ascii="Arial" w:hAnsi="Arial"/>
                <w:sz w:val="18"/>
              </w:rPr>
            </w:pPr>
          </w:p>
        </w:tc>
      </w:tr>
      <w:tr w:rsidR="0042069D" w:rsidRPr="00642518" w14:paraId="08487C6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9EB42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715BC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DBFDC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A36C2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78B1C4" w14:textId="77777777" w:rsidR="0042069D" w:rsidRPr="00642518" w:rsidRDefault="0042069D" w:rsidP="0042069D">
            <w:pPr>
              <w:keepNext/>
              <w:keepLines/>
              <w:spacing w:after="0"/>
              <w:jc w:val="center"/>
              <w:rPr>
                <w:rFonts w:ascii="Arial" w:hAnsi="Arial"/>
                <w:sz w:val="18"/>
              </w:rPr>
            </w:pPr>
          </w:p>
        </w:tc>
      </w:tr>
      <w:tr w:rsidR="0042069D" w:rsidRPr="00642518" w14:paraId="4A18FB2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D8565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758E9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ED07A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4BA415"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35E26A68" w14:textId="77777777" w:rsidR="0042069D" w:rsidRPr="00642518" w:rsidRDefault="0042069D" w:rsidP="0042069D">
            <w:pPr>
              <w:keepNext/>
              <w:keepLines/>
              <w:spacing w:after="0"/>
              <w:jc w:val="center"/>
              <w:rPr>
                <w:rFonts w:ascii="Arial" w:hAnsi="Arial"/>
                <w:sz w:val="18"/>
              </w:rPr>
            </w:pPr>
          </w:p>
        </w:tc>
      </w:tr>
      <w:tr w:rsidR="0042069D" w:rsidRPr="00642518" w14:paraId="4F8893E5"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674203"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035C2DD5"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0256F576"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5D13625E"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w:t>
            </w:r>
          </w:p>
          <w:p w14:paraId="4BB19A5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A3B64"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74551FB"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66DE5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6C15AE"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6933D75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9E904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12F18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999A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19213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1D257C" w14:textId="77777777" w:rsidR="0042069D" w:rsidRPr="00642518" w:rsidRDefault="0042069D" w:rsidP="0042069D">
            <w:pPr>
              <w:keepNext/>
              <w:keepLines/>
              <w:spacing w:after="0"/>
              <w:jc w:val="center"/>
              <w:rPr>
                <w:rFonts w:ascii="Arial" w:hAnsi="Arial"/>
                <w:sz w:val="18"/>
              </w:rPr>
            </w:pPr>
          </w:p>
        </w:tc>
      </w:tr>
      <w:tr w:rsidR="0042069D" w:rsidRPr="00642518" w14:paraId="7D7DC3C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4D927E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DBC59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373BE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0283F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8D22D2" w14:textId="77777777" w:rsidR="0042069D" w:rsidRPr="00642518" w:rsidRDefault="0042069D" w:rsidP="0042069D">
            <w:pPr>
              <w:keepNext/>
              <w:keepLines/>
              <w:spacing w:after="0"/>
              <w:jc w:val="center"/>
              <w:rPr>
                <w:rFonts w:ascii="Arial" w:hAnsi="Arial"/>
                <w:sz w:val="18"/>
              </w:rPr>
            </w:pPr>
          </w:p>
        </w:tc>
      </w:tr>
      <w:tr w:rsidR="0042069D" w:rsidRPr="00642518" w14:paraId="7EBCF28C"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D96D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21A52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AAA1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EBAF55"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1CB24991" w14:textId="77777777" w:rsidR="0042069D" w:rsidRPr="00642518" w:rsidRDefault="0042069D" w:rsidP="0042069D">
            <w:pPr>
              <w:keepNext/>
              <w:keepLines/>
              <w:spacing w:after="0"/>
              <w:jc w:val="center"/>
              <w:rPr>
                <w:rFonts w:ascii="Arial" w:hAnsi="Arial"/>
                <w:sz w:val="18"/>
              </w:rPr>
            </w:pPr>
          </w:p>
        </w:tc>
      </w:tr>
      <w:tr w:rsidR="0042069D" w:rsidRPr="00642518" w14:paraId="36EE2CC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B1F1E0"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1298F286"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109CB17C"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66519B5D"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C23D43"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DB5248F"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948470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D9E9E2"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64B4487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380E6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8C7B6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6E1EE"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F6342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83CEF47" w14:textId="77777777" w:rsidR="0042069D" w:rsidRPr="00642518" w:rsidRDefault="0042069D" w:rsidP="0042069D">
            <w:pPr>
              <w:keepNext/>
              <w:keepLines/>
              <w:spacing w:after="0"/>
              <w:jc w:val="center"/>
              <w:rPr>
                <w:rFonts w:ascii="Arial" w:hAnsi="Arial"/>
                <w:sz w:val="18"/>
              </w:rPr>
            </w:pPr>
          </w:p>
        </w:tc>
      </w:tr>
      <w:tr w:rsidR="0042069D" w:rsidRPr="00642518" w14:paraId="1746B73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34CD69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D25FF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938A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BF9DB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013162E" w14:textId="77777777" w:rsidR="0042069D" w:rsidRPr="00642518" w:rsidRDefault="0042069D" w:rsidP="0042069D">
            <w:pPr>
              <w:keepNext/>
              <w:keepLines/>
              <w:spacing w:after="0"/>
              <w:jc w:val="center"/>
              <w:rPr>
                <w:rFonts w:ascii="Arial" w:hAnsi="Arial"/>
                <w:sz w:val="18"/>
              </w:rPr>
            </w:pPr>
          </w:p>
        </w:tc>
      </w:tr>
      <w:tr w:rsidR="0042069D" w:rsidRPr="00642518" w14:paraId="196DB70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F0281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3E525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9D3F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753D9D"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3CC9812F" w14:textId="77777777" w:rsidR="0042069D" w:rsidRPr="00642518" w:rsidRDefault="0042069D" w:rsidP="0042069D">
            <w:pPr>
              <w:keepNext/>
              <w:keepLines/>
              <w:spacing w:after="0"/>
              <w:jc w:val="center"/>
              <w:rPr>
                <w:rFonts w:ascii="Arial" w:hAnsi="Arial"/>
                <w:sz w:val="18"/>
              </w:rPr>
            </w:pPr>
          </w:p>
        </w:tc>
      </w:tr>
      <w:tr w:rsidR="0042069D" w:rsidRPr="00642518" w14:paraId="476C514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14326F"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1EDF9575"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027567C6"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6D1AC83B"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7806D35"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54EA58B4"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D59D20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DBFC56"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C860C3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175CE3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74857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30371C"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BF1F0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717863F" w14:textId="77777777" w:rsidR="0042069D" w:rsidRPr="00642518" w:rsidRDefault="0042069D" w:rsidP="0042069D">
            <w:pPr>
              <w:keepNext/>
              <w:keepLines/>
              <w:spacing w:after="0"/>
              <w:jc w:val="center"/>
              <w:rPr>
                <w:rFonts w:ascii="Arial" w:hAnsi="Arial"/>
                <w:sz w:val="18"/>
              </w:rPr>
            </w:pPr>
          </w:p>
        </w:tc>
      </w:tr>
      <w:tr w:rsidR="0042069D" w:rsidRPr="00642518" w14:paraId="524754A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D8F279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EFB47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BDC0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64D07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9D0EA4" w14:textId="77777777" w:rsidR="0042069D" w:rsidRPr="00642518" w:rsidRDefault="0042069D" w:rsidP="0042069D">
            <w:pPr>
              <w:keepNext/>
              <w:keepLines/>
              <w:spacing w:after="0"/>
              <w:jc w:val="center"/>
              <w:rPr>
                <w:rFonts w:ascii="Arial" w:hAnsi="Arial"/>
                <w:sz w:val="18"/>
              </w:rPr>
            </w:pPr>
          </w:p>
        </w:tc>
      </w:tr>
      <w:tr w:rsidR="0042069D" w:rsidRPr="00642518" w14:paraId="57986D5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7C23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339F1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6BE62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69AFCE"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28A1D73" w14:textId="77777777" w:rsidR="0042069D" w:rsidRPr="00642518" w:rsidRDefault="0042069D" w:rsidP="0042069D">
            <w:pPr>
              <w:keepNext/>
              <w:keepLines/>
              <w:spacing w:after="0"/>
              <w:jc w:val="center"/>
              <w:rPr>
                <w:rFonts w:ascii="Arial" w:hAnsi="Arial"/>
                <w:sz w:val="18"/>
              </w:rPr>
            </w:pPr>
          </w:p>
        </w:tc>
      </w:tr>
      <w:tr w:rsidR="0042069D" w:rsidRPr="00642518" w14:paraId="66152E9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A67A2C"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46A990DF"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72279F43"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7515CEE3"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60AEDCE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F5DDFFD"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66C4B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95E8E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C5386A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5A8A7E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3D1A7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2DE64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4E82CD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0C7E3B" w14:textId="77777777" w:rsidR="0042069D" w:rsidRPr="00642518" w:rsidRDefault="0042069D" w:rsidP="0042069D">
            <w:pPr>
              <w:keepNext/>
              <w:keepLines/>
              <w:spacing w:after="0"/>
              <w:jc w:val="center"/>
              <w:rPr>
                <w:rFonts w:ascii="Arial" w:hAnsi="Arial"/>
                <w:sz w:val="18"/>
              </w:rPr>
            </w:pPr>
          </w:p>
        </w:tc>
      </w:tr>
      <w:tr w:rsidR="0042069D" w:rsidRPr="00642518" w14:paraId="3FDE6DD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B60CF9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08AC6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CB798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024F7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B05CA2" w14:textId="77777777" w:rsidR="0042069D" w:rsidRPr="00642518" w:rsidRDefault="0042069D" w:rsidP="0042069D">
            <w:pPr>
              <w:keepNext/>
              <w:keepLines/>
              <w:spacing w:after="0"/>
              <w:jc w:val="center"/>
              <w:rPr>
                <w:rFonts w:ascii="Arial" w:hAnsi="Arial"/>
                <w:sz w:val="18"/>
              </w:rPr>
            </w:pPr>
          </w:p>
        </w:tc>
      </w:tr>
      <w:tr w:rsidR="0042069D" w:rsidRPr="00642518" w14:paraId="496E55E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27E94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2C45E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22F8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65C62D"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7A708369" w14:textId="77777777" w:rsidR="0042069D" w:rsidRPr="00642518" w:rsidRDefault="0042069D" w:rsidP="0042069D">
            <w:pPr>
              <w:keepNext/>
              <w:keepLines/>
              <w:spacing w:after="0"/>
              <w:jc w:val="center"/>
              <w:rPr>
                <w:rFonts w:ascii="Arial" w:hAnsi="Arial"/>
                <w:sz w:val="18"/>
              </w:rPr>
            </w:pPr>
          </w:p>
        </w:tc>
      </w:tr>
      <w:tr w:rsidR="0042069D" w:rsidRPr="00642518" w14:paraId="417D3360"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E20AAF"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02C0A2E9" w14:textId="77777777" w:rsidR="0042069D" w:rsidRDefault="0042069D" w:rsidP="0042069D">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33367520" w14:textId="77777777" w:rsidR="0042069D" w:rsidRDefault="0042069D" w:rsidP="0042069D">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4B38141C" w14:textId="77777777" w:rsidR="0042069D" w:rsidRPr="00642518" w:rsidRDefault="0042069D" w:rsidP="0042069D">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41684B97"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5928BC64"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AD02EA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F9BA7B1"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8EA121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B28D04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CBFF6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2D05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4CF67F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3D4E1DF" w14:textId="77777777" w:rsidR="0042069D" w:rsidRPr="00642518" w:rsidRDefault="0042069D" w:rsidP="0042069D">
            <w:pPr>
              <w:keepNext/>
              <w:keepLines/>
              <w:spacing w:after="0"/>
              <w:jc w:val="center"/>
              <w:rPr>
                <w:rFonts w:ascii="Arial" w:hAnsi="Arial"/>
                <w:sz w:val="18"/>
              </w:rPr>
            </w:pPr>
          </w:p>
        </w:tc>
      </w:tr>
      <w:tr w:rsidR="0042069D" w:rsidRPr="00642518" w14:paraId="7F07380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6C59DC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43B55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F90D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B516C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367A87" w14:textId="77777777" w:rsidR="0042069D" w:rsidRPr="00642518" w:rsidRDefault="0042069D" w:rsidP="0042069D">
            <w:pPr>
              <w:keepNext/>
              <w:keepLines/>
              <w:spacing w:after="0"/>
              <w:jc w:val="center"/>
              <w:rPr>
                <w:rFonts w:ascii="Arial" w:hAnsi="Arial"/>
                <w:sz w:val="18"/>
              </w:rPr>
            </w:pPr>
          </w:p>
        </w:tc>
      </w:tr>
      <w:tr w:rsidR="0042069D" w:rsidRPr="00642518" w14:paraId="74568DB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FE2E9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4EBFA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B779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C76A2A"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6940C1C5" w14:textId="77777777" w:rsidR="0042069D" w:rsidRPr="00642518" w:rsidRDefault="0042069D" w:rsidP="0042069D">
            <w:pPr>
              <w:keepNext/>
              <w:keepLines/>
              <w:spacing w:after="0"/>
              <w:jc w:val="center"/>
              <w:rPr>
                <w:rFonts w:ascii="Arial" w:hAnsi="Arial"/>
                <w:sz w:val="18"/>
              </w:rPr>
            </w:pPr>
          </w:p>
        </w:tc>
      </w:tr>
      <w:tr w:rsidR="0042069D" w:rsidRPr="00642518" w14:paraId="4B140246"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877594"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62B68F59"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CA_n5A_n260A</w:t>
            </w:r>
          </w:p>
          <w:p w14:paraId="10A62858"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CA_n66A_n260A</w:t>
            </w:r>
          </w:p>
          <w:p w14:paraId="516677BB" w14:textId="77777777" w:rsidR="0042069D" w:rsidRPr="00642518" w:rsidRDefault="0042069D" w:rsidP="0042069D">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630C30E0"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65BBE973" w14:textId="77777777" w:rsidR="0042069D" w:rsidRDefault="0042069D" w:rsidP="0042069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4F7C614"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76DD48"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0D4890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9A81F9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D05D0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8E0E2A"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C250AD"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9DDA83" w14:textId="77777777" w:rsidR="0042069D" w:rsidRPr="00642518" w:rsidRDefault="0042069D" w:rsidP="0042069D">
            <w:pPr>
              <w:keepNext/>
              <w:keepLines/>
              <w:spacing w:after="0"/>
              <w:jc w:val="center"/>
              <w:rPr>
                <w:rFonts w:ascii="Arial" w:hAnsi="Arial"/>
                <w:sz w:val="18"/>
              </w:rPr>
            </w:pPr>
          </w:p>
        </w:tc>
      </w:tr>
      <w:tr w:rsidR="0042069D" w:rsidRPr="00642518" w14:paraId="36428CE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499257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3FE76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9C4C35"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244A2D"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E3E474F" w14:textId="77777777" w:rsidR="0042069D" w:rsidRPr="00642518" w:rsidRDefault="0042069D" w:rsidP="0042069D">
            <w:pPr>
              <w:keepNext/>
              <w:keepLines/>
              <w:spacing w:after="0"/>
              <w:jc w:val="center"/>
              <w:rPr>
                <w:rFonts w:ascii="Arial" w:hAnsi="Arial"/>
                <w:sz w:val="18"/>
              </w:rPr>
            </w:pPr>
          </w:p>
        </w:tc>
      </w:tr>
      <w:tr w:rsidR="0042069D" w:rsidRPr="00642518" w14:paraId="76979F7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510E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0544B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A8E3B"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79F2E2C" w14:textId="77777777" w:rsidR="0042069D" w:rsidRPr="008D74C7" w:rsidRDefault="0042069D" w:rsidP="0042069D">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0BB256E" w14:textId="77777777" w:rsidR="0042069D" w:rsidRPr="00642518" w:rsidRDefault="0042069D" w:rsidP="0042069D">
            <w:pPr>
              <w:keepNext/>
              <w:keepLines/>
              <w:spacing w:after="0"/>
              <w:jc w:val="center"/>
              <w:rPr>
                <w:rFonts w:ascii="Arial" w:hAnsi="Arial"/>
                <w:sz w:val="18"/>
              </w:rPr>
            </w:pPr>
          </w:p>
        </w:tc>
      </w:tr>
      <w:tr w:rsidR="0042069D" w:rsidRPr="00642518" w14:paraId="23C60C6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CD5C0B"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E50D44F"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6DEDAB05"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51C6D43A" w14:textId="77777777" w:rsidR="0042069D" w:rsidRDefault="0042069D" w:rsidP="0042069D">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53C8A72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2A86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6DC3CB63" w14:textId="77777777" w:rsidR="0042069D" w:rsidRDefault="0042069D" w:rsidP="0042069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B5E8FDA"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5C14D7A"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19220D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FD67F0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D4A89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51376"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D83E7B"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E1B965" w14:textId="77777777" w:rsidR="0042069D" w:rsidRPr="00642518" w:rsidRDefault="0042069D" w:rsidP="0042069D">
            <w:pPr>
              <w:keepNext/>
              <w:keepLines/>
              <w:spacing w:after="0"/>
              <w:jc w:val="center"/>
              <w:rPr>
                <w:rFonts w:ascii="Arial" w:hAnsi="Arial"/>
                <w:sz w:val="18"/>
              </w:rPr>
            </w:pPr>
          </w:p>
        </w:tc>
      </w:tr>
      <w:tr w:rsidR="0042069D" w:rsidRPr="00642518" w14:paraId="2FECFC1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E01FCE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509B0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58960A"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980DB71"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F6F67C6" w14:textId="77777777" w:rsidR="0042069D" w:rsidRPr="00642518" w:rsidRDefault="0042069D" w:rsidP="0042069D">
            <w:pPr>
              <w:keepNext/>
              <w:keepLines/>
              <w:spacing w:after="0"/>
              <w:jc w:val="center"/>
              <w:rPr>
                <w:rFonts w:ascii="Arial" w:hAnsi="Arial"/>
                <w:sz w:val="18"/>
              </w:rPr>
            </w:pPr>
          </w:p>
        </w:tc>
      </w:tr>
      <w:tr w:rsidR="0042069D" w:rsidRPr="00642518" w14:paraId="777373C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8F93B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227E0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4A2612"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1A32B52"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1BC1DE22" w14:textId="77777777" w:rsidR="0042069D" w:rsidRPr="00642518" w:rsidRDefault="0042069D" w:rsidP="0042069D">
            <w:pPr>
              <w:keepNext/>
              <w:keepLines/>
              <w:spacing w:after="0"/>
              <w:jc w:val="center"/>
              <w:rPr>
                <w:rFonts w:ascii="Arial" w:hAnsi="Arial"/>
                <w:sz w:val="18"/>
              </w:rPr>
            </w:pPr>
          </w:p>
        </w:tc>
      </w:tr>
      <w:tr w:rsidR="0042069D" w:rsidRPr="00642518" w14:paraId="558683D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2D6054"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ED5317D"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73D83A03"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4936685F" w14:textId="77777777" w:rsidR="0042069D" w:rsidRDefault="0042069D" w:rsidP="0042069D">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474ED1E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7C9D6"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3266E9B0" w14:textId="77777777" w:rsidR="0042069D" w:rsidRDefault="0042069D" w:rsidP="0042069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11FE1B3"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2264E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67AA339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47D456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DC0F8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4D8896"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E7DBFC7"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331499" w14:textId="77777777" w:rsidR="0042069D" w:rsidRPr="00642518" w:rsidRDefault="0042069D" w:rsidP="0042069D">
            <w:pPr>
              <w:keepNext/>
              <w:keepLines/>
              <w:spacing w:after="0"/>
              <w:jc w:val="center"/>
              <w:rPr>
                <w:rFonts w:ascii="Arial" w:hAnsi="Arial"/>
                <w:sz w:val="18"/>
              </w:rPr>
            </w:pPr>
          </w:p>
        </w:tc>
      </w:tr>
      <w:tr w:rsidR="0042069D" w:rsidRPr="00642518" w14:paraId="2744389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89BA9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C7F61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7C165"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0303A7"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BAFEDD7" w14:textId="77777777" w:rsidR="0042069D" w:rsidRPr="00642518" w:rsidRDefault="0042069D" w:rsidP="0042069D">
            <w:pPr>
              <w:keepNext/>
              <w:keepLines/>
              <w:spacing w:after="0"/>
              <w:jc w:val="center"/>
              <w:rPr>
                <w:rFonts w:ascii="Arial" w:hAnsi="Arial"/>
                <w:sz w:val="18"/>
              </w:rPr>
            </w:pPr>
          </w:p>
        </w:tc>
      </w:tr>
      <w:tr w:rsidR="0042069D" w:rsidRPr="00642518" w14:paraId="5540B8E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3B801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AF16D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C911F"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D2829A0"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8D1D762" w14:textId="77777777" w:rsidR="0042069D" w:rsidRPr="00642518" w:rsidRDefault="0042069D" w:rsidP="0042069D">
            <w:pPr>
              <w:keepNext/>
              <w:keepLines/>
              <w:spacing w:after="0"/>
              <w:jc w:val="center"/>
              <w:rPr>
                <w:rFonts w:ascii="Arial" w:hAnsi="Arial"/>
                <w:sz w:val="18"/>
              </w:rPr>
            </w:pPr>
          </w:p>
        </w:tc>
      </w:tr>
      <w:tr w:rsidR="0042069D" w:rsidRPr="00642518" w14:paraId="6678FB4A"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02116B"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D6302BE"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5A6D4129"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2C69B1C4" w14:textId="77777777" w:rsidR="0042069D" w:rsidRDefault="0042069D" w:rsidP="0042069D">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6DD566F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DB3B57"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2B8041F6" w14:textId="77777777" w:rsidR="0042069D" w:rsidRDefault="0042069D" w:rsidP="0042069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26F4D89"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FE7270"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9514DE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A4D467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94EB0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08E39A"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5105B0C"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819581" w14:textId="77777777" w:rsidR="0042069D" w:rsidRPr="00642518" w:rsidRDefault="0042069D" w:rsidP="0042069D">
            <w:pPr>
              <w:keepNext/>
              <w:keepLines/>
              <w:spacing w:after="0"/>
              <w:jc w:val="center"/>
              <w:rPr>
                <w:rFonts w:ascii="Arial" w:hAnsi="Arial"/>
                <w:sz w:val="18"/>
              </w:rPr>
            </w:pPr>
          </w:p>
        </w:tc>
      </w:tr>
      <w:tr w:rsidR="0042069D" w:rsidRPr="00642518" w14:paraId="74180D1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F26812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3617D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CE53F"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339BCD"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AECA8E4" w14:textId="77777777" w:rsidR="0042069D" w:rsidRPr="00642518" w:rsidRDefault="0042069D" w:rsidP="0042069D">
            <w:pPr>
              <w:keepNext/>
              <w:keepLines/>
              <w:spacing w:after="0"/>
              <w:jc w:val="center"/>
              <w:rPr>
                <w:rFonts w:ascii="Arial" w:hAnsi="Arial"/>
                <w:sz w:val="18"/>
              </w:rPr>
            </w:pPr>
          </w:p>
        </w:tc>
      </w:tr>
      <w:tr w:rsidR="0042069D" w:rsidRPr="00642518" w14:paraId="47CD95B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BC0D0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4C397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45F427"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FB47F85"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3A8CD4D4" w14:textId="77777777" w:rsidR="0042069D" w:rsidRPr="00642518" w:rsidRDefault="0042069D" w:rsidP="0042069D">
            <w:pPr>
              <w:keepNext/>
              <w:keepLines/>
              <w:spacing w:after="0"/>
              <w:jc w:val="center"/>
              <w:rPr>
                <w:rFonts w:ascii="Arial" w:hAnsi="Arial"/>
                <w:sz w:val="18"/>
              </w:rPr>
            </w:pPr>
          </w:p>
        </w:tc>
      </w:tr>
      <w:tr w:rsidR="0042069D" w:rsidRPr="00642518" w14:paraId="6F93DFB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F673DD" w14:textId="77777777" w:rsidR="0042069D" w:rsidRPr="00642518" w:rsidRDefault="0042069D" w:rsidP="0042069D">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DC7B6F4"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21C2AE65"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44A926FE" w14:textId="77777777" w:rsidR="0042069D" w:rsidRDefault="0042069D" w:rsidP="0042069D">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2849B0F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7EE7F"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67253907" w14:textId="77777777" w:rsidR="0042069D" w:rsidRDefault="0042069D" w:rsidP="0042069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A09B8E8"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2075D53"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4C1D6F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6FB446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7C262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D11809"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193F7FE"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49DCCAC" w14:textId="77777777" w:rsidR="0042069D" w:rsidRPr="00642518" w:rsidRDefault="0042069D" w:rsidP="0042069D">
            <w:pPr>
              <w:keepNext/>
              <w:keepLines/>
              <w:spacing w:after="0"/>
              <w:jc w:val="center"/>
              <w:rPr>
                <w:rFonts w:ascii="Arial" w:hAnsi="Arial"/>
                <w:sz w:val="18"/>
              </w:rPr>
            </w:pPr>
          </w:p>
        </w:tc>
      </w:tr>
      <w:tr w:rsidR="0042069D" w:rsidRPr="00642518" w14:paraId="6FBC135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B61DFC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D2F21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F4968"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CFF2D2"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CA34C8A" w14:textId="77777777" w:rsidR="0042069D" w:rsidRPr="00642518" w:rsidRDefault="0042069D" w:rsidP="0042069D">
            <w:pPr>
              <w:keepNext/>
              <w:keepLines/>
              <w:spacing w:after="0"/>
              <w:jc w:val="center"/>
              <w:rPr>
                <w:rFonts w:ascii="Arial" w:hAnsi="Arial"/>
                <w:sz w:val="18"/>
              </w:rPr>
            </w:pPr>
          </w:p>
        </w:tc>
      </w:tr>
      <w:tr w:rsidR="0042069D" w:rsidRPr="00642518" w14:paraId="52CE1924"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3EB5D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D2CCA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1EA72"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F8C1811"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C84195E" w14:textId="77777777" w:rsidR="0042069D" w:rsidRPr="00642518" w:rsidRDefault="0042069D" w:rsidP="0042069D">
            <w:pPr>
              <w:keepNext/>
              <w:keepLines/>
              <w:spacing w:after="0"/>
              <w:jc w:val="center"/>
              <w:rPr>
                <w:rFonts w:ascii="Arial" w:hAnsi="Arial"/>
                <w:sz w:val="18"/>
              </w:rPr>
            </w:pPr>
          </w:p>
        </w:tc>
      </w:tr>
      <w:tr w:rsidR="0042069D" w:rsidRPr="00642518" w14:paraId="5F20C46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A76CCB" w14:textId="77777777" w:rsidR="0042069D" w:rsidRPr="00642518" w:rsidRDefault="0042069D" w:rsidP="0042069D">
            <w:pPr>
              <w:keepNext/>
              <w:keepLines/>
              <w:spacing w:after="0"/>
              <w:jc w:val="center"/>
              <w:rPr>
                <w:rFonts w:ascii="Arial" w:hAnsi="Arial"/>
                <w:sz w:val="18"/>
              </w:rPr>
            </w:pPr>
            <w:r w:rsidRPr="00A561E7">
              <w:rPr>
                <w:rFonts w:ascii="Arial" w:hAnsi="Arial"/>
                <w:sz w:val="18"/>
              </w:rPr>
              <w:lastRenderedPageBreak/>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D05851A"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57D04316" w14:textId="77777777" w:rsidR="0042069D" w:rsidRPr="00756E19" w:rsidRDefault="0042069D" w:rsidP="0042069D">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6BAA7A95" w14:textId="77777777" w:rsidR="0042069D" w:rsidRDefault="0042069D" w:rsidP="0042069D">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062D8CE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46865"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1EA5ADAE" w14:textId="77777777" w:rsidR="0042069D" w:rsidRDefault="0042069D" w:rsidP="0042069D">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504AE86"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A81B01"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8B96E1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1BE23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1107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0CA6B"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3823F05"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B8559E" w14:textId="77777777" w:rsidR="0042069D" w:rsidRPr="00642518" w:rsidRDefault="0042069D" w:rsidP="0042069D">
            <w:pPr>
              <w:keepNext/>
              <w:keepLines/>
              <w:spacing w:after="0"/>
              <w:jc w:val="center"/>
              <w:rPr>
                <w:rFonts w:ascii="Arial" w:hAnsi="Arial"/>
                <w:sz w:val="18"/>
              </w:rPr>
            </w:pPr>
          </w:p>
        </w:tc>
      </w:tr>
      <w:tr w:rsidR="0042069D" w:rsidRPr="00642518" w14:paraId="61EFA27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CC0F3B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53B13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35CAE" w14:textId="77777777" w:rsidR="0042069D" w:rsidRDefault="0042069D" w:rsidP="0042069D">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C77227" w14:textId="77777777" w:rsidR="0042069D" w:rsidRPr="008D74C7"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1D730E13" w14:textId="77777777" w:rsidR="0042069D" w:rsidRPr="00642518" w:rsidRDefault="0042069D" w:rsidP="0042069D">
            <w:pPr>
              <w:keepNext/>
              <w:keepLines/>
              <w:spacing w:after="0"/>
              <w:jc w:val="center"/>
              <w:rPr>
                <w:rFonts w:ascii="Arial" w:hAnsi="Arial"/>
                <w:sz w:val="18"/>
              </w:rPr>
            </w:pPr>
          </w:p>
        </w:tc>
      </w:tr>
      <w:tr w:rsidR="0042069D" w:rsidRPr="00642518" w14:paraId="13A273E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3814C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8211E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67FB2" w14:textId="77777777" w:rsidR="0042069D" w:rsidRDefault="0042069D" w:rsidP="0042069D">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A8DBE43" w14:textId="77777777" w:rsidR="0042069D" w:rsidRPr="008D74C7" w:rsidRDefault="0042069D" w:rsidP="0042069D">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4AC8C7B6" w14:textId="77777777" w:rsidR="0042069D" w:rsidRPr="00642518" w:rsidRDefault="0042069D" w:rsidP="0042069D">
            <w:pPr>
              <w:keepNext/>
              <w:keepLines/>
              <w:spacing w:after="0"/>
              <w:jc w:val="center"/>
              <w:rPr>
                <w:rFonts w:ascii="Arial" w:hAnsi="Arial"/>
                <w:sz w:val="18"/>
              </w:rPr>
            </w:pPr>
          </w:p>
        </w:tc>
      </w:tr>
      <w:tr w:rsidR="0042069D" w:rsidRPr="00642518" w14:paraId="2F43593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441B49"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01D7A13B" w14:textId="77777777" w:rsidR="0042069D" w:rsidRPr="00116C23" w:rsidRDefault="0042069D" w:rsidP="0042069D">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48510284" w14:textId="77777777" w:rsidR="0042069D" w:rsidRPr="00116C23" w:rsidRDefault="0042069D" w:rsidP="0042069D">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66DA50A1" w14:textId="77777777" w:rsidR="0042069D" w:rsidRPr="00642518" w:rsidRDefault="0042069D" w:rsidP="0042069D">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605416B0"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14F754DA"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7EECC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4EC0B2"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48A30E6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5C3344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96DB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220B4"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C9D678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9A0447" w14:textId="77777777" w:rsidR="0042069D" w:rsidRPr="00642518" w:rsidRDefault="0042069D" w:rsidP="0042069D">
            <w:pPr>
              <w:keepNext/>
              <w:keepLines/>
              <w:spacing w:after="0"/>
              <w:jc w:val="center"/>
              <w:rPr>
                <w:rFonts w:ascii="Arial" w:hAnsi="Arial"/>
                <w:sz w:val="18"/>
              </w:rPr>
            </w:pPr>
          </w:p>
        </w:tc>
      </w:tr>
      <w:tr w:rsidR="0042069D" w:rsidRPr="00642518" w14:paraId="30C0BF4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26C73F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A894F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73B8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631FD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3C9D36C" w14:textId="77777777" w:rsidR="0042069D" w:rsidRPr="00642518" w:rsidRDefault="0042069D" w:rsidP="0042069D">
            <w:pPr>
              <w:keepNext/>
              <w:keepLines/>
              <w:spacing w:after="0"/>
              <w:jc w:val="center"/>
              <w:rPr>
                <w:rFonts w:ascii="Arial" w:hAnsi="Arial"/>
                <w:sz w:val="18"/>
              </w:rPr>
            </w:pPr>
          </w:p>
        </w:tc>
      </w:tr>
      <w:tr w:rsidR="0042069D" w:rsidRPr="00642518" w14:paraId="350CC93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77205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1FCA9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AC1D2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E67B1F" w14:textId="77777777" w:rsidR="0042069D" w:rsidRPr="00642518" w:rsidRDefault="0042069D" w:rsidP="0042069D">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A0DF8C0" w14:textId="77777777" w:rsidR="0042069D" w:rsidRPr="00642518" w:rsidRDefault="0042069D" w:rsidP="0042069D">
            <w:pPr>
              <w:keepNext/>
              <w:keepLines/>
              <w:spacing w:after="0"/>
              <w:jc w:val="center"/>
              <w:rPr>
                <w:rFonts w:ascii="Arial" w:hAnsi="Arial"/>
                <w:sz w:val="18"/>
              </w:rPr>
            </w:pPr>
          </w:p>
        </w:tc>
      </w:tr>
      <w:tr w:rsidR="0042069D" w:rsidRPr="00642518" w14:paraId="1FE9B83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8F6F23"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7A761B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3B5D693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0999A5B1"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66763AC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BB0A4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28692BA"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FB794E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D75521"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487406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44CFF0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E0A2B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CEDA8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A393DE"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6C5F0C" w14:textId="77777777" w:rsidR="0042069D" w:rsidRPr="00642518" w:rsidRDefault="0042069D" w:rsidP="0042069D">
            <w:pPr>
              <w:keepNext/>
              <w:keepLines/>
              <w:spacing w:after="0"/>
              <w:jc w:val="center"/>
              <w:rPr>
                <w:rFonts w:ascii="Arial" w:hAnsi="Arial"/>
                <w:sz w:val="18"/>
              </w:rPr>
            </w:pPr>
          </w:p>
        </w:tc>
      </w:tr>
      <w:tr w:rsidR="0042069D" w:rsidRPr="00642518" w14:paraId="751F2E1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3BF731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AFC70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3007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2E542B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03D9238" w14:textId="77777777" w:rsidR="0042069D" w:rsidRPr="00642518" w:rsidRDefault="0042069D" w:rsidP="0042069D">
            <w:pPr>
              <w:keepNext/>
              <w:keepLines/>
              <w:spacing w:after="0"/>
              <w:jc w:val="center"/>
              <w:rPr>
                <w:rFonts w:ascii="Arial" w:hAnsi="Arial"/>
                <w:sz w:val="18"/>
              </w:rPr>
            </w:pPr>
          </w:p>
        </w:tc>
      </w:tr>
      <w:tr w:rsidR="0042069D" w:rsidRPr="00642518" w14:paraId="37FEBDD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38B1C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07FAF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415B2"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4313571"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EDBF97B" w14:textId="77777777" w:rsidR="0042069D" w:rsidRPr="00642518" w:rsidRDefault="0042069D" w:rsidP="0042069D">
            <w:pPr>
              <w:keepNext/>
              <w:keepLines/>
              <w:spacing w:after="0"/>
              <w:jc w:val="center"/>
              <w:rPr>
                <w:rFonts w:ascii="Arial" w:hAnsi="Arial"/>
                <w:sz w:val="18"/>
              </w:rPr>
            </w:pPr>
          </w:p>
        </w:tc>
      </w:tr>
      <w:tr w:rsidR="0042069D" w:rsidRPr="00642518" w14:paraId="5F69B71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C50ED6"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CD6F0A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7CDAE00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73D15092"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400CDDC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44AE5"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61DA10DA"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C556F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A6C893"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7E79D0F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5A2121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9E198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457FF1"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E4A3A1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A32972" w14:textId="77777777" w:rsidR="0042069D" w:rsidRPr="00642518" w:rsidRDefault="0042069D" w:rsidP="0042069D">
            <w:pPr>
              <w:keepNext/>
              <w:keepLines/>
              <w:spacing w:after="0"/>
              <w:jc w:val="center"/>
              <w:rPr>
                <w:rFonts w:ascii="Arial" w:hAnsi="Arial"/>
                <w:sz w:val="18"/>
              </w:rPr>
            </w:pPr>
          </w:p>
        </w:tc>
      </w:tr>
      <w:tr w:rsidR="0042069D" w:rsidRPr="00642518" w14:paraId="79A33A8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25218F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94FDD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DC1FB0"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B88E4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63851B4" w14:textId="77777777" w:rsidR="0042069D" w:rsidRPr="00642518" w:rsidRDefault="0042069D" w:rsidP="0042069D">
            <w:pPr>
              <w:keepNext/>
              <w:keepLines/>
              <w:spacing w:after="0"/>
              <w:jc w:val="center"/>
              <w:rPr>
                <w:rFonts w:ascii="Arial" w:hAnsi="Arial"/>
                <w:sz w:val="18"/>
              </w:rPr>
            </w:pPr>
          </w:p>
        </w:tc>
      </w:tr>
      <w:tr w:rsidR="0042069D" w:rsidRPr="00642518" w14:paraId="16B6C0E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0972F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8B1AA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8A851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205F9B"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8008338" w14:textId="77777777" w:rsidR="0042069D" w:rsidRPr="00642518" w:rsidRDefault="0042069D" w:rsidP="0042069D">
            <w:pPr>
              <w:keepNext/>
              <w:keepLines/>
              <w:spacing w:after="0"/>
              <w:jc w:val="center"/>
              <w:rPr>
                <w:rFonts w:ascii="Arial" w:hAnsi="Arial"/>
                <w:sz w:val="18"/>
              </w:rPr>
            </w:pPr>
          </w:p>
        </w:tc>
      </w:tr>
      <w:tr w:rsidR="0042069D" w:rsidRPr="00642518" w14:paraId="7DA8794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1240CA"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34C8968"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0A4036B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5C8005D0"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366BD5A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F04062"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58E2CBD6"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B2C196"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B9601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42B2F7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34226C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D5CBB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F4691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709A1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4D4D639" w14:textId="77777777" w:rsidR="0042069D" w:rsidRPr="00642518" w:rsidRDefault="0042069D" w:rsidP="0042069D">
            <w:pPr>
              <w:keepNext/>
              <w:keepLines/>
              <w:spacing w:after="0"/>
              <w:jc w:val="center"/>
              <w:rPr>
                <w:rFonts w:ascii="Arial" w:hAnsi="Arial"/>
                <w:sz w:val="18"/>
              </w:rPr>
            </w:pPr>
          </w:p>
        </w:tc>
      </w:tr>
      <w:tr w:rsidR="0042069D" w:rsidRPr="00642518" w14:paraId="3D2E856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7C7905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FA0DD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2951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14EDAA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9278BE4" w14:textId="77777777" w:rsidR="0042069D" w:rsidRPr="00642518" w:rsidRDefault="0042069D" w:rsidP="0042069D">
            <w:pPr>
              <w:keepNext/>
              <w:keepLines/>
              <w:spacing w:after="0"/>
              <w:jc w:val="center"/>
              <w:rPr>
                <w:rFonts w:ascii="Arial" w:hAnsi="Arial"/>
                <w:sz w:val="18"/>
              </w:rPr>
            </w:pPr>
          </w:p>
        </w:tc>
      </w:tr>
      <w:tr w:rsidR="0042069D" w:rsidRPr="00642518" w14:paraId="2B0D178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C025D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77B09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BF9A9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59AF3CB"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487712A" w14:textId="77777777" w:rsidR="0042069D" w:rsidRPr="00642518" w:rsidRDefault="0042069D" w:rsidP="0042069D">
            <w:pPr>
              <w:keepNext/>
              <w:keepLines/>
              <w:spacing w:after="0"/>
              <w:jc w:val="center"/>
              <w:rPr>
                <w:rFonts w:ascii="Arial" w:hAnsi="Arial"/>
                <w:sz w:val="18"/>
              </w:rPr>
            </w:pPr>
          </w:p>
        </w:tc>
      </w:tr>
      <w:tr w:rsidR="0042069D" w:rsidRPr="00642518" w14:paraId="4D3E24E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4B48AA"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32F805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05A861B"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0BD79C1E"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698CEA5C"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7C5D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6B3E34C1"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C7AB3E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55161D"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EF3540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41AD85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EA1EF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B33E7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6FB5B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9A2112" w14:textId="77777777" w:rsidR="0042069D" w:rsidRPr="00642518" w:rsidRDefault="0042069D" w:rsidP="0042069D">
            <w:pPr>
              <w:keepNext/>
              <w:keepLines/>
              <w:spacing w:after="0"/>
              <w:jc w:val="center"/>
              <w:rPr>
                <w:rFonts w:ascii="Arial" w:hAnsi="Arial"/>
                <w:sz w:val="18"/>
              </w:rPr>
            </w:pPr>
          </w:p>
        </w:tc>
      </w:tr>
      <w:tr w:rsidR="0042069D" w:rsidRPr="00642518" w14:paraId="0AEBB49E"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EB7BF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0084E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6A21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B67F2B"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2394A7F" w14:textId="77777777" w:rsidR="0042069D" w:rsidRPr="00642518" w:rsidRDefault="0042069D" w:rsidP="0042069D">
            <w:pPr>
              <w:keepNext/>
              <w:keepLines/>
              <w:spacing w:after="0"/>
              <w:jc w:val="center"/>
              <w:rPr>
                <w:rFonts w:ascii="Arial" w:hAnsi="Arial"/>
                <w:sz w:val="18"/>
              </w:rPr>
            </w:pPr>
          </w:p>
        </w:tc>
      </w:tr>
      <w:tr w:rsidR="0042069D" w:rsidRPr="00642518" w14:paraId="45586BFF"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7CDA0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C4329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D525E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1C6D29"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19467A1" w14:textId="77777777" w:rsidR="0042069D" w:rsidRPr="00642518" w:rsidRDefault="0042069D" w:rsidP="0042069D">
            <w:pPr>
              <w:keepNext/>
              <w:keepLines/>
              <w:spacing w:after="0"/>
              <w:jc w:val="center"/>
              <w:rPr>
                <w:rFonts w:ascii="Arial" w:hAnsi="Arial"/>
                <w:sz w:val="18"/>
              </w:rPr>
            </w:pPr>
          </w:p>
        </w:tc>
      </w:tr>
      <w:tr w:rsidR="0042069D" w:rsidRPr="00642518" w14:paraId="22ECE1A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33EDAD" w14:textId="77777777" w:rsidR="0042069D" w:rsidRPr="00642518" w:rsidRDefault="0042069D" w:rsidP="0042069D">
            <w:pPr>
              <w:keepNext/>
              <w:keepLines/>
              <w:spacing w:after="0"/>
              <w:jc w:val="center"/>
              <w:rPr>
                <w:rFonts w:ascii="Arial" w:hAnsi="Arial"/>
                <w:sz w:val="18"/>
              </w:rPr>
            </w:pPr>
            <w:r w:rsidRPr="00875000">
              <w:rPr>
                <w:rFonts w:ascii="Arial" w:hAnsi="Arial"/>
                <w:sz w:val="18"/>
              </w:rPr>
              <w:lastRenderedPageBreak/>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F31F01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59D4B870"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50B473DB"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35CD8A3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3C9B9A"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152A3632"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6DC813"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A14551"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6207D19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49AC55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0E2D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5A767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7FADE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3EC491" w14:textId="77777777" w:rsidR="0042069D" w:rsidRPr="00642518" w:rsidRDefault="0042069D" w:rsidP="0042069D">
            <w:pPr>
              <w:keepNext/>
              <w:keepLines/>
              <w:spacing w:after="0"/>
              <w:jc w:val="center"/>
              <w:rPr>
                <w:rFonts w:ascii="Arial" w:hAnsi="Arial"/>
                <w:sz w:val="18"/>
              </w:rPr>
            </w:pPr>
          </w:p>
        </w:tc>
      </w:tr>
      <w:tr w:rsidR="0042069D" w:rsidRPr="00642518" w14:paraId="1FC2FBC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101540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01117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06FCC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E1C7199"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43EFED5" w14:textId="77777777" w:rsidR="0042069D" w:rsidRPr="00642518" w:rsidRDefault="0042069D" w:rsidP="0042069D">
            <w:pPr>
              <w:keepNext/>
              <w:keepLines/>
              <w:spacing w:after="0"/>
              <w:jc w:val="center"/>
              <w:rPr>
                <w:rFonts w:ascii="Arial" w:hAnsi="Arial"/>
                <w:sz w:val="18"/>
              </w:rPr>
            </w:pPr>
          </w:p>
        </w:tc>
      </w:tr>
      <w:tr w:rsidR="0042069D" w:rsidRPr="00642518" w14:paraId="04EED4D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20FA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5F7E5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7FA9E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A6B18D"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6F660DE" w14:textId="77777777" w:rsidR="0042069D" w:rsidRPr="00642518" w:rsidRDefault="0042069D" w:rsidP="0042069D">
            <w:pPr>
              <w:keepNext/>
              <w:keepLines/>
              <w:spacing w:after="0"/>
              <w:jc w:val="center"/>
              <w:rPr>
                <w:rFonts w:ascii="Arial" w:hAnsi="Arial"/>
                <w:sz w:val="18"/>
              </w:rPr>
            </w:pPr>
          </w:p>
        </w:tc>
      </w:tr>
      <w:tr w:rsidR="0042069D" w:rsidRPr="00642518" w14:paraId="0FED03B2"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679AFC"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76B1AAC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18F2AB4E"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30A29C97"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695E0AB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F1C93"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3F880F6A"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1C43171"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A9B762"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5979C5B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2B3760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C353B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E77C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F5FC44"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DB708F" w14:textId="77777777" w:rsidR="0042069D" w:rsidRPr="00642518" w:rsidRDefault="0042069D" w:rsidP="0042069D">
            <w:pPr>
              <w:keepNext/>
              <w:keepLines/>
              <w:spacing w:after="0"/>
              <w:jc w:val="center"/>
              <w:rPr>
                <w:rFonts w:ascii="Arial" w:hAnsi="Arial"/>
                <w:sz w:val="18"/>
              </w:rPr>
            </w:pPr>
          </w:p>
        </w:tc>
      </w:tr>
      <w:tr w:rsidR="0042069D" w:rsidRPr="00642518" w14:paraId="0BDFD3A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FA3A87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81ED8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19B18"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227E61F"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FB41D97" w14:textId="77777777" w:rsidR="0042069D" w:rsidRPr="00642518" w:rsidRDefault="0042069D" w:rsidP="0042069D">
            <w:pPr>
              <w:keepNext/>
              <w:keepLines/>
              <w:spacing w:after="0"/>
              <w:jc w:val="center"/>
              <w:rPr>
                <w:rFonts w:ascii="Arial" w:hAnsi="Arial"/>
                <w:sz w:val="18"/>
              </w:rPr>
            </w:pPr>
          </w:p>
        </w:tc>
      </w:tr>
      <w:tr w:rsidR="0042069D" w:rsidRPr="00642518" w14:paraId="6C38E19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C8083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F0B9B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118C1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38AD7E"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4B6491C4" w14:textId="77777777" w:rsidR="0042069D" w:rsidRPr="00642518" w:rsidRDefault="0042069D" w:rsidP="0042069D">
            <w:pPr>
              <w:keepNext/>
              <w:keepLines/>
              <w:spacing w:after="0"/>
              <w:jc w:val="center"/>
              <w:rPr>
                <w:rFonts w:ascii="Arial" w:hAnsi="Arial"/>
                <w:sz w:val="18"/>
              </w:rPr>
            </w:pPr>
          </w:p>
        </w:tc>
      </w:tr>
      <w:tr w:rsidR="0042069D" w:rsidRPr="00642518" w14:paraId="456578C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346D4C"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F51E30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437FB5B9"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156B51CD"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512DE5E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D9FD93"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0DE1D9C1"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6B836D"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9DBCEC"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315A1B3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0D782B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BDD20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F884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8BB992"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5B15A5" w14:textId="77777777" w:rsidR="0042069D" w:rsidRPr="00642518" w:rsidRDefault="0042069D" w:rsidP="0042069D">
            <w:pPr>
              <w:keepNext/>
              <w:keepLines/>
              <w:spacing w:after="0"/>
              <w:jc w:val="center"/>
              <w:rPr>
                <w:rFonts w:ascii="Arial" w:hAnsi="Arial"/>
                <w:sz w:val="18"/>
              </w:rPr>
            </w:pPr>
          </w:p>
        </w:tc>
      </w:tr>
      <w:tr w:rsidR="0042069D" w:rsidRPr="00642518" w14:paraId="21C8BB1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8D37A6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0C993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DAE5D"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EF6FD2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45A9312" w14:textId="77777777" w:rsidR="0042069D" w:rsidRPr="00642518" w:rsidRDefault="0042069D" w:rsidP="0042069D">
            <w:pPr>
              <w:keepNext/>
              <w:keepLines/>
              <w:spacing w:after="0"/>
              <w:jc w:val="center"/>
              <w:rPr>
                <w:rFonts w:ascii="Arial" w:hAnsi="Arial"/>
                <w:sz w:val="18"/>
              </w:rPr>
            </w:pPr>
          </w:p>
        </w:tc>
      </w:tr>
      <w:tr w:rsidR="0042069D" w:rsidRPr="00642518" w14:paraId="69B6E8B8"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BEE30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189D2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517C37"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21739C6"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60103B11" w14:textId="77777777" w:rsidR="0042069D" w:rsidRPr="00642518" w:rsidRDefault="0042069D" w:rsidP="0042069D">
            <w:pPr>
              <w:keepNext/>
              <w:keepLines/>
              <w:spacing w:after="0"/>
              <w:jc w:val="center"/>
              <w:rPr>
                <w:rFonts w:ascii="Arial" w:hAnsi="Arial"/>
                <w:sz w:val="18"/>
              </w:rPr>
            </w:pPr>
          </w:p>
        </w:tc>
      </w:tr>
      <w:tr w:rsidR="0042069D" w:rsidRPr="00642518" w14:paraId="60F3E61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0ACA1D"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1DF88A43"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62DCEA01"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500A1502"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2DD4D61A"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67E42"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34C68983"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F9630C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FD9C8A9"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064C7DD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7CEF36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5B566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0DC36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B0DD2B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C593B7F" w14:textId="77777777" w:rsidR="0042069D" w:rsidRPr="00642518" w:rsidRDefault="0042069D" w:rsidP="0042069D">
            <w:pPr>
              <w:keepNext/>
              <w:keepLines/>
              <w:spacing w:after="0"/>
              <w:jc w:val="center"/>
              <w:rPr>
                <w:rFonts w:ascii="Arial" w:hAnsi="Arial"/>
                <w:sz w:val="18"/>
              </w:rPr>
            </w:pPr>
          </w:p>
        </w:tc>
      </w:tr>
      <w:tr w:rsidR="0042069D" w:rsidRPr="00642518" w14:paraId="11949CE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F852B2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D63769"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89DB9"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E678F5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5F1A004" w14:textId="77777777" w:rsidR="0042069D" w:rsidRPr="00642518" w:rsidRDefault="0042069D" w:rsidP="0042069D">
            <w:pPr>
              <w:keepNext/>
              <w:keepLines/>
              <w:spacing w:after="0"/>
              <w:jc w:val="center"/>
              <w:rPr>
                <w:rFonts w:ascii="Arial" w:hAnsi="Arial"/>
                <w:sz w:val="18"/>
              </w:rPr>
            </w:pPr>
          </w:p>
        </w:tc>
      </w:tr>
      <w:tr w:rsidR="0042069D" w:rsidRPr="00642518" w14:paraId="6F596E5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53655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6483C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FCE0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2F6B29"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1B2ED977" w14:textId="77777777" w:rsidR="0042069D" w:rsidRPr="00642518" w:rsidRDefault="0042069D" w:rsidP="0042069D">
            <w:pPr>
              <w:keepNext/>
              <w:keepLines/>
              <w:spacing w:after="0"/>
              <w:jc w:val="center"/>
              <w:rPr>
                <w:rFonts w:ascii="Arial" w:hAnsi="Arial"/>
                <w:sz w:val="18"/>
              </w:rPr>
            </w:pPr>
          </w:p>
        </w:tc>
      </w:tr>
      <w:tr w:rsidR="0042069D" w:rsidRPr="00642518" w14:paraId="1FADB4F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EADDB7"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14894B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87E0526"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45986662"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029CA6C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B7E136"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7F47AD2E"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CBC960"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F957E4"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185EBBD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603901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BAA216"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8EB86"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5A0631A"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50693BD" w14:textId="77777777" w:rsidR="0042069D" w:rsidRPr="00642518" w:rsidRDefault="0042069D" w:rsidP="0042069D">
            <w:pPr>
              <w:keepNext/>
              <w:keepLines/>
              <w:spacing w:after="0"/>
              <w:jc w:val="center"/>
              <w:rPr>
                <w:rFonts w:ascii="Arial" w:hAnsi="Arial"/>
                <w:sz w:val="18"/>
              </w:rPr>
            </w:pPr>
          </w:p>
        </w:tc>
      </w:tr>
      <w:tr w:rsidR="0042069D" w:rsidRPr="00642518" w14:paraId="786985B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557E1A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79456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691415"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3426E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FC5F58A" w14:textId="77777777" w:rsidR="0042069D" w:rsidRPr="00642518" w:rsidRDefault="0042069D" w:rsidP="0042069D">
            <w:pPr>
              <w:keepNext/>
              <w:keepLines/>
              <w:spacing w:after="0"/>
              <w:jc w:val="center"/>
              <w:rPr>
                <w:rFonts w:ascii="Arial" w:hAnsi="Arial"/>
                <w:sz w:val="18"/>
              </w:rPr>
            </w:pPr>
          </w:p>
        </w:tc>
      </w:tr>
      <w:tr w:rsidR="0042069D" w:rsidRPr="00642518" w14:paraId="5B5E45B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3CEFB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C42427"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ABD79F"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7BA503"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07762B0D" w14:textId="77777777" w:rsidR="0042069D" w:rsidRPr="00642518" w:rsidRDefault="0042069D" w:rsidP="0042069D">
            <w:pPr>
              <w:keepNext/>
              <w:keepLines/>
              <w:spacing w:after="0"/>
              <w:jc w:val="center"/>
              <w:rPr>
                <w:rFonts w:ascii="Arial" w:hAnsi="Arial"/>
                <w:sz w:val="18"/>
              </w:rPr>
            </w:pPr>
          </w:p>
        </w:tc>
      </w:tr>
      <w:tr w:rsidR="0042069D" w:rsidRPr="00642518" w14:paraId="6FAC84C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A5A64B" w14:textId="77777777" w:rsidR="0042069D" w:rsidRPr="00642518" w:rsidRDefault="0042069D" w:rsidP="0042069D">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4FE96E27"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49339F04" w14:textId="77777777" w:rsidR="0042069D" w:rsidRPr="00754DBA" w:rsidRDefault="0042069D" w:rsidP="0042069D">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5C6835EB" w14:textId="77777777" w:rsidR="0042069D" w:rsidRDefault="0042069D" w:rsidP="0042069D">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24E94D9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517B4F" w14:textId="77777777" w:rsidR="0042069D" w:rsidRDefault="0042069D" w:rsidP="0042069D">
            <w:pPr>
              <w:spacing w:after="0"/>
              <w:jc w:val="center"/>
              <w:rPr>
                <w:rFonts w:ascii="Arial" w:hAnsi="Arial" w:cs="Arial"/>
                <w:sz w:val="18"/>
                <w:szCs w:val="18"/>
              </w:rPr>
            </w:pPr>
            <w:r>
              <w:rPr>
                <w:rFonts w:ascii="Arial" w:hAnsi="Arial" w:cs="Arial"/>
                <w:sz w:val="18"/>
                <w:szCs w:val="18"/>
              </w:rPr>
              <w:t>n5</w:t>
            </w:r>
          </w:p>
          <w:p w14:paraId="41F4520D" w14:textId="77777777" w:rsidR="0042069D" w:rsidRPr="00642518" w:rsidRDefault="0042069D" w:rsidP="0042069D">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4FC9A15"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AFFDE7" w14:textId="77777777" w:rsidR="0042069D" w:rsidRPr="00642518" w:rsidRDefault="0042069D" w:rsidP="0042069D">
            <w:pPr>
              <w:keepNext/>
              <w:keepLines/>
              <w:spacing w:after="0"/>
              <w:jc w:val="center"/>
              <w:rPr>
                <w:rFonts w:ascii="Arial" w:hAnsi="Arial"/>
                <w:sz w:val="18"/>
              </w:rPr>
            </w:pPr>
            <w:r>
              <w:rPr>
                <w:rFonts w:ascii="Arial" w:hAnsi="Arial"/>
                <w:sz w:val="18"/>
              </w:rPr>
              <w:t>0</w:t>
            </w:r>
          </w:p>
        </w:tc>
      </w:tr>
      <w:tr w:rsidR="0042069D" w:rsidRPr="00642518" w14:paraId="243AD0A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86F65F1"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A6B4AD"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E40CB"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B86D9C"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51C68C" w14:textId="77777777" w:rsidR="0042069D" w:rsidRPr="00642518" w:rsidRDefault="0042069D" w:rsidP="0042069D">
            <w:pPr>
              <w:keepNext/>
              <w:keepLines/>
              <w:spacing w:after="0"/>
              <w:jc w:val="center"/>
              <w:rPr>
                <w:rFonts w:ascii="Arial" w:hAnsi="Arial"/>
                <w:sz w:val="18"/>
              </w:rPr>
            </w:pPr>
          </w:p>
        </w:tc>
      </w:tr>
      <w:tr w:rsidR="0042069D" w:rsidRPr="00642518" w14:paraId="2F2068A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F62C6A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6B821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A26E3"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62A257" w14:textId="77777777" w:rsidR="0042069D" w:rsidRPr="00642518" w:rsidRDefault="0042069D" w:rsidP="0042069D">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FFAAF35" w14:textId="77777777" w:rsidR="0042069D" w:rsidRPr="00642518" w:rsidRDefault="0042069D" w:rsidP="0042069D">
            <w:pPr>
              <w:keepNext/>
              <w:keepLines/>
              <w:spacing w:after="0"/>
              <w:jc w:val="center"/>
              <w:rPr>
                <w:rFonts w:ascii="Arial" w:hAnsi="Arial"/>
                <w:sz w:val="18"/>
              </w:rPr>
            </w:pPr>
          </w:p>
        </w:tc>
      </w:tr>
      <w:tr w:rsidR="0042069D" w:rsidRPr="00642518" w14:paraId="5F558E5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5BDE2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66784E"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21FEAA" w14:textId="77777777" w:rsidR="0042069D" w:rsidRPr="00642518" w:rsidRDefault="0042069D" w:rsidP="0042069D">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5336752" w14:textId="77777777" w:rsidR="0042069D" w:rsidRPr="00642518" w:rsidRDefault="0042069D" w:rsidP="0042069D">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300F8B08" w14:textId="77777777" w:rsidR="0042069D" w:rsidRPr="00642518" w:rsidRDefault="0042069D" w:rsidP="0042069D">
            <w:pPr>
              <w:keepNext/>
              <w:keepLines/>
              <w:spacing w:after="0"/>
              <w:jc w:val="center"/>
              <w:rPr>
                <w:rFonts w:ascii="Arial" w:hAnsi="Arial"/>
                <w:sz w:val="18"/>
              </w:rPr>
            </w:pPr>
          </w:p>
        </w:tc>
      </w:tr>
      <w:tr w:rsidR="0042069D" w:rsidRPr="00642518" w14:paraId="4DD1E593"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70438B8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A4CC302"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DE2256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7C2B08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2FBBE8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ECA234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BB9396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BDB3A7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45EED94"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CD146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E94211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3C5296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42069D" w:rsidRPr="00642518" w14:paraId="4E9916DE" w14:textId="77777777" w:rsidTr="00533AA2">
        <w:trPr>
          <w:trHeight w:val="187"/>
          <w:jc w:val="center"/>
        </w:trPr>
        <w:tc>
          <w:tcPr>
            <w:tcW w:w="2534" w:type="dxa"/>
            <w:vMerge/>
            <w:tcBorders>
              <w:left w:val="single" w:sz="4" w:space="0" w:color="auto"/>
              <w:right w:val="single" w:sz="4" w:space="0" w:color="auto"/>
            </w:tcBorders>
            <w:shd w:val="clear" w:color="auto" w:fill="auto"/>
          </w:tcPr>
          <w:p w14:paraId="08612919"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725EC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A9CE3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5894A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4BBCDC"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5FD231F3" w14:textId="77777777" w:rsidTr="00533AA2">
        <w:trPr>
          <w:trHeight w:val="187"/>
          <w:jc w:val="center"/>
        </w:trPr>
        <w:tc>
          <w:tcPr>
            <w:tcW w:w="2534" w:type="dxa"/>
            <w:vMerge/>
            <w:tcBorders>
              <w:left w:val="single" w:sz="4" w:space="0" w:color="auto"/>
              <w:right w:val="single" w:sz="4" w:space="0" w:color="auto"/>
            </w:tcBorders>
            <w:shd w:val="clear" w:color="auto" w:fill="auto"/>
          </w:tcPr>
          <w:p w14:paraId="620F1F68"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34D409"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B755C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61A9F3"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BC1AB37"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66BA38B6"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1DD3105F"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27BEDD"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D20086"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6ADF2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5FFF08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3464BF4" w14:textId="77777777" w:rsidTr="00533AA2">
        <w:trPr>
          <w:trHeight w:val="187"/>
          <w:jc w:val="center"/>
        </w:trPr>
        <w:tc>
          <w:tcPr>
            <w:tcW w:w="2534" w:type="dxa"/>
            <w:vMerge w:val="restart"/>
            <w:tcBorders>
              <w:left w:val="single" w:sz="4" w:space="0" w:color="auto"/>
              <w:right w:val="single" w:sz="4" w:space="0" w:color="auto"/>
            </w:tcBorders>
            <w:shd w:val="clear" w:color="auto" w:fill="auto"/>
          </w:tcPr>
          <w:p w14:paraId="111E92A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5CEC15A2"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806DE50"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A8B839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0543501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263F985"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50680628" w14:textId="77777777" w:rsidR="0042069D"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1C1182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C7948A"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E9A30D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50CFF1"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42069D" w:rsidRPr="00642518" w14:paraId="5CB61BAF" w14:textId="77777777" w:rsidTr="00533AA2">
        <w:trPr>
          <w:trHeight w:val="187"/>
          <w:jc w:val="center"/>
        </w:trPr>
        <w:tc>
          <w:tcPr>
            <w:tcW w:w="2534" w:type="dxa"/>
            <w:vMerge/>
            <w:tcBorders>
              <w:left w:val="single" w:sz="4" w:space="0" w:color="auto"/>
              <w:right w:val="single" w:sz="4" w:space="0" w:color="auto"/>
            </w:tcBorders>
            <w:shd w:val="clear" w:color="auto" w:fill="auto"/>
          </w:tcPr>
          <w:p w14:paraId="6ADCD622"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0FD85A"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EBD43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139A59C"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B934B2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5FC739B3" w14:textId="77777777" w:rsidTr="00533AA2">
        <w:trPr>
          <w:trHeight w:val="187"/>
          <w:jc w:val="center"/>
        </w:trPr>
        <w:tc>
          <w:tcPr>
            <w:tcW w:w="2534" w:type="dxa"/>
            <w:vMerge/>
            <w:tcBorders>
              <w:left w:val="single" w:sz="4" w:space="0" w:color="auto"/>
              <w:right w:val="single" w:sz="4" w:space="0" w:color="auto"/>
            </w:tcBorders>
            <w:shd w:val="clear" w:color="auto" w:fill="auto"/>
          </w:tcPr>
          <w:p w14:paraId="5150FB97"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AD0A2BA"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FF8F5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2BBBC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3D07938"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3F558546" w14:textId="77777777" w:rsidTr="00533AA2">
        <w:trPr>
          <w:trHeight w:val="187"/>
          <w:jc w:val="center"/>
        </w:trPr>
        <w:tc>
          <w:tcPr>
            <w:tcW w:w="2534" w:type="dxa"/>
            <w:vMerge/>
            <w:tcBorders>
              <w:left w:val="single" w:sz="4" w:space="0" w:color="auto"/>
              <w:bottom w:val="nil"/>
              <w:right w:val="single" w:sz="4" w:space="0" w:color="auto"/>
            </w:tcBorders>
            <w:shd w:val="clear" w:color="auto" w:fill="auto"/>
          </w:tcPr>
          <w:p w14:paraId="78FD787E" w14:textId="77777777" w:rsidR="0042069D" w:rsidRPr="00642518" w:rsidRDefault="0042069D" w:rsidP="0042069D">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046C44"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BA3528"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96322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60F9861" w14:textId="77777777" w:rsidR="0042069D" w:rsidRPr="00642518" w:rsidRDefault="0042069D" w:rsidP="0042069D">
            <w:pPr>
              <w:keepNext/>
              <w:keepLines/>
              <w:spacing w:after="0"/>
              <w:jc w:val="center"/>
              <w:rPr>
                <w:rFonts w:ascii="Arial" w:hAnsi="Arial"/>
                <w:sz w:val="18"/>
                <w:szCs w:val="18"/>
                <w:lang w:eastAsia="zh-CN"/>
              </w:rPr>
            </w:pPr>
          </w:p>
        </w:tc>
      </w:tr>
      <w:tr w:rsidR="0042069D" w:rsidRPr="00283D00" w14:paraId="6E32E1B3"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E6A592"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16AB566"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75BDB7FC"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CA_n28A-n77A</w:t>
            </w:r>
          </w:p>
          <w:p w14:paraId="0A4825A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CA_n28A-n257A/G/H</w:t>
            </w:r>
          </w:p>
          <w:p w14:paraId="0CD9344A"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CA_n41A-n77A</w:t>
            </w:r>
          </w:p>
          <w:p w14:paraId="03B7AC5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385B3496"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DFD3410"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C30DED"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6F9F4D7"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42069D" w:rsidRPr="00283D00" w14:paraId="17B2E15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1098B23"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2B81F9"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261981"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AD40DA"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F9DE6F9"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3098C91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47C467C"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A8E87F"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EC4E17"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7CAF3B"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E5B5356"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4D1976E5"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7F9DB"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E939B9"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584F18"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DEF9E1"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C24DC05"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21015C3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F3092E"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5AB40951"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7D65FF0"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062B492A"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CA_n28A-n77A</w:t>
            </w:r>
          </w:p>
          <w:p w14:paraId="45A294F8"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0939B73A"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CA_n41A-n77A</w:t>
            </w:r>
          </w:p>
          <w:p w14:paraId="0636EA5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03C8BCEA"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703FE0D"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361688"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90B4921"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42069D" w:rsidRPr="00283D00" w14:paraId="7916449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C3B9308"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8466B6"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650E91"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DEC77DC"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3BF330D"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31C1C12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651A6D9"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7ABEF4"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FC749A"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12093E"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EF96C70"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4838871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BE568"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3CCABB"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3A3CD3"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3C6323"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5B4128D"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14C33F28"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A324FE"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CCF017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C78CA64"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0F917CD"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5F12D329"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03BB4DE"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D9694D8"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4D90765"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4FDA13C"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11F31B8" w14:textId="77777777" w:rsidR="0042069D" w:rsidRPr="00283D00" w:rsidRDefault="0042069D" w:rsidP="0042069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42069D" w:rsidRPr="00283D00" w14:paraId="5697A5A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15A96CF"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583C4C"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0DF2D1"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293981"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D8FF430"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788FC2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2BC1906"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18A49D"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700609"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DA4496F"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2A1E9B5"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786BCEEB"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220113"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9001F5"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A7D57D"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5B6132D"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50A5502"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41CCD724"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EDF91E"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lastRenderedPageBreak/>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67AD58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615E8FE1"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CA_n28A-n77A</w:t>
            </w:r>
          </w:p>
          <w:p w14:paraId="03C2A40D"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5D1C3D1F"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CA_n41A-n77A</w:t>
            </w:r>
          </w:p>
          <w:p w14:paraId="1F61A328"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7FBD07A6"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1DB6E82"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2B26CD"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47C5B71" w14:textId="77777777" w:rsidR="0042069D" w:rsidRPr="00283D00" w:rsidRDefault="0042069D" w:rsidP="0042069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42069D" w:rsidRPr="00283D00" w14:paraId="6F6EAFB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A6658CA"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693FFB"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27C87107"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FA4E24C"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38A65C4"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7A77DB2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4591E4A"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EB9F93"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F55A811"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41D4999"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29D5FFA"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41A9D8F0"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1F3F22"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C5DEC8"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020079EC"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520F59" w14:textId="77777777" w:rsidR="0042069D" w:rsidRPr="00283D00"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223C783"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609B009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F43BB1"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3A2BA3C"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24CF6DD5"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CA_n28A-n77A</w:t>
            </w:r>
          </w:p>
          <w:p w14:paraId="44B55CA5"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7CAFFEBA"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CA_n41A-n77A</w:t>
            </w:r>
          </w:p>
          <w:p w14:paraId="06CC2F24"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62393E6F"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91D17AB"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C21D1CF"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87AF879" w14:textId="77777777" w:rsidR="0042069D" w:rsidRPr="00283D00" w:rsidRDefault="0042069D" w:rsidP="0042069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42069D" w:rsidRPr="00283D00" w14:paraId="5F4C6F7F"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5736BE4"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FED00A"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7FCAAC"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8F2DC8"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9DC30E5"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4D549249"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25E3EB8"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98DBAE"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307CF3"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364ED7"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07B82C4"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5C0F34C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7CE8BD"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F97BEC"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13B75F"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6E788C"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413862C"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4736C0E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698F1D"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42A421ED"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DB66B7F"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4A46BE4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CA_n28A-n77A</w:t>
            </w:r>
          </w:p>
          <w:p w14:paraId="16FE8D2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3E79BF19"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CA_n41A-n77A</w:t>
            </w:r>
          </w:p>
          <w:p w14:paraId="5FA5092F"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595E2784"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1ECBD2"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7DFB1A"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016D6AF" w14:textId="77777777" w:rsidR="0042069D" w:rsidRPr="00283D00" w:rsidRDefault="0042069D" w:rsidP="0042069D">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42069D" w:rsidRPr="00283D00" w14:paraId="289079C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A943DA2"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0D3B28"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A33610"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5DD70E"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5102CB9"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6C61948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99C35C2"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C7405A"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FC6D3F"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F7FEB4" w14:textId="77777777" w:rsidR="0042069D" w:rsidRPr="00283D00"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8F2F9B0" w14:textId="77777777" w:rsidR="0042069D" w:rsidRPr="00283D00" w:rsidRDefault="0042069D" w:rsidP="0042069D">
            <w:pPr>
              <w:keepNext/>
              <w:keepLines/>
              <w:spacing w:after="0"/>
              <w:jc w:val="center"/>
              <w:rPr>
                <w:rFonts w:ascii="Arial" w:hAnsi="Arial"/>
                <w:sz w:val="18"/>
                <w:szCs w:val="18"/>
                <w:lang w:eastAsia="zh-CN"/>
              </w:rPr>
            </w:pPr>
          </w:p>
        </w:tc>
      </w:tr>
      <w:tr w:rsidR="0042069D" w:rsidRPr="00283D00" w14:paraId="3DAF63D3"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8CC73A" w14:textId="77777777" w:rsidR="0042069D" w:rsidRPr="00283D00" w:rsidRDefault="0042069D" w:rsidP="0042069D">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C3EC64" w14:textId="77777777" w:rsidR="0042069D" w:rsidRPr="00283D00"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507698"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DE27CE3" w14:textId="77777777" w:rsidR="0042069D" w:rsidRPr="00283D00" w:rsidRDefault="0042069D" w:rsidP="0042069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4DDD7DF" w14:textId="77777777" w:rsidR="0042069D" w:rsidRPr="00283D00" w:rsidRDefault="0042069D" w:rsidP="0042069D">
            <w:pPr>
              <w:keepNext/>
              <w:keepLines/>
              <w:spacing w:after="0"/>
              <w:jc w:val="center"/>
              <w:rPr>
                <w:rFonts w:ascii="Arial" w:hAnsi="Arial"/>
                <w:sz w:val="18"/>
                <w:szCs w:val="18"/>
                <w:lang w:eastAsia="zh-CN"/>
              </w:rPr>
            </w:pPr>
          </w:p>
        </w:tc>
      </w:tr>
      <w:tr w:rsidR="0042069D" w:rsidRPr="00642518" w14:paraId="3369318C" w14:textId="77777777" w:rsidTr="00533AA2">
        <w:trPr>
          <w:trHeight w:val="187"/>
          <w:jc w:val="center"/>
        </w:trPr>
        <w:tc>
          <w:tcPr>
            <w:tcW w:w="2547" w:type="dxa"/>
            <w:gridSpan w:val="2"/>
            <w:tcBorders>
              <w:left w:val="single" w:sz="4" w:space="0" w:color="auto"/>
              <w:bottom w:val="nil"/>
              <w:right w:val="single" w:sz="4" w:space="0" w:color="auto"/>
            </w:tcBorders>
            <w:shd w:val="clear" w:color="auto" w:fill="auto"/>
          </w:tcPr>
          <w:p w14:paraId="0C955904"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5884AD3E"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74F7059A"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CA_n28A-n77A</w:t>
            </w:r>
          </w:p>
          <w:p w14:paraId="439EDC3B"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p>
          <w:p w14:paraId="4073A3DE"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CA_n41A-n77A</w:t>
            </w:r>
          </w:p>
          <w:p w14:paraId="2F624CB9"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p>
          <w:p w14:paraId="69261D36"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63B8FCF"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08E751"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7E9EF6A6"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0</w:t>
            </w:r>
          </w:p>
        </w:tc>
      </w:tr>
      <w:tr w:rsidR="0042069D" w:rsidRPr="00642518" w14:paraId="29346E0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9E896B"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E0ACB9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31A4D7"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E8DBA66"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E34C347"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4357606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6E10AE"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882D30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E5A781"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E57C70C"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87BE043"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7C330AF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1B19A1"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B2FBC5"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719CF2"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69EA45D"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F14635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577E6AC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389F57"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10459EF4"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59EFC204"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CA_n28A-n79A</w:t>
            </w:r>
          </w:p>
          <w:p w14:paraId="5DF30950"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CA_n28A-n257A/G</w:t>
            </w:r>
          </w:p>
          <w:p w14:paraId="4FB9378D"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CA_n41A-n79A</w:t>
            </w:r>
          </w:p>
          <w:p w14:paraId="0F94EEDF"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CA_n41A-n257A/G</w:t>
            </w:r>
          </w:p>
          <w:p w14:paraId="5F9CA1E6"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16FBD9EF"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E47672"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15A0DE57"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0</w:t>
            </w:r>
          </w:p>
        </w:tc>
      </w:tr>
      <w:tr w:rsidR="0042069D" w:rsidRPr="00642518" w14:paraId="22EE154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D400FB"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36741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10D7E5"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8374CD9"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C8C06CE"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692D421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33C28"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178B91"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522CFE"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E94D4A7"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EAEF658"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625FCDC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4E62ED"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35D266"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D564A7"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832D18"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1659DB3"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2F1AFF5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65CE38"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2CA4F10B"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4EBFFD66"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CA_n28A-n79A</w:t>
            </w:r>
          </w:p>
          <w:p w14:paraId="36691A0E"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7919696B"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CA_n41A-n79A</w:t>
            </w:r>
          </w:p>
          <w:p w14:paraId="5EEE2202" w14:textId="77777777" w:rsidR="0042069D" w:rsidRPr="002244F6"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709B958B"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BC4E824"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C0A5D41"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4A87EF2" w14:textId="77777777" w:rsidR="0042069D" w:rsidRPr="00642518" w:rsidRDefault="0042069D" w:rsidP="0042069D">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42069D" w:rsidRPr="00642518" w14:paraId="2B994EE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C20532"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4E142C"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68C0FD"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EC07E0E"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9B0B841"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4673678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75FEF1"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0C22E67"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7B10DD"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42DA42"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FBBE600"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2BD9BB7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57F54B"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6A281F"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91F9FC"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3038C1"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FFDEF7F"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64314C1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FAC13D"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60D433A6"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CA_n28A-n41A</w:t>
            </w:r>
          </w:p>
          <w:p w14:paraId="47CE5620"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CA_n28A-n79A</w:t>
            </w:r>
          </w:p>
          <w:p w14:paraId="51CAD5E7"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6D7CD54F" w14:textId="77777777" w:rsidR="0042069D"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CA_n41A-n79A</w:t>
            </w:r>
          </w:p>
          <w:p w14:paraId="69102218" w14:textId="77777777" w:rsidR="0042069D" w:rsidRPr="002244F6"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AF8F03A"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249E10"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D0A01C"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C9B12E8" w14:textId="77777777" w:rsidR="0042069D" w:rsidRPr="00642518" w:rsidRDefault="0042069D" w:rsidP="0042069D">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42069D" w:rsidRPr="00642518" w14:paraId="00A2B05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40C0EE"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9365B9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65076C"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FDAAA54"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2C5282B"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6ABBC58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530431"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7D4B3CE"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02A958"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F27880F"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A9B8149"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02E0E85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96B1FA" w14:textId="77777777" w:rsidR="0042069D" w:rsidRPr="00642518" w:rsidRDefault="0042069D" w:rsidP="0042069D">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36920B" w14:textId="77777777" w:rsidR="0042069D" w:rsidRPr="00642518" w:rsidRDefault="0042069D" w:rsidP="0042069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8DA21C" w14:textId="77777777" w:rsidR="0042069D" w:rsidRPr="00642518" w:rsidRDefault="0042069D" w:rsidP="0042069D">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90FE96" w14:textId="77777777" w:rsidR="0042069D" w:rsidRPr="00642518" w:rsidRDefault="0042069D" w:rsidP="0042069D">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183A86C" w14:textId="77777777" w:rsidR="0042069D" w:rsidRPr="00642518" w:rsidRDefault="0042069D" w:rsidP="0042069D">
            <w:pPr>
              <w:keepNext/>
              <w:keepLines/>
              <w:spacing w:after="0"/>
              <w:jc w:val="center"/>
              <w:rPr>
                <w:rFonts w:ascii="Arial" w:hAnsi="Arial"/>
                <w:sz w:val="18"/>
                <w:szCs w:val="18"/>
                <w:lang w:eastAsia="zh-CN"/>
              </w:rPr>
            </w:pPr>
          </w:p>
        </w:tc>
      </w:tr>
      <w:tr w:rsidR="0042069D" w:rsidRPr="00642518" w14:paraId="11EDE737"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093D1DEE"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8B1F747"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E6811A9"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7A57C9"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586B9B3"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C8ECF48"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B2F36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530357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7F226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9573736"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2C96F52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ECBDF3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3FA165"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F53C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DD694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1BE7C3" w14:textId="77777777" w:rsidR="0042069D" w:rsidRPr="00642518" w:rsidRDefault="0042069D" w:rsidP="0042069D">
            <w:pPr>
              <w:keepNext/>
              <w:keepLines/>
              <w:spacing w:after="0"/>
              <w:jc w:val="center"/>
              <w:rPr>
                <w:rFonts w:ascii="Arial" w:hAnsi="Arial"/>
                <w:sz w:val="18"/>
              </w:rPr>
            </w:pPr>
          </w:p>
        </w:tc>
      </w:tr>
      <w:tr w:rsidR="0042069D" w:rsidRPr="00642518" w14:paraId="58DA7C8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6471CA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2208F4"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E68E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0CA83B0"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42ACBD4" w14:textId="77777777" w:rsidR="0042069D" w:rsidRPr="00642518" w:rsidRDefault="0042069D" w:rsidP="0042069D">
            <w:pPr>
              <w:keepNext/>
              <w:keepLines/>
              <w:spacing w:after="0"/>
              <w:jc w:val="center"/>
              <w:rPr>
                <w:rFonts w:ascii="Arial" w:hAnsi="Arial"/>
                <w:sz w:val="18"/>
              </w:rPr>
            </w:pPr>
          </w:p>
        </w:tc>
      </w:tr>
      <w:tr w:rsidR="0042069D" w:rsidRPr="00642518" w14:paraId="305621CE"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E7175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71A1B"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14BD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36216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DAC917D" w14:textId="77777777" w:rsidR="0042069D" w:rsidRPr="00642518" w:rsidRDefault="0042069D" w:rsidP="0042069D">
            <w:pPr>
              <w:keepNext/>
              <w:keepLines/>
              <w:spacing w:after="0"/>
              <w:jc w:val="center"/>
              <w:rPr>
                <w:rFonts w:ascii="Arial" w:hAnsi="Arial"/>
                <w:sz w:val="18"/>
              </w:rPr>
            </w:pPr>
          </w:p>
        </w:tc>
      </w:tr>
      <w:tr w:rsidR="0042069D" w:rsidRPr="00642518" w14:paraId="5ED198B7"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5BBAE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11EB678" w14:textId="77777777" w:rsidR="0042069D" w:rsidRPr="003E7642" w:rsidRDefault="0042069D" w:rsidP="0042069D">
            <w:pPr>
              <w:keepNext/>
              <w:keepLines/>
              <w:spacing w:after="0"/>
              <w:jc w:val="center"/>
              <w:rPr>
                <w:rFonts w:ascii="Arial" w:hAnsi="Arial"/>
                <w:sz w:val="18"/>
                <w:lang w:val="en-US" w:eastAsia="ja-JP"/>
              </w:rPr>
            </w:pPr>
            <w:r w:rsidRPr="003E7642">
              <w:rPr>
                <w:rFonts w:ascii="Arial" w:hAnsi="Arial"/>
                <w:sz w:val="18"/>
                <w:lang w:val="en-US" w:eastAsia="ja-JP"/>
              </w:rPr>
              <w:t>CA_n257G</w:t>
            </w:r>
          </w:p>
          <w:p w14:paraId="324ADF0E"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D5BDE2B"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8671FC4"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73A7DB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9F4C0D2"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D962A1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24DA244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FAE82C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4DC9F2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4D2D4F56"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9DC9B9E"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4ACEE6"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F0008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950427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7135EEC" w14:textId="77777777" w:rsidR="0042069D" w:rsidRPr="00642518" w:rsidRDefault="0042069D" w:rsidP="0042069D">
            <w:pPr>
              <w:keepNext/>
              <w:keepLines/>
              <w:spacing w:after="0"/>
              <w:jc w:val="center"/>
              <w:rPr>
                <w:rFonts w:ascii="Arial" w:hAnsi="Arial"/>
                <w:sz w:val="18"/>
              </w:rPr>
            </w:pPr>
          </w:p>
        </w:tc>
      </w:tr>
      <w:tr w:rsidR="0042069D" w:rsidRPr="00642518" w14:paraId="7940FE4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E497AA5"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F2F511"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B060F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B84009A"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217E1DF" w14:textId="77777777" w:rsidR="0042069D" w:rsidRPr="00642518" w:rsidRDefault="0042069D" w:rsidP="0042069D">
            <w:pPr>
              <w:keepNext/>
              <w:keepLines/>
              <w:spacing w:after="0"/>
              <w:jc w:val="center"/>
              <w:rPr>
                <w:rFonts w:ascii="Arial" w:hAnsi="Arial"/>
                <w:sz w:val="18"/>
              </w:rPr>
            </w:pPr>
          </w:p>
        </w:tc>
      </w:tr>
      <w:tr w:rsidR="0042069D" w:rsidRPr="00642518" w14:paraId="58D9D1C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66E013"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AF186F" w14:textId="77777777" w:rsidR="0042069D" w:rsidRPr="00642518" w:rsidRDefault="0042069D" w:rsidP="0042069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494ADE"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CC9F9E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B849876" w14:textId="77777777" w:rsidR="0042069D" w:rsidRPr="00642518" w:rsidRDefault="0042069D" w:rsidP="0042069D">
            <w:pPr>
              <w:keepNext/>
              <w:keepLines/>
              <w:spacing w:after="0"/>
              <w:jc w:val="center"/>
              <w:rPr>
                <w:rFonts w:ascii="Arial" w:hAnsi="Arial"/>
                <w:sz w:val="18"/>
              </w:rPr>
            </w:pPr>
          </w:p>
        </w:tc>
      </w:tr>
      <w:tr w:rsidR="0042069D" w:rsidRPr="00642518" w14:paraId="335DCDD5"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52140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2D6AAED" w14:textId="77777777" w:rsidR="0042069D" w:rsidRPr="003E7642" w:rsidRDefault="0042069D" w:rsidP="0042069D">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60683F4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A4F95CE"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A32B69B"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694500C"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CF9A08"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154C4D3"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5C0FBB0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286ED5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D4CB8E3"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727EE90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AE377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9307A8"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19984AE"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84007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11EB5B" w14:textId="77777777" w:rsidR="0042069D" w:rsidRPr="00642518" w:rsidRDefault="0042069D" w:rsidP="0042069D">
            <w:pPr>
              <w:keepNext/>
              <w:keepLines/>
              <w:spacing w:after="0"/>
              <w:jc w:val="center"/>
              <w:rPr>
                <w:rFonts w:ascii="Arial" w:hAnsi="Arial"/>
                <w:sz w:val="18"/>
              </w:rPr>
            </w:pPr>
          </w:p>
        </w:tc>
      </w:tr>
      <w:tr w:rsidR="0042069D" w:rsidRPr="00642518" w14:paraId="1D3273FB"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9BDE19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846566"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632EA7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5902F0"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3D27DD6" w14:textId="77777777" w:rsidR="0042069D" w:rsidRPr="00642518" w:rsidRDefault="0042069D" w:rsidP="0042069D">
            <w:pPr>
              <w:keepNext/>
              <w:keepLines/>
              <w:spacing w:after="0"/>
              <w:jc w:val="center"/>
              <w:rPr>
                <w:rFonts w:ascii="Arial" w:hAnsi="Arial"/>
                <w:sz w:val="18"/>
              </w:rPr>
            </w:pPr>
          </w:p>
        </w:tc>
      </w:tr>
      <w:tr w:rsidR="0042069D" w:rsidRPr="00642518" w14:paraId="791C456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98139D"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35470C"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2F38F78"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64D3CF06"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2CBA109E" w14:textId="77777777" w:rsidR="0042069D" w:rsidRPr="00642518" w:rsidRDefault="0042069D" w:rsidP="0042069D">
            <w:pPr>
              <w:keepNext/>
              <w:keepLines/>
              <w:spacing w:after="0"/>
              <w:jc w:val="center"/>
              <w:rPr>
                <w:rFonts w:ascii="Arial" w:hAnsi="Arial"/>
                <w:sz w:val="18"/>
              </w:rPr>
            </w:pPr>
          </w:p>
        </w:tc>
      </w:tr>
      <w:tr w:rsidR="0042069D" w:rsidRPr="00642518" w14:paraId="61206C4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9F6F9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B89A2CB" w14:textId="77777777" w:rsidR="0042069D" w:rsidRPr="003E7642" w:rsidRDefault="0042069D" w:rsidP="0042069D">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0A370789"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C28D8AD"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60D50B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7DF7872"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31C64B7"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35075E8"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10C80C5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8D3A6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6060CA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66C9B67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E80677"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4CCF0E"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8B04566"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631073"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C7B070A" w14:textId="77777777" w:rsidR="0042069D" w:rsidRPr="00642518" w:rsidRDefault="0042069D" w:rsidP="0042069D">
            <w:pPr>
              <w:keepNext/>
              <w:keepLines/>
              <w:spacing w:after="0"/>
              <w:jc w:val="center"/>
              <w:rPr>
                <w:rFonts w:ascii="Arial" w:hAnsi="Arial"/>
                <w:sz w:val="18"/>
              </w:rPr>
            </w:pPr>
          </w:p>
        </w:tc>
      </w:tr>
      <w:tr w:rsidR="0042069D" w:rsidRPr="00642518" w14:paraId="06D19D03"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369D70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6B4C02"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54FDD7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EFF813"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80C9C36" w14:textId="77777777" w:rsidR="0042069D" w:rsidRPr="00642518" w:rsidRDefault="0042069D" w:rsidP="0042069D">
            <w:pPr>
              <w:keepNext/>
              <w:keepLines/>
              <w:spacing w:after="0"/>
              <w:jc w:val="center"/>
              <w:rPr>
                <w:rFonts w:ascii="Arial" w:hAnsi="Arial"/>
                <w:sz w:val="18"/>
              </w:rPr>
            </w:pPr>
          </w:p>
        </w:tc>
      </w:tr>
      <w:tr w:rsidR="0042069D" w:rsidRPr="00642518" w14:paraId="4D89D79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8123F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4D1365"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AEDD5AB"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2AE20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52D14F6" w14:textId="77777777" w:rsidR="0042069D" w:rsidRPr="00642518" w:rsidRDefault="0042069D" w:rsidP="0042069D">
            <w:pPr>
              <w:keepNext/>
              <w:keepLines/>
              <w:spacing w:after="0"/>
              <w:jc w:val="center"/>
              <w:rPr>
                <w:rFonts w:ascii="Arial" w:hAnsi="Arial"/>
                <w:sz w:val="18"/>
              </w:rPr>
            </w:pPr>
          </w:p>
        </w:tc>
      </w:tr>
      <w:tr w:rsidR="0042069D" w:rsidRPr="00642518" w14:paraId="172ACC3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3C218F5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E85706B" w14:textId="77777777" w:rsidR="0042069D" w:rsidRPr="00642518" w:rsidRDefault="0042069D" w:rsidP="0042069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036BB53"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BD1BC6"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7DF2C62"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B680F2"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7D997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075EE2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73E52A4"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CF53CC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42069D" w:rsidRPr="00642518" w14:paraId="7BDCE67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E9D72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F0370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C0068"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2848B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67B1B8E" w14:textId="77777777" w:rsidR="0042069D" w:rsidRPr="00642518" w:rsidRDefault="0042069D" w:rsidP="0042069D">
            <w:pPr>
              <w:keepNext/>
              <w:keepLines/>
              <w:spacing w:after="0"/>
              <w:jc w:val="center"/>
              <w:rPr>
                <w:rFonts w:ascii="Arial" w:hAnsi="Arial"/>
                <w:sz w:val="18"/>
              </w:rPr>
            </w:pPr>
          </w:p>
        </w:tc>
      </w:tr>
      <w:tr w:rsidR="0042069D" w:rsidRPr="00642518" w14:paraId="213BF597"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64820878"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8BC812"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74AA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46F881"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6B823A3" w14:textId="77777777" w:rsidR="0042069D" w:rsidRPr="00642518" w:rsidRDefault="0042069D" w:rsidP="0042069D">
            <w:pPr>
              <w:keepNext/>
              <w:keepLines/>
              <w:spacing w:after="0"/>
              <w:jc w:val="center"/>
              <w:rPr>
                <w:rFonts w:ascii="Arial" w:hAnsi="Arial"/>
                <w:sz w:val="18"/>
              </w:rPr>
            </w:pPr>
          </w:p>
        </w:tc>
      </w:tr>
      <w:tr w:rsidR="0042069D" w:rsidRPr="00642518" w14:paraId="7A3D25E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495F60"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DC9E38"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EBAF5"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47496F"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6D8E7AF" w14:textId="77777777" w:rsidR="0042069D" w:rsidRPr="00642518" w:rsidRDefault="0042069D" w:rsidP="0042069D">
            <w:pPr>
              <w:keepNext/>
              <w:keepLines/>
              <w:spacing w:after="0"/>
              <w:jc w:val="center"/>
              <w:rPr>
                <w:rFonts w:ascii="Arial" w:hAnsi="Arial"/>
                <w:sz w:val="18"/>
              </w:rPr>
            </w:pPr>
          </w:p>
        </w:tc>
      </w:tr>
      <w:tr w:rsidR="0042069D" w:rsidRPr="00642518" w14:paraId="143DC1CB"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E3D62D"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D9C4C4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027D22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B70EFF"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3C70FC6"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6B4EF2E"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64896CC"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49CDD6D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B7E1ED"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163298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577BAB6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0404BBC"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A62D9B"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B3089F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2ACAB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4AE8D9E" w14:textId="77777777" w:rsidR="0042069D" w:rsidRPr="00642518" w:rsidRDefault="0042069D" w:rsidP="0042069D">
            <w:pPr>
              <w:keepNext/>
              <w:keepLines/>
              <w:spacing w:after="0"/>
              <w:jc w:val="center"/>
              <w:rPr>
                <w:rFonts w:ascii="Arial" w:hAnsi="Arial"/>
                <w:sz w:val="18"/>
              </w:rPr>
            </w:pPr>
          </w:p>
        </w:tc>
      </w:tr>
      <w:tr w:rsidR="0042069D" w:rsidRPr="00642518" w14:paraId="16459324"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E6B99C9"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F7882A"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32F8C6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2AEAEC"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3831190" w14:textId="77777777" w:rsidR="0042069D" w:rsidRPr="00642518" w:rsidRDefault="0042069D" w:rsidP="0042069D">
            <w:pPr>
              <w:keepNext/>
              <w:keepLines/>
              <w:spacing w:after="0"/>
              <w:jc w:val="center"/>
              <w:rPr>
                <w:rFonts w:ascii="Arial" w:hAnsi="Arial"/>
                <w:sz w:val="18"/>
              </w:rPr>
            </w:pPr>
          </w:p>
        </w:tc>
      </w:tr>
      <w:tr w:rsidR="0042069D" w:rsidRPr="00642518" w14:paraId="76E7CAC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062A7DAF"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245F7E"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70321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03ED44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25638B68" w14:textId="77777777" w:rsidR="0042069D" w:rsidRPr="00642518" w:rsidRDefault="0042069D" w:rsidP="0042069D">
            <w:pPr>
              <w:keepNext/>
              <w:keepLines/>
              <w:spacing w:after="0"/>
              <w:jc w:val="center"/>
              <w:rPr>
                <w:rFonts w:ascii="Arial" w:hAnsi="Arial"/>
                <w:sz w:val="18"/>
              </w:rPr>
            </w:pPr>
          </w:p>
        </w:tc>
      </w:tr>
      <w:tr w:rsidR="0042069D" w:rsidRPr="00642518" w14:paraId="45A4D7AD"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C194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94192FA"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3B05BC8"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FBDF521"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571B4ED"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36BBF2"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CD4F034"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200FEB10"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B97512"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ECCE61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5E19C77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FF2EC7A"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66DBFE"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124051"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3A413D"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6E58485" w14:textId="77777777" w:rsidR="0042069D" w:rsidRPr="00642518" w:rsidRDefault="0042069D" w:rsidP="0042069D">
            <w:pPr>
              <w:keepNext/>
              <w:keepLines/>
              <w:spacing w:after="0"/>
              <w:jc w:val="center"/>
              <w:rPr>
                <w:rFonts w:ascii="Arial" w:hAnsi="Arial"/>
                <w:sz w:val="18"/>
              </w:rPr>
            </w:pPr>
          </w:p>
        </w:tc>
      </w:tr>
      <w:tr w:rsidR="0042069D" w:rsidRPr="00642518" w14:paraId="7E4F2F2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E0628D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590582"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354AC9"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82AC8E" w14:textId="77777777" w:rsidR="0042069D" w:rsidRPr="00642518" w:rsidRDefault="0042069D" w:rsidP="0042069D">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228B85" w14:textId="77777777" w:rsidR="0042069D" w:rsidRPr="00642518" w:rsidRDefault="0042069D" w:rsidP="0042069D">
            <w:pPr>
              <w:keepNext/>
              <w:keepLines/>
              <w:spacing w:after="0"/>
              <w:jc w:val="center"/>
              <w:rPr>
                <w:rFonts w:ascii="Arial" w:hAnsi="Arial"/>
                <w:sz w:val="18"/>
              </w:rPr>
            </w:pPr>
          </w:p>
        </w:tc>
      </w:tr>
      <w:tr w:rsidR="0042069D" w:rsidRPr="00642518" w14:paraId="767AF876"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D1C496"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6F966C" w14:textId="77777777" w:rsidR="0042069D" w:rsidRPr="00642518" w:rsidRDefault="0042069D" w:rsidP="0042069D">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3EA5E3D"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2E1C0E"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0F73362" w14:textId="77777777" w:rsidR="0042069D" w:rsidRPr="00642518" w:rsidRDefault="0042069D" w:rsidP="0042069D">
            <w:pPr>
              <w:keepNext/>
              <w:keepLines/>
              <w:spacing w:after="0"/>
              <w:jc w:val="center"/>
              <w:rPr>
                <w:rFonts w:ascii="Arial" w:hAnsi="Arial"/>
                <w:sz w:val="18"/>
              </w:rPr>
            </w:pPr>
          </w:p>
        </w:tc>
      </w:tr>
      <w:tr w:rsidR="0042069D" w:rsidRPr="00642518" w14:paraId="37C97A1C" w14:textId="77777777" w:rsidTr="00533AA2">
        <w:trPr>
          <w:trHeight w:val="187"/>
          <w:jc w:val="center"/>
        </w:trPr>
        <w:tc>
          <w:tcPr>
            <w:tcW w:w="2534" w:type="dxa"/>
            <w:tcBorders>
              <w:left w:val="single" w:sz="4" w:space="0" w:color="auto"/>
              <w:bottom w:val="nil"/>
              <w:right w:val="single" w:sz="4" w:space="0" w:color="auto"/>
            </w:tcBorders>
            <w:shd w:val="clear" w:color="auto" w:fill="auto"/>
          </w:tcPr>
          <w:p w14:paraId="669ABA1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8E285BC"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53154AB"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89CFA7"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1F027F6"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39F099" w14:textId="77777777" w:rsidR="0042069D" w:rsidRPr="003E7642" w:rsidRDefault="0042069D" w:rsidP="0042069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ACFC419"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FA2B47F"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F3359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05AD5D2"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42069D" w:rsidRPr="00642518" w14:paraId="7427A7C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475E4D14"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BFD661"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0001B"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6106D7"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55049B0" w14:textId="77777777" w:rsidR="0042069D" w:rsidRPr="00642518" w:rsidRDefault="0042069D" w:rsidP="0042069D">
            <w:pPr>
              <w:keepNext/>
              <w:keepLines/>
              <w:spacing w:after="0"/>
              <w:jc w:val="center"/>
              <w:rPr>
                <w:rFonts w:ascii="Arial" w:hAnsi="Arial"/>
                <w:sz w:val="18"/>
              </w:rPr>
            </w:pPr>
          </w:p>
        </w:tc>
      </w:tr>
      <w:tr w:rsidR="0042069D" w:rsidRPr="00642518" w14:paraId="6CD7C1A1"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05C31AB"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EA45C3"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31F1C"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4D43C5"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92DCB28" w14:textId="77777777" w:rsidR="0042069D" w:rsidRPr="00642518" w:rsidRDefault="0042069D" w:rsidP="0042069D">
            <w:pPr>
              <w:keepNext/>
              <w:keepLines/>
              <w:spacing w:after="0"/>
              <w:jc w:val="center"/>
              <w:rPr>
                <w:rFonts w:ascii="Arial" w:hAnsi="Arial"/>
                <w:sz w:val="18"/>
              </w:rPr>
            </w:pPr>
          </w:p>
        </w:tc>
      </w:tr>
      <w:tr w:rsidR="0042069D" w:rsidRPr="00642518" w14:paraId="48F771E9"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2C2052" w14:textId="77777777" w:rsidR="0042069D" w:rsidRPr="00642518" w:rsidRDefault="0042069D" w:rsidP="0042069D">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E0B3BF" w14:textId="77777777" w:rsidR="0042069D" w:rsidRPr="00642518" w:rsidRDefault="0042069D" w:rsidP="0042069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C6494" w14:textId="77777777" w:rsidR="0042069D" w:rsidRPr="00642518" w:rsidRDefault="0042069D" w:rsidP="0042069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8B5277" w14:textId="77777777" w:rsidR="0042069D" w:rsidRPr="00642518" w:rsidRDefault="0042069D" w:rsidP="0042069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0E76AC3" w14:textId="77777777" w:rsidR="0042069D" w:rsidRPr="00642518" w:rsidRDefault="0042069D" w:rsidP="0042069D">
            <w:pPr>
              <w:keepNext/>
              <w:keepLines/>
              <w:spacing w:after="0"/>
              <w:jc w:val="center"/>
              <w:rPr>
                <w:rFonts w:ascii="Arial" w:hAnsi="Arial"/>
                <w:sz w:val="18"/>
              </w:rPr>
            </w:pPr>
          </w:p>
        </w:tc>
      </w:tr>
      <w:tr w:rsidR="0042069D" w:rsidRPr="00642518" w14:paraId="0C296EEF"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D9E4E4"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D2EDDB0" w14:textId="77777777" w:rsidR="0042069D" w:rsidRPr="00642518" w:rsidRDefault="0042069D" w:rsidP="0042069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9FB8120" w14:textId="77777777" w:rsidR="0042069D" w:rsidRPr="00642518" w:rsidRDefault="0042069D" w:rsidP="0042069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7095A0CF" w14:textId="77777777" w:rsidR="0042069D" w:rsidRPr="00642518" w:rsidRDefault="0042069D" w:rsidP="0042069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37470C87" w14:textId="77777777" w:rsidR="0042069D" w:rsidRPr="00642518" w:rsidRDefault="0042069D" w:rsidP="0042069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3BB85D1A" w14:textId="77777777" w:rsidR="0042069D" w:rsidRPr="00642518" w:rsidRDefault="0042069D" w:rsidP="0042069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2AD881E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4EFCD52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8B4A7C"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EB54BC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42069D" w:rsidRPr="00642518" w14:paraId="1FE87412"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C9185B1"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5C299F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9A4BB5"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5765E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2EE02A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E4F199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33B9A13E"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36BA50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A7182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552C9D" w14:textId="77777777" w:rsidR="0042069D" w:rsidRPr="00642518" w:rsidRDefault="0042069D" w:rsidP="0042069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A9D443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2EF6A2D"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95C2B8"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B5BF94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76794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16541B" w14:textId="77777777" w:rsidR="0042069D" w:rsidRPr="00642518" w:rsidRDefault="0042069D" w:rsidP="0042069D">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1A5711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B5CED61"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C90163"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B46FFEB"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DD4A2C0"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41748B6C"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2F1588C0"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682BF168"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78D923CE" w14:textId="77777777" w:rsidR="0042069D" w:rsidRPr="00642518" w:rsidRDefault="0042069D" w:rsidP="0042069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3D3F8DC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A2F9D9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FBE1CA0"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42069D" w:rsidRPr="00642518" w14:paraId="3B199110"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170B987A"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2E54BE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9E812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CD04D7"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C3F7FE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086217D"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5EDEE0BD"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76088E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70E26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EA982A0" w14:textId="77777777" w:rsidR="0042069D" w:rsidRPr="00642518" w:rsidRDefault="0042069D" w:rsidP="0042069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804F05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AF9BB3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F7BFF"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104B95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46C79A"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640AA0"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BF8985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BC560FE"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8F2271"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3290226"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77442F03"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DCC83AC"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79E42171"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FE3E296"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24787C1F" w14:textId="77777777" w:rsidR="0042069D" w:rsidRPr="00642518" w:rsidRDefault="0042069D" w:rsidP="0042069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3D3E6CC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EDF0A7F"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DA27091"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42069D" w:rsidRPr="00642518" w14:paraId="5D8976BC"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2E269C8F"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A50DAD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E8291F"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7E5AE3"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717B0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7653FA5"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tcPr>
          <w:p w14:paraId="7D9CF72A"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9C3038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6B939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F099BC9" w14:textId="77777777" w:rsidR="0042069D" w:rsidRPr="00642518" w:rsidRDefault="0042069D" w:rsidP="0042069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EAA53F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A99047A"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766E5"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84343B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8AC73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0A2242"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9D1398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07C2D99" w14:textId="77777777" w:rsidTr="00533AA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4D8FA5"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98C5FD2"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944BB93"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CDCF0C4"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30D3412"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C935819" w14:textId="77777777" w:rsidR="0042069D" w:rsidRPr="00642518" w:rsidRDefault="0042069D" w:rsidP="0042069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3BA7B4D0" w14:textId="77777777" w:rsidR="0042069D" w:rsidRPr="00642518" w:rsidRDefault="0042069D" w:rsidP="0042069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2BD0619C"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43D7389"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486551D"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42069D" w:rsidRPr="00642518" w14:paraId="0753E59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EE2E5C"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A7548D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78AD56"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09E836E"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C24B58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B7858A8" w14:textId="77777777" w:rsidTr="00533AA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89B9AFC"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4959A2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488804"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B96C8DD" w14:textId="77777777" w:rsidR="0042069D" w:rsidRPr="00642518" w:rsidRDefault="0042069D" w:rsidP="0042069D">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2A47DB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CD612B1" w14:textId="77777777" w:rsidTr="00533AA2">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2EE0A30" w14:textId="77777777" w:rsidR="0042069D" w:rsidRPr="00642518" w:rsidRDefault="0042069D" w:rsidP="0042069D">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1098F4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CB8232" w14:textId="77777777" w:rsidR="0042069D" w:rsidRPr="00642518" w:rsidRDefault="0042069D" w:rsidP="0042069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4EA75B" w14:textId="77777777" w:rsidR="0042069D" w:rsidRPr="00642518" w:rsidRDefault="0042069D" w:rsidP="0042069D">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C7703B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F12560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97E559"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464106"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0B397E24"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37A8E167"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p>
          <w:p w14:paraId="64DBFA57"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661FD836"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p>
          <w:p w14:paraId="6EB66C14"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675D1AA6"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9D434FB"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D0189DA"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2068AB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7AF84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92817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C7CD638"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C32FA16"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AB0EC5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E9DB76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951AD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338BB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55849F23"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D9D4A9"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EC0342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4D5E71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92A2B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7949A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270C7413"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CDCB0E"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8F39CD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5E2060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D0FFDAE"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983D441"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41728580"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617848B4"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5E8A0CFC"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71211974"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1DDA654A"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5E6C7BF5"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2DC4910"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7EBA33B"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71C9D0A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0DDAC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8E48B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88D1E7"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9E94596"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51F6DF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553668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576F0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4BA59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1BFB87"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48D3EEF"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9B44F4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BC7E70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9171A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C121D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D3C8568"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5D6BF1E"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A6EE80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024477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F7B264"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F8389E8"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544E727B"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608AB36C"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44120ECD"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03CE9CC7"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28612AA7"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32AE1086"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ABCC5EF"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7025930"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02A8AC2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D6E04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66A5D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F3E1DF"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32D0286"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0C6B8B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C8FE11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E0468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FF83E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738531"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8C96798"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197EDF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704408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BBCF9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183E6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1DFD9B"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971281"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EADA79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2E4E1F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2D2748"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48C8A0"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3745894D"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01B12D63"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0526DD59"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3F066385"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7324BB06"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6327BE4D"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6BC8A2F"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A0DEA5F"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39E498E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BD244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24D0E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6F9226"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646A048" w14:textId="77777777" w:rsidR="0042069D" w:rsidRPr="00642518"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E7FDA3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BFCD37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CA8CB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8433A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BF315D"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5D59B7E"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EBB216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C0CE84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4969C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6BC03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B93454" w14:textId="77777777" w:rsidR="0042069D" w:rsidRPr="00642518"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193F26"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987D5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767248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375000"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04B491"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368FEABB"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4A2CC96C"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p>
          <w:p w14:paraId="333804A2"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071690DF"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p>
          <w:p w14:paraId="07C08292"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7F5DE06B"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F7770B7" w14:textId="77777777" w:rsidR="0042069D"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42C0275"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0412BE1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F07F8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59DC0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5BAF92"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6B4D82" w14:textId="77777777" w:rsidR="0042069D"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89230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C500FF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13037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7971B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0B79F4"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5259A3" w14:textId="77777777" w:rsidR="0042069D"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9458D7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FDD948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81C13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DD205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2E4B2C"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06BF36" w14:textId="77777777" w:rsidR="0042069D"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CE2477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6F8E0D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98AEBA"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73F6AE"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49CB3446"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13A12AB6"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28F05452"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26DF9D37"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6B9F0F22"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5014887B"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EC4BDB6" w14:textId="77777777" w:rsidR="0042069D"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CAEBF98"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11AFA8E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D681E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42670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77C898"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85740AB" w14:textId="77777777" w:rsidR="0042069D"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58A49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126D58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EF4A3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FDC39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46565E"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6C496A" w14:textId="77777777" w:rsidR="0042069D"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049254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7319E0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D973C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3A9CA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992B30"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1A9F09" w14:textId="77777777" w:rsidR="0042069D"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4540AD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3FF483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880892"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BDB250"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2E6E88C5"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6181C202"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49FCBBC4"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7FBC1D66"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6EC0D208"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76466009"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4DF1F1A" w14:textId="77777777" w:rsidR="0042069D"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EB8D639"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551D3B6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8305A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7BD78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08B21B"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EA5A201" w14:textId="77777777" w:rsidR="0042069D"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44E54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0FC184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7D7B8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F87CA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D1E1C4"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CED54D" w14:textId="77777777" w:rsidR="0042069D"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3D9AE2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2A772B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3CB93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99F66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8FA68B"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F4C809" w14:textId="77777777" w:rsidR="0042069D"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1AADB3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67551C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E8ABBF" w14:textId="77777777" w:rsidR="0042069D" w:rsidRPr="00642518"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11B359"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CA_n41A-n77A</w:t>
            </w:r>
          </w:p>
          <w:p w14:paraId="731A4BEC"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CA_n41A-n79A</w:t>
            </w:r>
          </w:p>
          <w:p w14:paraId="52DFA0D5"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6829EE35"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CA_n77A-n79A</w:t>
            </w:r>
          </w:p>
          <w:p w14:paraId="2BA45780" w14:textId="77777777" w:rsidR="0042069D" w:rsidRPr="00E96D4A" w:rsidRDefault="0042069D" w:rsidP="0042069D">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5ABD80B9" w14:textId="77777777" w:rsidR="0042069D" w:rsidRDefault="0042069D" w:rsidP="0042069D">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33000E0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26EDB3"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479A6A0" w14:textId="77777777" w:rsidR="0042069D" w:rsidRDefault="0042069D" w:rsidP="0042069D">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9F9FD40" w14:textId="77777777" w:rsidR="0042069D" w:rsidRPr="00642518" w:rsidRDefault="0042069D" w:rsidP="0042069D">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42069D" w:rsidRPr="00642518" w14:paraId="68B59D3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CEE46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1C5A1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B82F8A"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404BA97" w14:textId="77777777" w:rsidR="0042069D"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4771D8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86621B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5E000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3408B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3E940B"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C23BBE" w14:textId="77777777" w:rsidR="0042069D" w:rsidRDefault="0042069D" w:rsidP="0042069D">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37AC86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30F4ED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27E8F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20CE6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9C1A1E" w14:textId="77777777" w:rsidR="0042069D" w:rsidRDefault="0042069D" w:rsidP="0042069D">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A2C7AA" w14:textId="77777777" w:rsidR="0042069D" w:rsidRDefault="0042069D" w:rsidP="0042069D">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5ED2ABA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A827C7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4FE0D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71C9C3"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44560B0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33F175B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p>
          <w:p w14:paraId="513EB2F8" w14:textId="77777777" w:rsidR="0042069D" w:rsidRDefault="0042069D" w:rsidP="0042069D">
            <w:pPr>
              <w:pStyle w:val="TAL"/>
              <w:jc w:val="center"/>
              <w:rPr>
                <w:rFonts w:cs="Arial"/>
                <w:szCs w:val="18"/>
                <w:lang w:eastAsia="zh-CN"/>
              </w:rPr>
            </w:pPr>
            <w:r w:rsidRPr="00227452">
              <w:rPr>
                <w:rFonts w:cs="Arial"/>
                <w:szCs w:val="18"/>
                <w:lang w:eastAsia="zh-CN"/>
              </w:rPr>
              <w:t>CA_n79A-n257A</w:t>
            </w:r>
          </w:p>
          <w:p w14:paraId="6D64AFBB" w14:textId="77777777" w:rsidR="0042069D" w:rsidRPr="00C914E3" w:rsidRDefault="0042069D" w:rsidP="0042069D">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AB67864"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5357E0D"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0319DE1"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F0B707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ED656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58F56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CB7A23"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C196501"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544E4D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D7944F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E6117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80D4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61D526"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23AFEC7"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C4CE85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23799E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5793E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D17BD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8934DB"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7BDAD85"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B699D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E5DE54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17140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670484" w14:textId="77777777" w:rsidR="0042069D" w:rsidRPr="00227452" w:rsidRDefault="0042069D" w:rsidP="0042069D">
            <w:pPr>
              <w:pStyle w:val="TAC"/>
              <w:rPr>
                <w:rFonts w:cs="Arial"/>
                <w:szCs w:val="18"/>
                <w:lang w:eastAsia="zh-CN"/>
              </w:rPr>
            </w:pPr>
            <w:r w:rsidRPr="00227452">
              <w:rPr>
                <w:rFonts w:cs="Arial"/>
                <w:szCs w:val="18"/>
              </w:rPr>
              <w:t>CA_n259G</w:t>
            </w:r>
          </w:p>
          <w:p w14:paraId="4524FE7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3743E6A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42F3FB4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24FB49CE"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574B1F1A"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77F51C48"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14AEF52"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2CBC55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23DEE67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30E23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63C65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BC56A3"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754880D"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0F4369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964FE1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3D4CF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BF37E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CFDF39"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2B36CF0"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8672E3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433253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73EFA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BE925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011349"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A4D9EC7"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7ED1082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B283C1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27E03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D05B2A"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rPr>
              <w:t>/H</w:t>
            </w:r>
          </w:p>
          <w:p w14:paraId="4946504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2982443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057F504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0036FE39"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58C3890D"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606DA857"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DFFA0E"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88CCD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29EB11B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94FC5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A271B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F19C4C"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D06047F"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E763C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AFD14A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12BC0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C4DEC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A3E1B2"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C163C50"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C1489F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502E3F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A0E41A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F98E9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E01869"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7156104"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7A37AD5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7BD0CA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F0351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31ED08"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rPr>
              <w:t>/H/I</w:t>
            </w:r>
          </w:p>
          <w:p w14:paraId="725F036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42135D4A"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7BEEC0E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16BB377"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6BD0A9C7"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3F0E376C"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70F517"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B77387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3E95E29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9B7F6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74056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006950"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AD4BF36"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EB8475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FD21CE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22C31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A2924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D2C0F4"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E412097"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38C136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ABAC67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AACD3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906D6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C21D3A"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1E809DF"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7DCF74A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685567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5CAC0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417359"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rPr>
              <w:t>/H/I/J</w:t>
            </w:r>
          </w:p>
          <w:p w14:paraId="09F2E42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4627058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620B0A3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5C92DBF5"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090D1DE6"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5740B681"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A6444F"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D97758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D48584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52446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17205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93FE221"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2D2B486"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8645CC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A8867A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6F335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10ABF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A271D4"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8F5D451"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9DEFC7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CB408E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FD464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7D54F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30DB99"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C6556F3"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26C55E0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791CE5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C67D2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BB3487"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rPr>
              <w:t>/H/I/J/K</w:t>
            </w:r>
          </w:p>
          <w:p w14:paraId="66DAFB3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79E3E3C3"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36A5A2EE"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0B685E4E"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3DF681A5"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34D87055"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E5A3B1A"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69A469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C966B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A6ADA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60169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505B21"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AC4CF84"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B59BC3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BAA222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B3D31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B7390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14C465"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1BF4FB3" w14:textId="77777777" w:rsidR="0042069D" w:rsidRPr="00642518" w:rsidRDefault="0042069D" w:rsidP="0042069D">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3616D4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67875D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EDC29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4F9F3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9C7BFE" w14:textId="77777777" w:rsidR="0042069D" w:rsidRPr="00642518" w:rsidRDefault="0042069D" w:rsidP="0042069D">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74D85C9" w14:textId="77777777" w:rsidR="0042069D" w:rsidRPr="00642518" w:rsidRDefault="0042069D" w:rsidP="0042069D">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1412209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5F6F31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4E0CDB"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4FED2D"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rPr>
              <w:t>/H/I/J/K/L</w:t>
            </w:r>
          </w:p>
          <w:p w14:paraId="644A92F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1BF5E43B"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434169A0"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3F7DEFD3"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5D663D2E"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645EB2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35AD7B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114E5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AC17EC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D8758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216A0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EE3C6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911B4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D0726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6EFBD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2A972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F67A3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BBFDF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0A4F48"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3906E9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269C81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4869A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09D67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74EF1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06169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9E27C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43CDD9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2E651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E9D0F1"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rPr>
              <w:t>/H/I/J/K/L/M</w:t>
            </w:r>
          </w:p>
          <w:p w14:paraId="12018B5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604C322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p>
          <w:p w14:paraId="662C9A9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8339B4C"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4ED9A9E5"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0F5796A1"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3A493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16F189"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1E352D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0E25B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C92C2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B0A6C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FAA70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E6EB7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433478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ED3D6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59363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82BE3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7C8C699"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C779F9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FECD2A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4C5C7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84FBB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B90F7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942C3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7112D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C9594F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59C62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149C11" w14:textId="77777777" w:rsidR="0042069D" w:rsidRPr="00227452" w:rsidRDefault="0042069D" w:rsidP="0042069D">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17B40B5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712420A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204D5C0"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p>
          <w:p w14:paraId="5E88D3A1" w14:textId="77777777" w:rsidR="0042069D"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22BC01F" w14:textId="77777777" w:rsidR="0042069D" w:rsidRPr="00642518" w:rsidRDefault="0042069D" w:rsidP="0042069D">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376500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E93CE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D1C59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2F0E078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7F6A7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2448A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04C87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8BA9A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F7D0B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B4AEBF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433E6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BDBB0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BCCB91"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DA533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2B7412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141134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4ABC5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293BF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EF2A9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416F8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600F8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AA3418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8C4A4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0B53D2" w14:textId="77777777" w:rsidR="0042069D" w:rsidRPr="00227452" w:rsidRDefault="0042069D" w:rsidP="0042069D">
            <w:pPr>
              <w:pStyle w:val="TAC"/>
              <w:rPr>
                <w:rFonts w:cs="Arial"/>
                <w:szCs w:val="18"/>
              </w:rPr>
            </w:pPr>
            <w:r w:rsidRPr="00227452">
              <w:rPr>
                <w:rFonts w:cs="Arial"/>
                <w:szCs w:val="18"/>
              </w:rPr>
              <w:t>CA_n257G</w:t>
            </w:r>
          </w:p>
          <w:p w14:paraId="429BA184"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w:t>
            </w:r>
          </w:p>
          <w:p w14:paraId="6790131A"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1D39B79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A45125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6DC8DEF"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63DE1DD"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6F0EC58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4BCE1F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35F92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C4F5E5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14B58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84B05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6DF19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D91A1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CB036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E20A43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E2FF1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617DE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290C7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D03EE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20AA9C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1A7C3D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48B92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1F411F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611F4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FA6AC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DFD2D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C2700E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10EB1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18B9D5" w14:textId="77777777" w:rsidR="0042069D" w:rsidRPr="00227452" w:rsidRDefault="0042069D" w:rsidP="0042069D">
            <w:pPr>
              <w:pStyle w:val="TAC"/>
              <w:rPr>
                <w:rFonts w:cs="Arial"/>
                <w:szCs w:val="18"/>
              </w:rPr>
            </w:pPr>
            <w:r w:rsidRPr="00227452">
              <w:rPr>
                <w:rFonts w:cs="Arial"/>
                <w:szCs w:val="18"/>
              </w:rPr>
              <w:t>CA_n257G</w:t>
            </w:r>
          </w:p>
          <w:p w14:paraId="2F9E1BCA"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w:t>
            </w:r>
          </w:p>
          <w:p w14:paraId="5F9CCE13"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1D9AA9D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173398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C7303BA"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362D0EE"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0F63CE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18B999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9166F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41AC5B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5A26C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8DCAF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AFAA6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28773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71B43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43EC86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20F33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1FAC7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2769F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19907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9C8B7C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BFEB75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9BB87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018AC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358EF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BA8D0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EC1CDB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C470008"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CC126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EA705B" w14:textId="77777777" w:rsidR="0042069D" w:rsidRPr="00227452" w:rsidRDefault="0042069D" w:rsidP="0042069D">
            <w:pPr>
              <w:pStyle w:val="TAC"/>
              <w:rPr>
                <w:rFonts w:cs="Arial"/>
                <w:szCs w:val="18"/>
              </w:rPr>
            </w:pPr>
            <w:r w:rsidRPr="00227452">
              <w:rPr>
                <w:rFonts w:cs="Arial"/>
                <w:szCs w:val="18"/>
              </w:rPr>
              <w:t>CA_n257G</w:t>
            </w:r>
          </w:p>
          <w:p w14:paraId="3CE5075C"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w:t>
            </w:r>
          </w:p>
          <w:p w14:paraId="3958260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05B76BB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8ABA2B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B8E4DE1"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D4E6CD5"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w:t>
            </w:r>
            <w:r w:rsidRPr="00227452">
              <w:rPr>
                <w:rFonts w:cs="Arial"/>
                <w:szCs w:val="18"/>
                <w:lang w:eastAsia="zh-CN"/>
              </w:rPr>
              <w:t>I</w:t>
            </w:r>
          </w:p>
        </w:tc>
        <w:tc>
          <w:tcPr>
            <w:tcW w:w="1213" w:type="dxa"/>
            <w:tcBorders>
              <w:top w:val="single" w:sz="4" w:space="0" w:color="auto"/>
              <w:left w:val="single" w:sz="4" w:space="0" w:color="auto"/>
              <w:bottom w:val="single" w:sz="4" w:space="0" w:color="auto"/>
              <w:right w:val="single" w:sz="4" w:space="0" w:color="auto"/>
            </w:tcBorders>
            <w:vAlign w:val="center"/>
          </w:tcPr>
          <w:p w14:paraId="04B1F4C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A08687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9D2FF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010F34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D92E5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D2933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65C0B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9F781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BCDC52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B013DD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51FF0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B087E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5B82A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AF847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57B01C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B444BD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AE1A4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32DFF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C7268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1ED9E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9AFF6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9213A5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1E2689"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B92ECA" w14:textId="77777777" w:rsidR="0042069D" w:rsidRPr="00227452" w:rsidRDefault="0042069D" w:rsidP="0042069D">
            <w:pPr>
              <w:pStyle w:val="TAC"/>
              <w:rPr>
                <w:rFonts w:cs="Arial"/>
                <w:szCs w:val="18"/>
              </w:rPr>
            </w:pPr>
            <w:r w:rsidRPr="00227452">
              <w:rPr>
                <w:rFonts w:cs="Arial"/>
                <w:szCs w:val="18"/>
              </w:rPr>
              <w:t>CA_n257G</w:t>
            </w:r>
          </w:p>
          <w:p w14:paraId="1444A6C5"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w:t>
            </w:r>
          </w:p>
          <w:p w14:paraId="28BE8D90"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3149976B"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F42AFFF"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6C66B874"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BBF2CDB"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028AAF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34BF8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A424B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274F86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C764A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6E61F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B0489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DECF1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2BB31D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2F9E04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6955D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0EE03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C76E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2B068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FA5B41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E061EC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1D86B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C5F78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B670E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162CD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C3865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901EE6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D6E02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63072C" w14:textId="77777777" w:rsidR="0042069D" w:rsidRPr="00227452" w:rsidRDefault="0042069D" w:rsidP="0042069D">
            <w:pPr>
              <w:pStyle w:val="TAC"/>
              <w:rPr>
                <w:rFonts w:cs="Arial"/>
                <w:szCs w:val="18"/>
              </w:rPr>
            </w:pPr>
            <w:r w:rsidRPr="00227452">
              <w:rPr>
                <w:rFonts w:cs="Arial"/>
                <w:szCs w:val="18"/>
              </w:rPr>
              <w:t>CA_n257G</w:t>
            </w:r>
          </w:p>
          <w:p w14:paraId="3B17013F"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w:t>
            </w:r>
          </w:p>
          <w:p w14:paraId="7C9794B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5E303D17"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BA47FAE"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0C33EBA"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D4A63FA"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79EA31C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8495D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74CDA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6DF3D0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24FAB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B2C3C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0E655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529A9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01607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DAAD7E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360AE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4DA22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518DD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BBB11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884E75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9E3553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2AA69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44F21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0898B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D7E3C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49F25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AB5D69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48F5B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088744" w14:textId="77777777" w:rsidR="0042069D" w:rsidRPr="00227452" w:rsidRDefault="0042069D" w:rsidP="0042069D">
            <w:pPr>
              <w:pStyle w:val="TAC"/>
              <w:rPr>
                <w:rFonts w:cs="Arial"/>
                <w:szCs w:val="18"/>
              </w:rPr>
            </w:pPr>
            <w:r w:rsidRPr="00227452">
              <w:rPr>
                <w:rFonts w:cs="Arial"/>
                <w:szCs w:val="18"/>
              </w:rPr>
              <w:t>CA_n257G</w:t>
            </w:r>
          </w:p>
          <w:p w14:paraId="3D39FE51"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w:t>
            </w:r>
          </w:p>
          <w:p w14:paraId="74DE2F4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0AC7DBE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304C208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7388E5A8"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5DF5F95"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562B33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68227E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41004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2C46F71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F6AE2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850B8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190F3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68A50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8F589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6992C8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8223D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A4E96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9C1F5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6C1D0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7A2AB7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4BE4AC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4F172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373B2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E461A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82A5B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1B84B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057F92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476AEB"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DD7CCF" w14:textId="77777777" w:rsidR="0042069D" w:rsidRPr="00227452" w:rsidRDefault="0042069D" w:rsidP="0042069D">
            <w:pPr>
              <w:pStyle w:val="TAC"/>
              <w:rPr>
                <w:rFonts w:cs="Arial"/>
                <w:szCs w:val="18"/>
              </w:rPr>
            </w:pPr>
            <w:r w:rsidRPr="00227452">
              <w:rPr>
                <w:rFonts w:cs="Arial"/>
                <w:szCs w:val="18"/>
              </w:rPr>
              <w:t>CA_n257G</w:t>
            </w:r>
          </w:p>
          <w:p w14:paraId="1D09D6F6"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G/H/I/J/K/L/M</w:t>
            </w:r>
          </w:p>
          <w:p w14:paraId="1D8852F7"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11E39F0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458AC7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38DCC0F9"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7E3DA57"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4B3BF2D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5DF83D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D173E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6713BA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FE027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B0888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71CCC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CAABB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2974C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E65880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0AAA3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32034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B4DD8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A3BEB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BD751B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569425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2166F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78D2F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41825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329AD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6C579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8AF696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235256" w14:textId="77777777" w:rsidR="0042069D" w:rsidRPr="0030222B" w:rsidRDefault="0042069D" w:rsidP="0042069D">
            <w:pPr>
              <w:pStyle w:val="TAC"/>
            </w:pPr>
            <w:r w:rsidRPr="0030222B">
              <w:lastRenderedPageBreak/>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1A6656" w14:textId="77777777" w:rsidR="0042069D" w:rsidRPr="0030222B" w:rsidRDefault="0042069D" w:rsidP="0042069D">
            <w:pPr>
              <w:pStyle w:val="TAC"/>
            </w:pPr>
            <w:r w:rsidRPr="0030222B">
              <w:t>CA_n257G</w:t>
            </w:r>
            <w:r>
              <w:t>/H</w:t>
            </w:r>
          </w:p>
          <w:p w14:paraId="4FD4DAD1" w14:textId="77777777" w:rsidR="0042069D" w:rsidRPr="0030222B" w:rsidRDefault="0042069D" w:rsidP="0042069D">
            <w:pPr>
              <w:pStyle w:val="TAC"/>
              <w:rPr>
                <w:lang w:eastAsia="zh-CN"/>
              </w:rPr>
            </w:pPr>
            <w:r w:rsidRPr="0030222B">
              <w:rPr>
                <w:lang w:eastAsia="zh-CN"/>
              </w:rPr>
              <w:t>CA_n77A-n79A</w:t>
            </w:r>
          </w:p>
          <w:p w14:paraId="33DB5B25" w14:textId="77777777" w:rsidR="0042069D" w:rsidRPr="0030222B" w:rsidRDefault="0042069D" w:rsidP="0042069D">
            <w:pPr>
              <w:pStyle w:val="TAC"/>
              <w:rPr>
                <w:lang w:eastAsia="zh-CN"/>
              </w:rPr>
            </w:pPr>
            <w:r w:rsidRPr="0030222B">
              <w:rPr>
                <w:lang w:eastAsia="zh-CN"/>
              </w:rPr>
              <w:t>CA_n77A-n257A</w:t>
            </w:r>
          </w:p>
          <w:p w14:paraId="01445E68" w14:textId="77777777" w:rsidR="0042069D" w:rsidRPr="0030222B" w:rsidRDefault="0042069D" w:rsidP="0042069D">
            <w:pPr>
              <w:pStyle w:val="TAC"/>
              <w:rPr>
                <w:lang w:eastAsia="zh-CN"/>
              </w:rPr>
            </w:pPr>
            <w:r w:rsidRPr="0030222B">
              <w:rPr>
                <w:lang w:eastAsia="zh-CN"/>
              </w:rPr>
              <w:t>CA_n77A-n257G</w:t>
            </w:r>
            <w:r>
              <w:rPr>
                <w:lang w:eastAsia="zh-CN"/>
              </w:rPr>
              <w:t>/H</w:t>
            </w:r>
          </w:p>
          <w:p w14:paraId="36E66598" w14:textId="77777777" w:rsidR="0042069D" w:rsidRPr="0030222B" w:rsidRDefault="0042069D" w:rsidP="0042069D">
            <w:pPr>
              <w:pStyle w:val="TAC"/>
              <w:rPr>
                <w:lang w:eastAsia="zh-CN"/>
              </w:rPr>
            </w:pPr>
            <w:r w:rsidRPr="0030222B">
              <w:rPr>
                <w:lang w:eastAsia="zh-CN"/>
              </w:rPr>
              <w:t>CA_n77A-n259A</w:t>
            </w:r>
          </w:p>
          <w:p w14:paraId="3FD43955" w14:textId="77777777" w:rsidR="0042069D" w:rsidRPr="0030222B" w:rsidRDefault="0042069D" w:rsidP="0042069D">
            <w:pPr>
              <w:pStyle w:val="TAC"/>
              <w:rPr>
                <w:lang w:eastAsia="zh-CN"/>
              </w:rPr>
            </w:pPr>
            <w:r w:rsidRPr="0030222B">
              <w:rPr>
                <w:lang w:eastAsia="zh-CN"/>
              </w:rPr>
              <w:t>CA_n79A-n257A</w:t>
            </w:r>
          </w:p>
          <w:p w14:paraId="4BA85143" w14:textId="77777777" w:rsidR="0042069D" w:rsidRPr="0030222B" w:rsidRDefault="0042069D" w:rsidP="0042069D">
            <w:pPr>
              <w:pStyle w:val="TAC"/>
            </w:pPr>
            <w:r w:rsidRPr="0030222B">
              <w:rPr>
                <w:lang w:eastAsia="zh-CN"/>
              </w:rPr>
              <w:t>CA_n79A-n257G</w:t>
            </w:r>
            <w:r>
              <w:rPr>
                <w:lang w:eastAsia="zh-CN"/>
              </w:rPr>
              <w:t>/H</w:t>
            </w: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34259F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81744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55A53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CCB3C1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6A452B" w14:textId="77777777" w:rsidR="0042069D" w:rsidRPr="0030222B" w:rsidRDefault="0042069D" w:rsidP="0042069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EC4C6D" w14:textId="77777777" w:rsidR="0042069D" w:rsidRPr="0030222B" w:rsidRDefault="0042069D" w:rsidP="0042069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3CC83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D9BEE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7E2E8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E83EC3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CC4858" w14:textId="77777777" w:rsidR="0042069D" w:rsidRPr="0030222B" w:rsidRDefault="0042069D" w:rsidP="0042069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002EA8" w14:textId="77777777" w:rsidR="0042069D" w:rsidRPr="0030222B" w:rsidRDefault="0042069D" w:rsidP="0042069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0AE94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6A51BF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72FC42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87A9B7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091B92" w14:textId="77777777" w:rsidR="0042069D" w:rsidRPr="0030222B" w:rsidRDefault="0042069D" w:rsidP="0042069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738EFA" w14:textId="77777777" w:rsidR="0042069D" w:rsidRPr="0030222B" w:rsidRDefault="0042069D" w:rsidP="0042069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40C59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EA0C1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DF02C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9B17B7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AB9BF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8A59DF"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42A69A60"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w:t>
            </w:r>
          </w:p>
          <w:p w14:paraId="0C7D30F7"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39CC3046"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6964BE46"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8E48342"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18C502B"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EEC6F9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82CCC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F5BF1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F0C75D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D9C25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0276F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A2A3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521CA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23089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38DD45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11D14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96B40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869BC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133D1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21AA73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30752E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1865B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02582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FD692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B7B67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E0B18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F54825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0406B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82670F"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49B88D5B"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w:t>
            </w:r>
          </w:p>
          <w:p w14:paraId="4813ACE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35DD19BF"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7E31899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D77E0C3"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AF66532"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994E62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04E992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57047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C2F2C0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18DD0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E35F4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CC1B6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44707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9AB56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A05155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B8038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6CDBF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3F5ED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26E66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260E38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35F6D0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10BB5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F0F34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B25E8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E182F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6A057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FFF210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E5BEF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DBF062"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66A1B3BE"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w:t>
            </w:r>
          </w:p>
          <w:p w14:paraId="64797F8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241F23E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59B1536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02D93AEA"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2B5C1BA"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71D5E88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647038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D5EFC3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957E9D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A2C8D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00660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58018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3F54B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A28F1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870E44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B3262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CAF3A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F2B0A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6ECB3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9777FD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07F8D82"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F24AF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32B10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BE6EE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6B0619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9CAC0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41E660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64AAB1"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F50271"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1A6BA775"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w:t>
            </w:r>
          </w:p>
          <w:p w14:paraId="2F03F76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46368088"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33EDCD0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4DE72E9"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24EB1C6E"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AAE5BE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E07E89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728328"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2C8AF1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3C115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726D2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1771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D34B3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F9088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EB6683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F2820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7299D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3A08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B2E87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E8DBDC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DEEE5C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C9CA3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5EB86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D62CC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7FA4F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E8115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E08CA76"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F166E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053F1A"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6C528F1A"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w:t>
            </w:r>
          </w:p>
          <w:p w14:paraId="3648BD4D"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1F92F95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6473FADB"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506BA09D"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BFD86F1"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82EB89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36B9DE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95206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23775A1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4BEFC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3B6AA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76968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7A870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99D46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B483DC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C85EA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E30F6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D2656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C89778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0BBAF7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C1662E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75EBC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E41DB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55EF0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C05DD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DD3A6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CC04BE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DCF77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0E1E8A"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69B68892"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w:t>
            </w:r>
          </w:p>
          <w:p w14:paraId="1AA22D3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5AAD9190"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4FB6217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192DEDFB"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20F6850"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74218C6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13D58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F3B05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13B0D7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2C980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D18E2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48266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F5C68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CF3BE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469163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7FD58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2EC94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EB5AB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04FCB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F60820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C4ABCC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8532D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FD12B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C2D1F1"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FCC28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BF5C7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AD778C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3A35E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32BD8D"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439EB3DF"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G/H/I/J/K/L/M</w:t>
            </w:r>
          </w:p>
          <w:p w14:paraId="3A67503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287C745E"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w:t>
            </w:r>
          </w:p>
          <w:p w14:paraId="49890AB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296C329F"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6DEBD14"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1A086E6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080197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D5ED9D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91FD2D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4221B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137F9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3444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2E87D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1E4A9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F07DC5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E7D85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6487A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B60FE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8BF34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F00715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8972A3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9C93A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D9414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AA82A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62570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B1305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E70C70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3AEF1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F4629F" w14:textId="77777777" w:rsidR="0042069D" w:rsidRPr="00227452" w:rsidRDefault="0042069D" w:rsidP="0042069D">
            <w:pPr>
              <w:pStyle w:val="TAC"/>
              <w:rPr>
                <w:rFonts w:cs="Arial"/>
                <w:szCs w:val="18"/>
                <w:lang w:eastAsia="zh-CN"/>
              </w:rPr>
            </w:pPr>
            <w:r w:rsidRPr="00227452">
              <w:rPr>
                <w:rFonts w:cs="Arial"/>
                <w:szCs w:val="18"/>
              </w:rPr>
              <w:t>CA_n257G</w:t>
            </w:r>
            <w:r>
              <w:rPr>
                <w:rFonts w:cs="Arial"/>
                <w:szCs w:val="18"/>
              </w:rPr>
              <w:t>/H/I</w:t>
            </w:r>
          </w:p>
          <w:p w14:paraId="2778549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4E50FA3E"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139D05E0"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p>
          <w:p w14:paraId="09F724B1"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9474442" w14:textId="77777777" w:rsidR="0042069D" w:rsidRPr="00642518" w:rsidRDefault="0042069D" w:rsidP="0042069D">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E128D6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C7010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7E6EE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C84489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90BCE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AB9D7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C4DD3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681C1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0986C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8ADD16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E1FA4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4BA12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23ED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E0B61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DB7366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D8800F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48003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3C171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4FA00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BB2D5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C76C0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D29D94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99D50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8E4A75"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32CB26F9"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w:t>
            </w:r>
          </w:p>
          <w:p w14:paraId="36A2E856"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22B808D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093781D7"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317CB9E5"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18F46727"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325F84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2B326C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E31F0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9A0D38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8190A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97F77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C858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9BD0A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A0887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069AD8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DF39F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BF3F0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E1ACE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B3376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C61D65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177150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33555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5E762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E8685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F7190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8842C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7E82E2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6E78B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19259E"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54C52040"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w:t>
            </w:r>
          </w:p>
          <w:p w14:paraId="297308D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3D273F41"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25B272F6"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9F112BF"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4068F8E3"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620EB9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7FAD28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6A5FC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CA2B9C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3E789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A5E39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191FC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E4E74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88EAC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DA0F1F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BE65C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52821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568D0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6DB82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3EDC9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6373EF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6F15D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A526F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D5312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CC0B1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D38F9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769B99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7821C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B6015A"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205EBCFA"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w:t>
            </w:r>
          </w:p>
          <w:p w14:paraId="6D84902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119AC6AB"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79C43EE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8ADE0E8"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419A1F17"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0A7841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583D5F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B4AD5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088B9B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00D1E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1902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838D4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CF61E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EB28C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E57C8E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4A077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0C189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9754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B5CBA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51FCB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C2DDF5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C3EF8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C9208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F1B91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560C8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2B963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691F4D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DF05D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F104FE"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6D595AF7"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w:t>
            </w:r>
          </w:p>
          <w:p w14:paraId="180395A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5C907B3C"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2DD491A7"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EE479E0"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2E2467C8"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45AE429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3D7A0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7EB92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39CD140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6BD17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4FED3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4C442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DF589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56A38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12573B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85B57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908D0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7EE86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A5E33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D09EF1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A54929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D3DAD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80256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27C77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1B30E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2F517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996A44B"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87FD8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15DBA3"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6E97F406"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w:t>
            </w:r>
          </w:p>
          <w:p w14:paraId="5679751A"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0C8E4815"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496FF4BE"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670CEFD1"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76591A1C"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34BA7A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86C42E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508F5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136F28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29758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8DF92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B5F6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A7A1E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FBBAB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E35CE8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03A63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0BB4F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2B2C3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4D3AA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7D0541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CD513D8"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407C9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F8702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2F34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6B379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417FE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A05797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670529"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3DB881"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46DC190F"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w:t>
            </w:r>
          </w:p>
          <w:p w14:paraId="04BA396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77380B69"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3C1ABECB"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69165121"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18334199"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01683F8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5B148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2F9F78"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B7690C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11117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D8254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1AD1D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F1C04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698DE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661893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9D917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2544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C7FDB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5DFC4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5A2ECC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B8FC80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DA12C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0ED8D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A1C90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AA2DB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A7CDD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5146EF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FAA7F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0A7144"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17A822EF"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G/H/I/J/K/L/M</w:t>
            </w:r>
          </w:p>
          <w:p w14:paraId="2850ED83" w14:textId="77777777" w:rsidR="0042069D" w:rsidRPr="00227452" w:rsidRDefault="0042069D" w:rsidP="0042069D">
            <w:pPr>
              <w:pStyle w:val="TAL"/>
              <w:jc w:val="center"/>
              <w:rPr>
                <w:rFonts w:cs="Arial"/>
                <w:szCs w:val="18"/>
                <w:lang w:eastAsia="zh-CN"/>
              </w:rPr>
            </w:pPr>
            <w:r w:rsidRPr="00227452">
              <w:rPr>
                <w:rFonts w:cs="Arial"/>
                <w:szCs w:val="18"/>
                <w:lang w:eastAsia="zh-CN"/>
              </w:rPr>
              <w:t>CA_n77A-n79A</w:t>
            </w:r>
          </w:p>
          <w:p w14:paraId="43B48764"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CA_n77A-n257A</w:t>
            </w:r>
            <w:r>
              <w:rPr>
                <w:rFonts w:cs="Arial"/>
                <w:szCs w:val="18"/>
              </w:rPr>
              <w:t>/G/H/I</w:t>
            </w:r>
          </w:p>
          <w:p w14:paraId="7FBAE822" w14:textId="77777777" w:rsidR="0042069D" w:rsidRPr="00227452" w:rsidRDefault="0042069D" w:rsidP="0042069D">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40685444"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rPr>
              <w:t>/G/H/I</w:t>
            </w:r>
          </w:p>
          <w:p w14:paraId="7D758E8A"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21EA3C2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13172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6C5C0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86A7E7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F1A01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97928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4DE49A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BB322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7FD06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FD4247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81A76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FF883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619542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BD985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88ACC8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06DC50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88AF0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AF23F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400389B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C6A97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60035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EF826C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2D5B77" w14:textId="77777777" w:rsidR="0042069D" w:rsidRPr="00BD5810" w:rsidRDefault="0042069D" w:rsidP="0042069D">
            <w:pPr>
              <w:pStyle w:val="TAC"/>
            </w:pPr>
            <w:r w:rsidRPr="00BD5810">
              <w:lastRenderedPageBreak/>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1AB29B" w14:textId="77777777" w:rsidR="0042069D" w:rsidRPr="00BD5810" w:rsidRDefault="0042069D" w:rsidP="0042069D">
            <w:pPr>
              <w:pStyle w:val="TAC"/>
              <w:rPr>
                <w:lang w:eastAsia="zh-CN"/>
              </w:rPr>
            </w:pPr>
            <w:r w:rsidRPr="00BD5810">
              <w:rPr>
                <w:lang w:eastAsia="zh-CN"/>
              </w:rPr>
              <w:t>CA_n78A-n79A</w:t>
            </w:r>
          </w:p>
          <w:p w14:paraId="1442BE00" w14:textId="77777777" w:rsidR="0042069D" w:rsidRPr="00BD5810" w:rsidRDefault="0042069D" w:rsidP="0042069D">
            <w:pPr>
              <w:pStyle w:val="TAC"/>
              <w:rPr>
                <w:lang w:eastAsia="zh-CN"/>
              </w:rPr>
            </w:pPr>
            <w:r w:rsidRPr="00BD5810">
              <w:rPr>
                <w:lang w:eastAsia="zh-CN"/>
              </w:rPr>
              <w:t>CA_n78A-n257A</w:t>
            </w:r>
          </w:p>
          <w:p w14:paraId="5F7FC9BC" w14:textId="77777777" w:rsidR="0042069D" w:rsidRPr="00BD5810" w:rsidRDefault="0042069D" w:rsidP="0042069D">
            <w:pPr>
              <w:pStyle w:val="TAC"/>
              <w:rPr>
                <w:lang w:eastAsia="zh-CN"/>
              </w:rPr>
            </w:pPr>
            <w:r w:rsidRPr="00BD5810">
              <w:rPr>
                <w:lang w:eastAsia="zh-CN"/>
              </w:rPr>
              <w:t>CA_n78A-n259A</w:t>
            </w:r>
          </w:p>
          <w:p w14:paraId="446B12EE" w14:textId="77777777" w:rsidR="0042069D" w:rsidRPr="00BD5810" w:rsidRDefault="0042069D" w:rsidP="0042069D">
            <w:pPr>
              <w:pStyle w:val="TAC"/>
              <w:rPr>
                <w:lang w:eastAsia="zh-CN"/>
              </w:rPr>
            </w:pPr>
            <w:r w:rsidRPr="00BD5810">
              <w:rPr>
                <w:lang w:eastAsia="zh-CN"/>
              </w:rPr>
              <w:t>CA_n79A-n257A</w:t>
            </w:r>
          </w:p>
          <w:p w14:paraId="5AC201EF" w14:textId="77777777" w:rsidR="0042069D" w:rsidRPr="00BD5810" w:rsidRDefault="0042069D" w:rsidP="0042069D">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FD126FB"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D1605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C6AF9A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11FF2B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F37EAD" w14:textId="77777777" w:rsidR="0042069D" w:rsidRPr="00BD5810" w:rsidRDefault="0042069D" w:rsidP="0042069D">
            <w:pPr>
              <w:pStyle w:val="TAC"/>
            </w:pPr>
          </w:p>
        </w:tc>
        <w:tc>
          <w:tcPr>
            <w:tcW w:w="2498" w:type="dxa"/>
            <w:tcBorders>
              <w:top w:val="nil"/>
              <w:left w:val="single" w:sz="4" w:space="0" w:color="auto"/>
              <w:bottom w:val="nil"/>
              <w:right w:val="single" w:sz="4" w:space="0" w:color="auto"/>
            </w:tcBorders>
            <w:shd w:val="clear" w:color="auto" w:fill="auto"/>
            <w:vAlign w:val="center"/>
          </w:tcPr>
          <w:p w14:paraId="184F6E0B" w14:textId="77777777" w:rsidR="0042069D" w:rsidRPr="00BD5810" w:rsidRDefault="0042069D" w:rsidP="0042069D">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3A3D6281"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F8D14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81943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8BE1F38"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B07162" w14:textId="77777777" w:rsidR="0042069D" w:rsidRPr="00BD5810" w:rsidRDefault="0042069D" w:rsidP="0042069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FAC14D" w14:textId="77777777" w:rsidR="0042069D" w:rsidRPr="00BD5810" w:rsidRDefault="0042069D" w:rsidP="0042069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D674D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4C91ED"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08711A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CE6EE2C"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C08D79" w14:textId="77777777" w:rsidR="0042069D" w:rsidRPr="00BD5810" w:rsidRDefault="0042069D" w:rsidP="0042069D">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00248A" w14:textId="77777777" w:rsidR="0042069D" w:rsidRPr="00BD5810" w:rsidRDefault="0042069D" w:rsidP="0042069D">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8683D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7CDAC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E1A79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F28FEE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4BEF2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230EA6"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w:t>
            </w:r>
          </w:p>
          <w:p w14:paraId="49F5E1D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E54E97"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004E92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27702441"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142B8ADD" w14:textId="77777777" w:rsidR="0042069D" w:rsidRPr="00642518" w:rsidRDefault="0042069D" w:rsidP="0042069D">
            <w:pPr>
              <w:pStyle w:val="TAL"/>
              <w:jc w:val="center"/>
              <w:rPr>
                <w:rFonts w:cs="Arial"/>
                <w:szCs w:val="18"/>
              </w:rPr>
            </w:pPr>
            <w:r w:rsidRPr="00227452">
              <w:rPr>
                <w:rFonts w:cs="Arial"/>
                <w:szCs w:val="18"/>
                <w:lang w:eastAsia="zh-CN"/>
              </w:rPr>
              <w:t>CA_n79A-n29A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657AEB11"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798E08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E9ECA9"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61926E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C72F1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66837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CE143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EB685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0F897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27ADEE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F5ED6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A1EDA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25DF1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ECC953"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EF4700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3E9EC4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C6821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79602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69BF9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E8938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712D7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4645822"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1A1331"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5F2FDE"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w:t>
            </w:r>
          </w:p>
          <w:p w14:paraId="55BC3528"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05033BF"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FDDF5AA"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12634FA"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41CB39D4"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C766025"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53350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25E8E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0274C9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95DA0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D9476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9541F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A106AC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DC800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2E5E92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B195A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C7B20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05F93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363C58"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4B5F0D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17071A0"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2F91E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FE39D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FDD9E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9D42D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1B113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305D70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C3F09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F2FA60"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w:t>
            </w:r>
          </w:p>
          <w:p w14:paraId="687BFCF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7A412CD"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C722D78"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73473D1E"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0F0090BA"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3BCE78B"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0B8D4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377EB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841264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15F9A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16A58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D7FDA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2C08C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5998A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0AC599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65C70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907C6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2669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26BEDF"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37528D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9C42B6D"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F579A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49C5C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363AB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765D6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E9649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19725A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C2CE2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6AF0E1"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w:t>
            </w:r>
          </w:p>
          <w:p w14:paraId="2AA7AB4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D6182F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0EA8AA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60D64724"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17741070"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5AA762CA"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85D1D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D146D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A41842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8C746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5B3DB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5B26D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EECB8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0281F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20742E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76A8E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3A614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B21BC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E0BCB2"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EB3C7D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A152D4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9E54B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23A36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407A7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A7DF9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3A211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C9CE75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76CB2C" w14:textId="77777777" w:rsidR="0042069D" w:rsidRPr="00642518" w:rsidRDefault="0042069D" w:rsidP="0042069D">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5D0A50"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w:t>
            </w:r>
          </w:p>
          <w:p w14:paraId="656162CC"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4180DBD"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9D3FF8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24FDA44C"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3194C66F"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338D6D76"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AD193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2AE1D0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449402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63E53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5D95C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478D2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FE917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1F77F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4C8506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2FE03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B90D4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3EFCD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777A3C"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399225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835AF7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C2757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21001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0E470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C8BAD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B5241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4133C29"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9840EB"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FF3A0F"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w:t>
            </w:r>
          </w:p>
          <w:p w14:paraId="57631E4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08C5E1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40132FF"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6D0E60C3"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5BA30A0E"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18C5A69C"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1957B3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A61228"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A35D8A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F7AA2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46F83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D980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AEC93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6A406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A75603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C671A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025FA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1CFAB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CAFEFE"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CA53F2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024D855"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F8E0A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CFCCE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F55A8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9F540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D682A1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8311BC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8BEC0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EA9665" w14:textId="77777777" w:rsidR="0042069D" w:rsidRPr="00227452" w:rsidRDefault="0042069D" w:rsidP="0042069D">
            <w:pPr>
              <w:pStyle w:val="TAC"/>
              <w:rPr>
                <w:rFonts w:cs="Arial"/>
                <w:szCs w:val="18"/>
                <w:lang w:eastAsia="zh-CN"/>
              </w:rPr>
            </w:pPr>
            <w:r w:rsidRPr="00227452">
              <w:rPr>
                <w:rFonts w:cs="Arial"/>
                <w:szCs w:val="18"/>
              </w:rPr>
              <w:t>CA_n259</w:t>
            </w:r>
            <w:r>
              <w:rPr>
                <w:rFonts w:cs="Arial"/>
                <w:szCs w:val="18"/>
              </w:rPr>
              <w:t>G/H/I/J/K/L/M</w:t>
            </w:r>
          </w:p>
          <w:p w14:paraId="6C987E5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1341E7C"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824228"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1B30BA79"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p>
          <w:p w14:paraId="376E6170" w14:textId="77777777" w:rsidR="0042069D" w:rsidRPr="00642518" w:rsidRDefault="0042069D" w:rsidP="0042069D">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09CE958"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EB09EC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C7E88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7F64F5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04524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D445B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83E0A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4EA96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C5D7D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756528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4E763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1A5CB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62F96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0684A3" w14:textId="77777777" w:rsidR="0042069D" w:rsidRPr="00227452" w:rsidRDefault="0042069D" w:rsidP="0042069D">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31B3F4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2D8EAF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A86AB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13DE3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4143C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D28BB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47356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1A8496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BBD0B0" w14:textId="77777777" w:rsidR="0042069D" w:rsidRPr="00BD5810" w:rsidRDefault="0042069D" w:rsidP="0042069D">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41D58B" w14:textId="77777777" w:rsidR="0042069D" w:rsidRPr="00BD5810" w:rsidRDefault="0042069D" w:rsidP="0042069D">
            <w:pPr>
              <w:pStyle w:val="TAC"/>
              <w:rPr>
                <w:rFonts w:cs="Arial"/>
                <w:szCs w:val="18"/>
                <w:lang w:eastAsia="zh-CN"/>
              </w:rPr>
            </w:pPr>
            <w:r w:rsidRPr="00BD5810">
              <w:rPr>
                <w:rFonts w:cs="Arial"/>
                <w:szCs w:val="18"/>
              </w:rPr>
              <w:t>CA_n257G</w:t>
            </w:r>
          </w:p>
          <w:p w14:paraId="5EA9F4A9" w14:textId="77777777" w:rsidR="0042069D" w:rsidRPr="00BD5810" w:rsidRDefault="0042069D" w:rsidP="0042069D">
            <w:pPr>
              <w:pStyle w:val="TAL"/>
              <w:jc w:val="center"/>
              <w:rPr>
                <w:rFonts w:cs="Arial"/>
                <w:szCs w:val="18"/>
                <w:lang w:eastAsia="zh-CN"/>
              </w:rPr>
            </w:pPr>
            <w:r w:rsidRPr="00BD5810">
              <w:rPr>
                <w:rFonts w:cs="Arial"/>
                <w:szCs w:val="18"/>
                <w:lang w:eastAsia="zh-CN"/>
              </w:rPr>
              <w:t>CA_n78A-n79A</w:t>
            </w:r>
          </w:p>
          <w:p w14:paraId="391BD5F4" w14:textId="77777777" w:rsidR="0042069D" w:rsidRPr="00BD5810" w:rsidRDefault="0042069D" w:rsidP="0042069D">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7BEBD451" w14:textId="77777777" w:rsidR="0042069D" w:rsidRPr="00BD5810" w:rsidRDefault="0042069D" w:rsidP="0042069D">
            <w:pPr>
              <w:pStyle w:val="TAL"/>
              <w:jc w:val="center"/>
              <w:rPr>
                <w:rFonts w:cs="Arial"/>
                <w:szCs w:val="18"/>
                <w:lang w:eastAsia="zh-CN"/>
              </w:rPr>
            </w:pPr>
            <w:r w:rsidRPr="00BD5810">
              <w:rPr>
                <w:rFonts w:cs="Arial"/>
                <w:szCs w:val="18"/>
                <w:lang w:eastAsia="zh-CN"/>
              </w:rPr>
              <w:t>CA_n78A-n259A</w:t>
            </w:r>
          </w:p>
          <w:p w14:paraId="213D3019" w14:textId="77777777" w:rsidR="0042069D" w:rsidRPr="00BD5810" w:rsidRDefault="0042069D" w:rsidP="0042069D">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436AEE8C" w14:textId="77777777" w:rsidR="0042069D" w:rsidRPr="00BD5810" w:rsidRDefault="0042069D" w:rsidP="0042069D">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84E44ED"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DB730A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D280E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CAEE26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15D22F" w14:textId="77777777" w:rsidR="0042069D" w:rsidRPr="00BD5810"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2D2B05" w14:textId="77777777" w:rsidR="0042069D" w:rsidRPr="00BD5810"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D81F6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39A24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13ABB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EE616C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310E64" w14:textId="77777777" w:rsidR="0042069D" w:rsidRPr="00BD5810"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020557" w14:textId="77777777" w:rsidR="0042069D" w:rsidRPr="00BD5810"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93D3D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32B4E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B52B49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0C87A4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04FD61" w14:textId="77777777" w:rsidR="0042069D" w:rsidRPr="00BD5810"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793C7E" w14:textId="77777777" w:rsidR="0042069D" w:rsidRPr="00BD5810"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1287D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F2035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762DD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F648F8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07B6FB"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03963A" w14:textId="77777777" w:rsidR="0042069D" w:rsidRPr="00227452" w:rsidRDefault="0042069D" w:rsidP="0042069D">
            <w:pPr>
              <w:pStyle w:val="TAC"/>
              <w:rPr>
                <w:rFonts w:cs="Arial"/>
                <w:szCs w:val="18"/>
              </w:rPr>
            </w:pPr>
            <w:r w:rsidRPr="00227452">
              <w:rPr>
                <w:rFonts w:cs="Arial"/>
                <w:szCs w:val="18"/>
              </w:rPr>
              <w:t>CA_n257G</w:t>
            </w:r>
          </w:p>
          <w:p w14:paraId="01A6D6C9" w14:textId="77777777" w:rsidR="0042069D" w:rsidRPr="00227452" w:rsidRDefault="0042069D" w:rsidP="0042069D">
            <w:pPr>
              <w:pStyle w:val="TAC"/>
              <w:rPr>
                <w:rFonts w:cs="Arial"/>
                <w:szCs w:val="18"/>
                <w:lang w:eastAsia="zh-CN"/>
              </w:rPr>
            </w:pPr>
            <w:r w:rsidRPr="00227452">
              <w:rPr>
                <w:rFonts w:cs="Arial"/>
                <w:szCs w:val="18"/>
              </w:rPr>
              <w:t>CA_n259G</w:t>
            </w:r>
          </w:p>
          <w:p w14:paraId="788A9AD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862E37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4BCFDC3"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15FD7DD"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4E911B4"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6C58E6C0"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999551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61A78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67FC78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E40657"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D4039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9A4C0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62E39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BC2AD5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6C2567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1579D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F07FC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63D2F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A1DC8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295C56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EE5A90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7BAB2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610F0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89FA3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513A8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C3EC3A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807382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91471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60C18D" w14:textId="77777777" w:rsidR="0042069D" w:rsidRPr="00227452" w:rsidRDefault="0042069D" w:rsidP="0042069D">
            <w:pPr>
              <w:pStyle w:val="TAC"/>
              <w:rPr>
                <w:rFonts w:cs="Arial"/>
                <w:szCs w:val="18"/>
              </w:rPr>
            </w:pPr>
            <w:r w:rsidRPr="00227452">
              <w:rPr>
                <w:rFonts w:cs="Arial"/>
                <w:szCs w:val="18"/>
              </w:rPr>
              <w:t>CA_n257G</w:t>
            </w:r>
          </w:p>
          <w:p w14:paraId="7DEE1EA7"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w:t>
            </w:r>
          </w:p>
          <w:p w14:paraId="331AE41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ADA7F7"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611858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93B4003"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1139BFE"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8541E24"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150DC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BDE50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30EE4B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02BD8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2E0A8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56F47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EDA37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A5007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9045FD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68148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E8115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ED834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D22AB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BE565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292140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DC9E9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BC82E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F6004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74838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E6713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AF5BE3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177AE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D3D83F" w14:textId="77777777" w:rsidR="0042069D" w:rsidRPr="00227452" w:rsidRDefault="0042069D" w:rsidP="0042069D">
            <w:pPr>
              <w:pStyle w:val="TAC"/>
              <w:rPr>
                <w:rFonts w:cs="Arial"/>
                <w:szCs w:val="18"/>
              </w:rPr>
            </w:pPr>
            <w:r w:rsidRPr="00227452">
              <w:rPr>
                <w:rFonts w:cs="Arial"/>
                <w:szCs w:val="18"/>
              </w:rPr>
              <w:t>CA_n257G</w:t>
            </w:r>
          </w:p>
          <w:p w14:paraId="7E1BD647"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w:t>
            </w:r>
          </w:p>
          <w:p w14:paraId="0CF8697E"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0F3B87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10F7FE07"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4D91BC0"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80A59FB"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702AEC17"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B01C8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4234F1"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E6FEBF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902F4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73BAF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D9A5A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B3AE9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3C901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65BCE0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BC2C0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F13B4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7C7BB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A41D8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D0CFD3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F7EA3D0"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FC87B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F02E4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2C6B1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14BFD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0FC82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9037B03"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5F310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E820BF" w14:textId="77777777" w:rsidR="0042069D" w:rsidRPr="00227452" w:rsidRDefault="0042069D" w:rsidP="0042069D">
            <w:pPr>
              <w:pStyle w:val="TAC"/>
              <w:rPr>
                <w:rFonts w:cs="Arial"/>
                <w:szCs w:val="18"/>
              </w:rPr>
            </w:pPr>
            <w:r w:rsidRPr="00227452">
              <w:rPr>
                <w:rFonts w:cs="Arial"/>
                <w:szCs w:val="18"/>
              </w:rPr>
              <w:t>CA_n257G</w:t>
            </w:r>
          </w:p>
          <w:p w14:paraId="223D255E"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w:t>
            </w:r>
          </w:p>
          <w:p w14:paraId="1ECF42C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0422FB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62CCA9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0F6486D4"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E953E8C"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E8D37EE"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A792B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B3FD2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F8C497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93049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251C2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B50C0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9C6EC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5254C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A8EDF8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EC146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7A50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E225A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CB4F0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5A3DE2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9E717DB"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230C7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A164A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9F427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C4D8D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BFB09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4F7A86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8AF57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F7A5F4" w14:textId="77777777" w:rsidR="0042069D" w:rsidRPr="00227452" w:rsidRDefault="0042069D" w:rsidP="0042069D">
            <w:pPr>
              <w:pStyle w:val="TAC"/>
              <w:rPr>
                <w:rFonts w:cs="Arial"/>
                <w:szCs w:val="18"/>
              </w:rPr>
            </w:pPr>
            <w:r w:rsidRPr="00227452">
              <w:rPr>
                <w:rFonts w:cs="Arial"/>
                <w:szCs w:val="18"/>
              </w:rPr>
              <w:t>CA_n257G</w:t>
            </w:r>
          </w:p>
          <w:p w14:paraId="69A665AB"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/H/I/J/K</w:t>
            </w:r>
          </w:p>
          <w:p w14:paraId="2F973DC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829709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8D0B89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A45E54E"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67A8527"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552FC44"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BA4810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F72948"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AC019D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03DA1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D3B04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1E658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2A3F7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D28EE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CCDC96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AD221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023216"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484C6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A7360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7CF752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7A966FF"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B57BC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5A035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E109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0F6CB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CA659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B0E0EC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E0FD2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5BD98B" w14:textId="77777777" w:rsidR="0042069D" w:rsidRPr="00227452" w:rsidRDefault="0042069D" w:rsidP="0042069D">
            <w:pPr>
              <w:pStyle w:val="TAC"/>
              <w:rPr>
                <w:rFonts w:cs="Arial"/>
                <w:szCs w:val="18"/>
              </w:rPr>
            </w:pPr>
            <w:r w:rsidRPr="00227452">
              <w:rPr>
                <w:rFonts w:cs="Arial"/>
                <w:szCs w:val="18"/>
              </w:rPr>
              <w:t>CA_n257G</w:t>
            </w:r>
          </w:p>
          <w:p w14:paraId="40B57B51"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/H/I/J/K/L</w:t>
            </w:r>
          </w:p>
          <w:p w14:paraId="0D48B9C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0AE71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F50769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5CE21D6D"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98FBCA1"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A446B1E"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DCE36B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14E125"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3A6698F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5A977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7113D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12B24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4E878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7B29E1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9810B8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07FF3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D6007A"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CFD9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F98FA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309C96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123030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A404F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5FA78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AA2B61"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4ED32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081BE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F44D6C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37C71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DC680A" w14:textId="77777777" w:rsidR="0042069D" w:rsidRDefault="0042069D" w:rsidP="0042069D">
            <w:pPr>
              <w:pStyle w:val="TAC"/>
              <w:rPr>
                <w:rFonts w:cs="Arial"/>
                <w:szCs w:val="18"/>
              </w:rPr>
            </w:pPr>
            <w:r w:rsidRPr="00227452">
              <w:rPr>
                <w:rFonts w:cs="Arial"/>
                <w:szCs w:val="18"/>
              </w:rPr>
              <w:t>CA_n257G</w:t>
            </w:r>
          </w:p>
          <w:p w14:paraId="7F8FF616"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/H/I/J/K/L/M</w:t>
            </w:r>
          </w:p>
          <w:p w14:paraId="50E09B83"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3BAC23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EB87DDC"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46C13345"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CD8A971"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1EE949EA"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C5653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C87BD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FCB0CE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F0760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ED777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0CC04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388E5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BAD003"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4570B2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BA157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D553A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F667E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FD2B6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47840B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CD9C85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531E1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B5890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5DDD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2CE30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0DDCB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2CD1CC8"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E7028C" w14:textId="77777777" w:rsidR="0042069D" w:rsidRPr="00BD5810" w:rsidRDefault="0042069D" w:rsidP="0042069D">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59B25D" w14:textId="77777777" w:rsidR="0042069D" w:rsidRPr="00BD5810" w:rsidRDefault="0042069D" w:rsidP="0042069D">
            <w:pPr>
              <w:pStyle w:val="TAC"/>
              <w:rPr>
                <w:rFonts w:cs="Arial"/>
                <w:szCs w:val="18"/>
              </w:rPr>
            </w:pPr>
            <w:r w:rsidRPr="00BD5810">
              <w:rPr>
                <w:rFonts w:cs="Arial"/>
                <w:szCs w:val="18"/>
              </w:rPr>
              <w:t>CA_n257G</w:t>
            </w:r>
            <w:r>
              <w:rPr>
                <w:rFonts w:cs="Arial"/>
                <w:szCs w:val="18"/>
              </w:rPr>
              <w:t>/H</w:t>
            </w:r>
          </w:p>
          <w:p w14:paraId="321C7D24" w14:textId="77777777" w:rsidR="0042069D" w:rsidRPr="00BD5810" w:rsidRDefault="0042069D" w:rsidP="0042069D">
            <w:pPr>
              <w:pStyle w:val="TAL"/>
              <w:jc w:val="center"/>
              <w:rPr>
                <w:rFonts w:cs="Arial"/>
                <w:szCs w:val="18"/>
                <w:lang w:eastAsia="zh-CN"/>
              </w:rPr>
            </w:pPr>
            <w:r w:rsidRPr="00BD5810">
              <w:rPr>
                <w:rFonts w:cs="Arial"/>
                <w:szCs w:val="18"/>
                <w:lang w:eastAsia="zh-CN"/>
              </w:rPr>
              <w:t>CA_n78A-n79A</w:t>
            </w:r>
          </w:p>
          <w:p w14:paraId="09F9A260" w14:textId="77777777" w:rsidR="0042069D" w:rsidRPr="00BD5810" w:rsidRDefault="0042069D" w:rsidP="0042069D">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48D6FD9D" w14:textId="77777777" w:rsidR="0042069D" w:rsidRPr="00BD5810" w:rsidRDefault="0042069D" w:rsidP="0042069D">
            <w:pPr>
              <w:pStyle w:val="TAL"/>
              <w:jc w:val="center"/>
              <w:rPr>
                <w:rFonts w:cs="Arial"/>
                <w:szCs w:val="18"/>
                <w:lang w:eastAsia="zh-CN"/>
              </w:rPr>
            </w:pPr>
            <w:r w:rsidRPr="00BD5810">
              <w:rPr>
                <w:rFonts w:cs="Arial"/>
                <w:szCs w:val="18"/>
                <w:lang w:eastAsia="zh-CN"/>
              </w:rPr>
              <w:t>CA_n78A-n259A</w:t>
            </w:r>
          </w:p>
          <w:p w14:paraId="7ACC4779" w14:textId="77777777" w:rsidR="0042069D" w:rsidRPr="00BD5810" w:rsidRDefault="0042069D" w:rsidP="0042069D">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09DEEC30" w14:textId="77777777" w:rsidR="0042069D" w:rsidRPr="00BD5810" w:rsidRDefault="0042069D" w:rsidP="0042069D">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817B166"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FD663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47A68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BEAF96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D5E8EB" w14:textId="77777777" w:rsidR="0042069D" w:rsidRPr="00BD5810"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55450D" w14:textId="77777777" w:rsidR="0042069D" w:rsidRPr="00BD5810"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47011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0131C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DEC2F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B31C60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6F3671" w14:textId="77777777" w:rsidR="0042069D" w:rsidRPr="00BD5810"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886C36" w14:textId="77777777" w:rsidR="0042069D" w:rsidRPr="00BD5810"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C215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87082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A4F9C7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C2403A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873471" w14:textId="77777777" w:rsidR="0042069D" w:rsidRPr="00BD5810"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F39F7A" w14:textId="77777777" w:rsidR="0042069D" w:rsidRPr="00BD5810"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39EFA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AB958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9487A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EAE8D6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ADFC09"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9AAA63C"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12B811C8" w14:textId="77777777" w:rsidR="0042069D" w:rsidRPr="00227452" w:rsidRDefault="0042069D" w:rsidP="0042069D">
            <w:pPr>
              <w:pStyle w:val="TAC"/>
              <w:rPr>
                <w:rFonts w:cs="Arial"/>
                <w:szCs w:val="18"/>
                <w:lang w:eastAsia="zh-CN"/>
              </w:rPr>
            </w:pPr>
            <w:r w:rsidRPr="00227452">
              <w:rPr>
                <w:rFonts w:cs="Arial"/>
                <w:szCs w:val="18"/>
              </w:rPr>
              <w:t>CA_n259G</w:t>
            </w:r>
          </w:p>
          <w:p w14:paraId="3A8EF22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ECD3D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0874A0D"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7130ACFC"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3693EB3"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7973C4F"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FF1701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66614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BBB84C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7278A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8ADA1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DE364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D5B81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03D97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0B26F7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E17D2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8AA66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1F36B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E827D7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F13410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E5BD3B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6A7AA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F107E7"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C9069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F0E378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76099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95E45C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D684E7"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B54EFB"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01A3F4D0"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w:t>
            </w:r>
          </w:p>
          <w:p w14:paraId="09F38C5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F5B584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E5627A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A3CB020"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53D8FC4"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5C151BC"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469529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7934F8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42F212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A8DB4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F1452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F5D30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ACF3A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0B43A7"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9EB65E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18AE7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E8D88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C784B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3B39D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F27EE3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6208F6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B18DF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A0DD6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5B998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1EB93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B3A07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EB1052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2A8B3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2C3957"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44A08F74"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w:t>
            </w:r>
          </w:p>
          <w:p w14:paraId="5EAC2E9A"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84C58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1699AD7F"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0A1AD7E"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58971C5"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4DE78D8"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5CECE0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C3FC3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55799A7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209F2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85CB1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CC44B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74C56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C688C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721A4B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27000D"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9B72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3366F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022D3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E8D206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FAA5203"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B9571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4E562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4B353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4530C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6E471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E08EAA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192552"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B9614D"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09D6AEC1"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w:t>
            </w:r>
          </w:p>
          <w:p w14:paraId="0BFAC52F"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E6B4FDA"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5E3256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61DC324"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ED4322A"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D95594A"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58F322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845DA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33B523FF"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1F5B4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FE21E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66F2E7"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081884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559EA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2099DF79"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32BC9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7A97C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1C438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57039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A314E6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9FA7A2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1EE9D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FCCDF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7765A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83DCC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BAD7E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EFFC50F"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2C5EC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3D4F8F"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59221B88"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/H/I/J/K</w:t>
            </w:r>
          </w:p>
          <w:p w14:paraId="0C87108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49259B2"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D87DA27"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FC8F7DE"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2BD9B021"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946A978"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E0456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D2331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2630E97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37D55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01805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A579D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40576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6678B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76FA86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78E82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6FC27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833673"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CCCBF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3B9BC0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032C717"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9BFF9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A8EF9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FD36DF"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2EE4E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0F336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7A676C5"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0C6F5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17EFA4"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48511F4C"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/H/I/J/K/L</w:t>
            </w:r>
          </w:p>
          <w:p w14:paraId="6B2A93B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716337"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7F8148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7337D621"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01EA973"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7357652F"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AD1B60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A422C3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5735403"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27400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D02BE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3205B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11A5B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0FBA86"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ACBD96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6ACCC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3FF33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638DD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44E4F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C10C7C0"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D27E530"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61322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CD7F8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A2EA11"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FA373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25E75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C6D12AC"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906FAD"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1928D3" w14:textId="77777777" w:rsidR="0042069D" w:rsidRPr="00227452" w:rsidRDefault="0042069D" w:rsidP="0042069D">
            <w:pPr>
              <w:pStyle w:val="TAC"/>
              <w:rPr>
                <w:rFonts w:cs="Arial"/>
                <w:szCs w:val="18"/>
              </w:rPr>
            </w:pPr>
            <w:r w:rsidRPr="00227452">
              <w:rPr>
                <w:rFonts w:cs="Arial"/>
                <w:szCs w:val="18"/>
              </w:rPr>
              <w:t>CA_n257G</w:t>
            </w:r>
            <w:r>
              <w:rPr>
                <w:rFonts w:cs="Arial"/>
                <w:szCs w:val="18"/>
              </w:rPr>
              <w:t>/H</w:t>
            </w:r>
          </w:p>
          <w:p w14:paraId="0E3FEC90" w14:textId="77777777" w:rsidR="0042069D" w:rsidRPr="00227452" w:rsidRDefault="0042069D" w:rsidP="0042069D">
            <w:pPr>
              <w:pStyle w:val="TAC"/>
              <w:rPr>
                <w:rFonts w:cs="Arial"/>
                <w:szCs w:val="18"/>
                <w:lang w:eastAsia="zh-CN"/>
              </w:rPr>
            </w:pPr>
            <w:r w:rsidRPr="00227452">
              <w:rPr>
                <w:rFonts w:cs="Arial"/>
                <w:szCs w:val="18"/>
              </w:rPr>
              <w:t>CA_n259G</w:t>
            </w:r>
            <w:r>
              <w:rPr>
                <w:rFonts w:cs="Arial"/>
                <w:szCs w:val="18"/>
                <w:lang w:eastAsia="zh-CN"/>
              </w:rPr>
              <w:t>/H/I/J/K/L/M</w:t>
            </w:r>
          </w:p>
          <w:p w14:paraId="456315D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549EEE4"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05E582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3E679F6A"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285B6C8B"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65FD9DA"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35535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CC0874"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5651826"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7223B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D18F3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6FA8A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A6556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2638FD"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9E9391B"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5C6CA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C03C0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CB7C5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C6EA8A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C497A6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EE3875A"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406E1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CB50E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EC6A4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B5883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36C9A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DA133B7"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CC668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872DC8"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09F3FD1E"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04228DC"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35266C4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E145FB8"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0EA8E8B8"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0F48A47"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069787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3E7F2A"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761838AC"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49DBEF"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871B3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2CF4F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BD65B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F4F99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F572712"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43136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4B0B2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F71F9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83066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79A23A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4399BE1"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82B01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AB027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8A05A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0734D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182711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764CEE0"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1DF1B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CFA1D3"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4C7FDE1D" w14:textId="77777777" w:rsidR="0042069D" w:rsidRPr="00227452" w:rsidRDefault="0042069D" w:rsidP="0042069D">
            <w:pPr>
              <w:pStyle w:val="TAL"/>
              <w:jc w:val="center"/>
              <w:rPr>
                <w:rFonts w:cs="Arial"/>
                <w:szCs w:val="18"/>
                <w:lang w:eastAsia="zh-CN"/>
              </w:rPr>
            </w:pPr>
            <w:r w:rsidRPr="00227452">
              <w:rPr>
                <w:rFonts w:cs="Arial"/>
                <w:szCs w:val="18"/>
              </w:rPr>
              <w:t>CA_n259G</w:t>
            </w:r>
          </w:p>
          <w:p w14:paraId="6078DCC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7BB44E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64FB7CD"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B4AF170"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51D37D8"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CF4315D"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F1672B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3C67B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32F10BC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611BC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726D5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D88AB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4ED44A"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33091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2DFD2D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5DA94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332C4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35AD4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464E3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032AB3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206C45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A79AB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E6D21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7A3DC"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F61C65"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AC10A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D4A8461"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A6D489"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345593"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29C3BF05" w14:textId="77777777" w:rsidR="0042069D" w:rsidRPr="00227452" w:rsidRDefault="0042069D" w:rsidP="0042069D">
            <w:pPr>
              <w:pStyle w:val="TAL"/>
              <w:jc w:val="center"/>
              <w:rPr>
                <w:rFonts w:cs="Arial"/>
                <w:szCs w:val="18"/>
                <w:lang w:eastAsia="zh-CN"/>
              </w:rPr>
            </w:pPr>
            <w:r w:rsidRPr="00227452">
              <w:rPr>
                <w:rFonts w:cs="Arial"/>
                <w:szCs w:val="18"/>
              </w:rPr>
              <w:t>CA_n259G</w:t>
            </w:r>
            <w:r>
              <w:rPr>
                <w:rFonts w:cs="Arial"/>
                <w:szCs w:val="18"/>
                <w:lang w:eastAsia="zh-CN"/>
              </w:rPr>
              <w:t>/H</w:t>
            </w:r>
          </w:p>
          <w:p w14:paraId="5583FBC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35E0C4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A08FE1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1608A873"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533136D"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737D19A8"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4E32C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FFA42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65090AFD"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C546E4"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3D87E0"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92573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27E33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43C5D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558058A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F775D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714C9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951F1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D793F3"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35380C9"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7A5269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D57035"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3E78E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1BD2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B1EBE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B34D3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E5D086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C66E3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7FC58C"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78CA45DA" w14:textId="77777777" w:rsidR="0042069D" w:rsidRPr="00227452" w:rsidRDefault="0042069D" w:rsidP="0042069D">
            <w:pPr>
              <w:pStyle w:val="TAL"/>
              <w:jc w:val="center"/>
              <w:rPr>
                <w:rFonts w:cs="Arial"/>
                <w:szCs w:val="18"/>
                <w:lang w:eastAsia="zh-CN"/>
              </w:rPr>
            </w:pPr>
            <w:r w:rsidRPr="00227452">
              <w:rPr>
                <w:rFonts w:cs="Arial"/>
                <w:szCs w:val="18"/>
              </w:rPr>
              <w:t>CA_n259G</w:t>
            </w:r>
            <w:r>
              <w:rPr>
                <w:rFonts w:cs="Arial"/>
                <w:szCs w:val="18"/>
                <w:lang w:eastAsia="zh-CN"/>
              </w:rPr>
              <w:t>/H/I</w:t>
            </w:r>
          </w:p>
          <w:p w14:paraId="02E6ACA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67AC1F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E6FC9CC"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719D4FE7"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B0F44FC"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3D638F5"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C53FECC"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62B240"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DC90A94"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19533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9ACE3C"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E6986E"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72B37D"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5CA23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3A6C88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A7926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A75912"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10EC78"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4C84C6"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48E56D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4CEE6A4"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66D880"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8C860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FED17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B5FBE0"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8C84C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C25EDAD"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72F05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7A9CAF"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5ED9BB11" w14:textId="77777777" w:rsidR="0042069D" w:rsidRPr="00227452" w:rsidRDefault="0042069D" w:rsidP="0042069D">
            <w:pPr>
              <w:pStyle w:val="TAL"/>
              <w:jc w:val="center"/>
              <w:rPr>
                <w:rFonts w:cs="Arial"/>
                <w:szCs w:val="18"/>
                <w:lang w:eastAsia="zh-CN"/>
              </w:rPr>
            </w:pPr>
            <w:r w:rsidRPr="00227452">
              <w:rPr>
                <w:rFonts w:cs="Arial"/>
                <w:szCs w:val="18"/>
              </w:rPr>
              <w:t>CA_n259G</w:t>
            </w:r>
            <w:r>
              <w:rPr>
                <w:rFonts w:cs="Arial"/>
                <w:szCs w:val="18"/>
                <w:lang w:eastAsia="zh-CN"/>
              </w:rPr>
              <w:t>/H/I/J</w:t>
            </w:r>
          </w:p>
          <w:p w14:paraId="61EA5EAE"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73F1B70"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B0C9CE9"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DEC6EFC"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26A994E"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E88246C"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EA09F8"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8D348E"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14E12EEE"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1BC14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D2291E"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802E74"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82E7B7"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002D9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461CC0F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D221B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64981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2A8032"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884C49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876F188"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F7D4140"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24171A"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9729F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30F929"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D38869"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25215A"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5B77E84"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3D1FFF"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lastRenderedPageBreak/>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015B45"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0E17338C" w14:textId="77777777" w:rsidR="0042069D" w:rsidRPr="00227452" w:rsidRDefault="0042069D" w:rsidP="0042069D">
            <w:pPr>
              <w:pStyle w:val="TAL"/>
              <w:jc w:val="center"/>
              <w:rPr>
                <w:rFonts w:cs="Arial"/>
                <w:szCs w:val="18"/>
                <w:lang w:eastAsia="zh-CN"/>
              </w:rPr>
            </w:pPr>
            <w:r w:rsidRPr="00227452">
              <w:rPr>
                <w:rFonts w:cs="Arial"/>
                <w:szCs w:val="18"/>
              </w:rPr>
              <w:t>CA_n259G</w:t>
            </w:r>
            <w:r>
              <w:rPr>
                <w:rFonts w:cs="Arial"/>
                <w:szCs w:val="18"/>
                <w:lang w:eastAsia="zh-CN"/>
              </w:rPr>
              <w:t>/H/I/J/K</w:t>
            </w:r>
          </w:p>
          <w:p w14:paraId="2B212E4B"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2F9C212"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329709AD"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675B0338"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9975F3A"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2F2CEC6B"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768F1F"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5D98B1"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3596EF0"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7D5AFB"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181E88"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582EF5"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0E47E4"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E8DC55"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5F82371"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01C0A8"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48D435"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01D3AB"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21F58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AD41A0C"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CAABC99"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745ACC"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CC3F84"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AD8B1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BDA68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AB6E14"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6F245E4E"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2106C"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0CED14"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3FEFFD32" w14:textId="77777777" w:rsidR="0042069D" w:rsidRPr="00227452" w:rsidRDefault="0042069D" w:rsidP="0042069D">
            <w:pPr>
              <w:pStyle w:val="TAL"/>
              <w:jc w:val="center"/>
              <w:rPr>
                <w:rFonts w:cs="Arial"/>
                <w:szCs w:val="18"/>
                <w:lang w:eastAsia="zh-CN"/>
              </w:rPr>
            </w:pPr>
            <w:r w:rsidRPr="00227452">
              <w:rPr>
                <w:rFonts w:cs="Arial"/>
                <w:szCs w:val="18"/>
              </w:rPr>
              <w:t>CA_n259G</w:t>
            </w:r>
            <w:r>
              <w:rPr>
                <w:rFonts w:cs="Arial"/>
                <w:szCs w:val="18"/>
                <w:lang w:eastAsia="zh-CN"/>
              </w:rPr>
              <w:t>/H/I/J/K/L</w:t>
            </w:r>
          </w:p>
          <w:p w14:paraId="74D13456"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D1CAE5"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3616C36"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0B81363A"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70A040B"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64A03F2"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0862EC2"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BCAC21"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0B71290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42BAE3"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088DAD"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2FFF50"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62754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392C9B"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3A09F225"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3FA89E"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347C49"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90A98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C5666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7F76C7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7A1FB4E"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9B3D26"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85AE21"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75DAD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5A36F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FA692E"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1777C79A" w14:textId="77777777" w:rsidTr="00533AA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32A0E6"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536EEB" w14:textId="77777777" w:rsidR="0042069D" w:rsidRPr="00227452" w:rsidRDefault="0042069D" w:rsidP="0042069D">
            <w:pPr>
              <w:pStyle w:val="TAC"/>
              <w:rPr>
                <w:rFonts w:cs="Arial"/>
                <w:szCs w:val="18"/>
              </w:rPr>
            </w:pPr>
            <w:r w:rsidRPr="00227452">
              <w:rPr>
                <w:rFonts w:cs="Arial"/>
                <w:szCs w:val="18"/>
              </w:rPr>
              <w:t>CA_n257G</w:t>
            </w:r>
            <w:r>
              <w:rPr>
                <w:rFonts w:cs="Arial"/>
                <w:szCs w:val="18"/>
              </w:rPr>
              <w:t>/H/I</w:t>
            </w:r>
          </w:p>
          <w:p w14:paraId="04D325A3" w14:textId="77777777" w:rsidR="0042069D" w:rsidRPr="00227452" w:rsidRDefault="0042069D" w:rsidP="0042069D">
            <w:pPr>
              <w:pStyle w:val="TAL"/>
              <w:jc w:val="center"/>
              <w:rPr>
                <w:rFonts w:cs="Arial"/>
                <w:szCs w:val="18"/>
                <w:lang w:eastAsia="zh-CN"/>
              </w:rPr>
            </w:pPr>
            <w:r w:rsidRPr="00227452">
              <w:rPr>
                <w:rFonts w:cs="Arial"/>
                <w:szCs w:val="18"/>
              </w:rPr>
              <w:t>CA_n259G</w:t>
            </w:r>
            <w:r>
              <w:rPr>
                <w:rFonts w:cs="Arial"/>
                <w:szCs w:val="18"/>
                <w:lang w:eastAsia="zh-CN"/>
              </w:rPr>
              <w:t>/H/I/J/K/L/M</w:t>
            </w:r>
          </w:p>
          <w:p w14:paraId="33577FDC"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ED0E3C1"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EBE2BDE" w14:textId="77777777" w:rsidR="0042069D" w:rsidRPr="00227452" w:rsidRDefault="0042069D" w:rsidP="0042069D">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0A5CBCD" w14:textId="77777777" w:rsidR="0042069D" w:rsidRPr="00227452" w:rsidRDefault="0042069D" w:rsidP="0042069D">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43883D88" w14:textId="77777777" w:rsidR="0042069D" w:rsidRPr="00642518" w:rsidRDefault="0042069D" w:rsidP="0042069D">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5CAD5DE0" w14:textId="77777777" w:rsidR="0042069D" w:rsidRPr="00227452" w:rsidRDefault="0042069D" w:rsidP="0042069D">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1F7418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9A9CA3" w14:textId="77777777" w:rsidR="0042069D" w:rsidRPr="00642518" w:rsidRDefault="0042069D" w:rsidP="0042069D">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42069D" w:rsidRPr="00642518" w14:paraId="4B5781F7"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3113C2"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CFEC9B"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5B4C07D"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494E81"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1559591"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7D67EFBA" w14:textId="77777777" w:rsidTr="00533AA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21B399"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F3FC33"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51F280A"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4FD69B"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CE8E362"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1995836" w14:textId="77777777" w:rsidTr="00533AA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64BD91" w14:textId="77777777" w:rsidR="0042069D" w:rsidRPr="00642518" w:rsidRDefault="0042069D" w:rsidP="0042069D">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C9150F" w14:textId="77777777" w:rsidR="0042069D" w:rsidRPr="00642518" w:rsidRDefault="0042069D" w:rsidP="0042069D">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3398876" w14:textId="77777777" w:rsidR="0042069D" w:rsidRPr="00227452" w:rsidRDefault="0042069D" w:rsidP="0042069D">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34F08E" w14:textId="77777777" w:rsidR="0042069D" w:rsidRPr="00227452" w:rsidRDefault="0042069D" w:rsidP="0042069D">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FD61AF" w14:textId="77777777" w:rsidR="0042069D" w:rsidRPr="00642518" w:rsidRDefault="0042069D" w:rsidP="0042069D">
            <w:pPr>
              <w:keepNext/>
              <w:keepLines/>
              <w:spacing w:after="0"/>
              <w:jc w:val="center"/>
              <w:rPr>
                <w:rFonts w:ascii="Arial" w:hAnsi="Arial" w:cs="Arial"/>
                <w:sz w:val="18"/>
                <w:szCs w:val="18"/>
              </w:rPr>
            </w:pPr>
          </w:p>
        </w:tc>
      </w:tr>
      <w:tr w:rsidR="0042069D" w:rsidRPr="00642518" w14:paraId="032EA592" w14:textId="77777777" w:rsidTr="00533AA2">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72D9B6BA" w14:textId="77777777" w:rsidR="0042069D" w:rsidRPr="00642518" w:rsidRDefault="0042069D" w:rsidP="0042069D">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2543F6BC" w14:textId="77777777" w:rsidR="0042069D" w:rsidRDefault="0042069D" w:rsidP="0042069D">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3B5D3E5F" w14:textId="77777777" w:rsidR="0042069D" w:rsidRPr="00642518" w:rsidRDefault="0042069D" w:rsidP="0042069D">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2F928A76" w14:textId="77777777" w:rsidR="00876CC8" w:rsidRDefault="00876CC8" w:rsidP="00876CC8"/>
    <w:p w14:paraId="23D6A218" w14:textId="77777777" w:rsidR="00876CC8" w:rsidRDefault="00876CC8" w:rsidP="00876CC8">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398"/>
        <w:gridCol w:w="1134"/>
        <w:gridCol w:w="5949"/>
        <w:gridCol w:w="1929"/>
        <w:gridCol w:w="24"/>
      </w:tblGrid>
      <w:tr w:rsidR="00876CC8" w14:paraId="0E21FEA4" w14:textId="77777777" w:rsidTr="00533AA2">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C15394C" w14:textId="77777777" w:rsidR="00876CC8" w:rsidRDefault="00876CC8" w:rsidP="00533AA2">
            <w:pPr>
              <w:pStyle w:val="TAH"/>
              <w:rPr>
                <w:lang w:val="zh-CN" w:eastAsia="zh-CN"/>
              </w:rPr>
            </w:pPr>
            <w:r>
              <w:lastRenderedPageBreak/>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55441CDB" w14:textId="77777777" w:rsidR="00876CC8" w:rsidRDefault="00876CC8" w:rsidP="00533AA2">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3EE54" w14:textId="77777777" w:rsidR="00876CC8" w:rsidRDefault="00876CC8" w:rsidP="00533AA2">
            <w:pPr>
              <w:pStyle w:val="TAH"/>
              <w:rPr>
                <w:lang w:val="en-US"/>
              </w:rPr>
            </w:pPr>
            <w: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4AACE27" w14:textId="77777777" w:rsidR="00876CC8" w:rsidRDefault="00876CC8" w:rsidP="00533AA2">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07B38C82" w14:textId="77777777" w:rsidR="00876CC8" w:rsidRDefault="00876CC8" w:rsidP="00533AA2">
            <w:pPr>
              <w:pStyle w:val="TAH"/>
              <w:rPr>
                <w:szCs w:val="18"/>
                <w:lang w:eastAsia="zh-CN"/>
              </w:rPr>
            </w:pPr>
            <w:r>
              <w:t>Bandwidth combination set</w:t>
            </w:r>
          </w:p>
        </w:tc>
      </w:tr>
      <w:tr w:rsidR="00876CC8" w14:paraId="4D4F7AF5"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932A1E2" w14:textId="77777777" w:rsidR="00876CC8" w:rsidRDefault="00876CC8" w:rsidP="00533AA2">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36793FCE"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1A078" w14:textId="77777777" w:rsidR="00876CC8" w:rsidRDefault="00876CC8" w:rsidP="00533AA2">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C6053E" w14:textId="77777777" w:rsidR="00876CC8" w:rsidRDefault="00876CC8" w:rsidP="00533AA2">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64C3F9B5" w14:textId="77777777" w:rsidR="00876CC8" w:rsidRDefault="00876CC8" w:rsidP="00533AA2">
            <w:pPr>
              <w:pStyle w:val="TAC"/>
              <w:rPr>
                <w:lang w:eastAsia="zh-CN"/>
              </w:rPr>
            </w:pPr>
            <w:r>
              <w:rPr>
                <w:szCs w:val="18"/>
                <w:lang w:eastAsia="zh-CN"/>
              </w:rPr>
              <w:t>0</w:t>
            </w:r>
          </w:p>
        </w:tc>
      </w:tr>
      <w:tr w:rsidR="00876CC8" w14:paraId="3260CEF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D2CD98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CA2DA2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98D62D" w14:textId="77777777" w:rsidR="00876CC8" w:rsidRDefault="00876CC8" w:rsidP="00533AA2">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5D506B" w14:textId="77777777" w:rsidR="00876CC8" w:rsidRDefault="00876CC8" w:rsidP="00533AA2">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EE2EB12" w14:textId="77777777" w:rsidR="00876CC8" w:rsidRDefault="00876CC8" w:rsidP="00533AA2">
            <w:pPr>
              <w:pStyle w:val="TAC"/>
              <w:rPr>
                <w:lang w:eastAsia="zh-CN"/>
              </w:rPr>
            </w:pPr>
          </w:p>
        </w:tc>
      </w:tr>
      <w:tr w:rsidR="00876CC8" w14:paraId="34355A2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F14AE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1D4347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EDDFA6" w14:textId="77777777" w:rsidR="00876CC8" w:rsidRDefault="00876CC8" w:rsidP="00533AA2">
            <w:pPr>
              <w:pStyle w:val="TAC"/>
              <w:rPr>
                <w:lang w:val="en-US" w:eastAsia="zh-CN"/>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4A9A70B"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B7A0C44" w14:textId="77777777" w:rsidR="00876CC8" w:rsidRDefault="00876CC8" w:rsidP="00533AA2">
            <w:pPr>
              <w:pStyle w:val="TAC"/>
              <w:rPr>
                <w:lang w:eastAsia="zh-CN"/>
              </w:rPr>
            </w:pPr>
          </w:p>
        </w:tc>
      </w:tr>
      <w:tr w:rsidR="00876CC8" w14:paraId="5E37E21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DD1698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5C96F0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B622DB" w14:textId="77777777" w:rsidR="00876CC8" w:rsidRDefault="00876CC8" w:rsidP="00533AA2">
            <w:pPr>
              <w:pStyle w:val="TAC"/>
              <w:rPr>
                <w:lang w:val="en-US" w:eastAsia="zh-CN"/>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64234C" w14:textId="77777777" w:rsidR="00876CC8" w:rsidRDefault="00876CC8" w:rsidP="00533AA2">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DAAD847" w14:textId="77777777" w:rsidR="00876CC8" w:rsidRDefault="00876CC8" w:rsidP="00533AA2">
            <w:pPr>
              <w:pStyle w:val="TAC"/>
              <w:rPr>
                <w:lang w:eastAsia="zh-CN"/>
              </w:rPr>
            </w:pPr>
          </w:p>
        </w:tc>
      </w:tr>
      <w:tr w:rsidR="00876CC8" w14:paraId="0FDFBCC2"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0E8DB48"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0310D9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E3D2D8" w14:textId="77777777" w:rsidR="00876CC8" w:rsidRDefault="00876CC8" w:rsidP="00533AA2">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1C72A7" w14:textId="77777777" w:rsidR="00876CC8" w:rsidRDefault="00876CC8" w:rsidP="00533AA2">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5671D66" w14:textId="77777777" w:rsidR="00876CC8" w:rsidRDefault="00876CC8" w:rsidP="00533AA2">
            <w:pPr>
              <w:pStyle w:val="TAC"/>
              <w:rPr>
                <w:lang w:eastAsia="zh-CN"/>
              </w:rPr>
            </w:pPr>
          </w:p>
        </w:tc>
      </w:tr>
      <w:tr w:rsidR="00876CC8" w14:paraId="0693438D"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5591BD9" w14:textId="77777777" w:rsidR="00876CC8" w:rsidRDefault="00876CC8" w:rsidP="00533AA2">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168DFE3F" w14:textId="77777777" w:rsidR="00876CC8" w:rsidRDefault="00876CC8" w:rsidP="00533AA2">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F6305" w14:textId="77777777" w:rsidR="00876CC8" w:rsidRDefault="00876CC8" w:rsidP="00533AA2">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669022" w14:textId="77777777" w:rsidR="00876CC8" w:rsidRDefault="00876CC8" w:rsidP="00533AA2">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67B42F9B" w14:textId="77777777" w:rsidR="00876CC8" w:rsidRDefault="00876CC8" w:rsidP="00533AA2">
            <w:pPr>
              <w:pStyle w:val="TAC"/>
              <w:rPr>
                <w:lang w:eastAsia="zh-CN"/>
              </w:rPr>
            </w:pPr>
            <w:r>
              <w:rPr>
                <w:szCs w:val="18"/>
                <w:lang w:eastAsia="zh-CN"/>
              </w:rPr>
              <w:t>0</w:t>
            </w:r>
          </w:p>
        </w:tc>
      </w:tr>
      <w:tr w:rsidR="00876CC8" w14:paraId="3677357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A931D7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8DE1C4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EF6C30" w14:textId="77777777" w:rsidR="00876CC8" w:rsidRDefault="00876CC8" w:rsidP="00533AA2">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166793" w14:textId="77777777" w:rsidR="00876CC8" w:rsidRDefault="00876CC8" w:rsidP="00533AA2">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59028B9" w14:textId="77777777" w:rsidR="00876CC8" w:rsidRDefault="00876CC8" w:rsidP="00533AA2">
            <w:pPr>
              <w:pStyle w:val="TAC"/>
              <w:rPr>
                <w:lang w:eastAsia="zh-CN"/>
              </w:rPr>
            </w:pPr>
          </w:p>
        </w:tc>
      </w:tr>
      <w:tr w:rsidR="00876CC8" w14:paraId="19FF2F28"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4C1F6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15CA8B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0BA69"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EBC30C1"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4A71C8E" w14:textId="77777777" w:rsidR="00876CC8" w:rsidRDefault="00876CC8" w:rsidP="00533AA2">
            <w:pPr>
              <w:pStyle w:val="TAC"/>
              <w:rPr>
                <w:lang w:eastAsia="zh-CN"/>
              </w:rPr>
            </w:pPr>
          </w:p>
        </w:tc>
      </w:tr>
      <w:tr w:rsidR="00876CC8" w14:paraId="00D839B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C0D48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9A5B4A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0F54E4"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385E7C"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58D829A" w14:textId="77777777" w:rsidR="00876CC8" w:rsidRDefault="00876CC8" w:rsidP="00533AA2">
            <w:pPr>
              <w:pStyle w:val="TAC"/>
              <w:rPr>
                <w:lang w:eastAsia="zh-CN"/>
              </w:rPr>
            </w:pPr>
          </w:p>
        </w:tc>
      </w:tr>
      <w:tr w:rsidR="00876CC8" w14:paraId="1CDFBA7C"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22A1CC9"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49F0A9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64F67D" w14:textId="77777777" w:rsidR="00876CC8" w:rsidRDefault="00876CC8" w:rsidP="00533AA2">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050DF22" w14:textId="77777777" w:rsidR="00876CC8" w:rsidRDefault="00876CC8" w:rsidP="00533AA2">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98CE2A6" w14:textId="77777777" w:rsidR="00876CC8" w:rsidRDefault="00876CC8" w:rsidP="00533AA2">
            <w:pPr>
              <w:pStyle w:val="TAC"/>
              <w:rPr>
                <w:lang w:eastAsia="zh-CN"/>
              </w:rPr>
            </w:pPr>
          </w:p>
        </w:tc>
      </w:tr>
      <w:tr w:rsidR="00876CC8" w14:paraId="23A8E33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E01DD68" w14:textId="77777777" w:rsidR="00876CC8" w:rsidRDefault="00876CC8" w:rsidP="00533AA2">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3897C360"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EFAEA"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5CAFF5"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8D738BF" w14:textId="77777777" w:rsidR="00876CC8" w:rsidRDefault="00876CC8" w:rsidP="00533AA2">
            <w:pPr>
              <w:pStyle w:val="TAC"/>
              <w:rPr>
                <w:lang w:eastAsia="zh-CN"/>
              </w:rPr>
            </w:pPr>
            <w:r>
              <w:rPr>
                <w:lang w:eastAsia="zh-CN"/>
              </w:rPr>
              <w:t>0</w:t>
            </w:r>
          </w:p>
        </w:tc>
      </w:tr>
      <w:tr w:rsidR="00876CC8" w14:paraId="1FE4BBF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12150B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621EB2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7D266"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45F5D9D"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996F93F" w14:textId="77777777" w:rsidR="00876CC8" w:rsidRDefault="00876CC8" w:rsidP="00533AA2">
            <w:pPr>
              <w:pStyle w:val="TAC"/>
              <w:rPr>
                <w:lang w:eastAsia="zh-CN"/>
              </w:rPr>
            </w:pPr>
          </w:p>
        </w:tc>
      </w:tr>
      <w:tr w:rsidR="00876CC8" w14:paraId="6E8559A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50C5AB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600B96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D4A018"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0E9B1A"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760FAE1" w14:textId="77777777" w:rsidR="00876CC8" w:rsidRDefault="00876CC8" w:rsidP="00533AA2">
            <w:pPr>
              <w:pStyle w:val="TAC"/>
              <w:rPr>
                <w:lang w:eastAsia="zh-CN"/>
              </w:rPr>
            </w:pPr>
          </w:p>
        </w:tc>
      </w:tr>
      <w:tr w:rsidR="00876CC8" w14:paraId="1A349C0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CCE878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A3166A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3C3279"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468ED9A"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186FF5C7" w14:textId="77777777" w:rsidR="00876CC8" w:rsidRDefault="00876CC8" w:rsidP="00533AA2">
            <w:pPr>
              <w:pStyle w:val="TAC"/>
              <w:rPr>
                <w:lang w:eastAsia="zh-CN"/>
              </w:rPr>
            </w:pPr>
          </w:p>
        </w:tc>
      </w:tr>
      <w:tr w:rsidR="00876CC8" w14:paraId="65652771"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F536082"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6CAA477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85BF1B"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016545"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196E894" w14:textId="77777777" w:rsidR="00876CC8" w:rsidRDefault="00876CC8" w:rsidP="00533AA2">
            <w:pPr>
              <w:pStyle w:val="TAC"/>
              <w:rPr>
                <w:lang w:eastAsia="zh-CN"/>
              </w:rPr>
            </w:pPr>
          </w:p>
        </w:tc>
      </w:tr>
      <w:tr w:rsidR="00876CC8" w14:paraId="12C6BBC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4A7044C" w14:textId="77777777" w:rsidR="00876CC8" w:rsidRDefault="00876CC8" w:rsidP="00533AA2">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465CC72D"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1F50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319B55"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120CF89" w14:textId="77777777" w:rsidR="00876CC8" w:rsidRDefault="00876CC8" w:rsidP="00533AA2">
            <w:pPr>
              <w:pStyle w:val="TAC"/>
              <w:rPr>
                <w:lang w:eastAsia="zh-CN"/>
              </w:rPr>
            </w:pPr>
            <w:r>
              <w:rPr>
                <w:lang w:eastAsia="zh-CN"/>
              </w:rPr>
              <w:t>0</w:t>
            </w:r>
          </w:p>
        </w:tc>
      </w:tr>
      <w:tr w:rsidR="00876CC8" w14:paraId="69CC028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1F52D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5BA7BE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30B0A0"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CF4C430"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5174C05" w14:textId="77777777" w:rsidR="00876CC8" w:rsidRDefault="00876CC8" w:rsidP="00533AA2">
            <w:pPr>
              <w:pStyle w:val="TAC"/>
              <w:rPr>
                <w:lang w:eastAsia="zh-CN"/>
              </w:rPr>
            </w:pPr>
          </w:p>
        </w:tc>
      </w:tr>
      <w:tr w:rsidR="00876CC8" w14:paraId="475CDC5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28AD7E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3899C5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3FDD98"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24F333"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692C359" w14:textId="77777777" w:rsidR="00876CC8" w:rsidRDefault="00876CC8" w:rsidP="00533AA2">
            <w:pPr>
              <w:pStyle w:val="TAC"/>
              <w:rPr>
                <w:lang w:eastAsia="zh-CN"/>
              </w:rPr>
            </w:pPr>
          </w:p>
        </w:tc>
      </w:tr>
      <w:tr w:rsidR="00876CC8" w14:paraId="013B233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7CBEA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CAA10F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598B7B"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48A68E"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72A6A42" w14:textId="77777777" w:rsidR="00876CC8" w:rsidRDefault="00876CC8" w:rsidP="00533AA2">
            <w:pPr>
              <w:pStyle w:val="TAC"/>
              <w:rPr>
                <w:lang w:eastAsia="zh-CN"/>
              </w:rPr>
            </w:pPr>
          </w:p>
        </w:tc>
      </w:tr>
      <w:tr w:rsidR="00876CC8" w14:paraId="71B047AC"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4C1F800"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3053F2B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9420B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B6EC96"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549EF881" w14:textId="77777777" w:rsidR="00876CC8" w:rsidRDefault="00876CC8" w:rsidP="00533AA2">
            <w:pPr>
              <w:pStyle w:val="TAC"/>
              <w:rPr>
                <w:lang w:eastAsia="zh-CN"/>
              </w:rPr>
            </w:pPr>
          </w:p>
        </w:tc>
      </w:tr>
      <w:tr w:rsidR="00876CC8" w14:paraId="71AEC93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2BA9762" w14:textId="77777777" w:rsidR="00876CC8" w:rsidRDefault="00876CC8" w:rsidP="00533AA2">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1B4E54DC"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A2FA0"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2A1CD57"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44F4FA3" w14:textId="77777777" w:rsidR="00876CC8" w:rsidRDefault="00876CC8" w:rsidP="00533AA2">
            <w:pPr>
              <w:pStyle w:val="TAC"/>
              <w:rPr>
                <w:lang w:eastAsia="zh-CN"/>
              </w:rPr>
            </w:pPr>
            <w:r>
              <w:rPr>
                <w:lang w:eastAsia="zh-CN"/>
              </w:rPr>
              <w:t>0</w:t>
            </w:r>
          </w:p>
        </w:tc>
      </w:tr>
      <w:tr w:rsidR="00876CC8" w14:paraId="16C31DA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69911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1EF874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26896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726552"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1A5F55F" w14:textId="77777777" w:rsidR="00876CC8" w:rsidRDefault="00876CC8" w:rsidP="00533AA2">
            <w:pPr>
              <w:pStyle w:val="TAC"/>
              <w:rPr>
                <w:lang w:eastAsia="zh-CN"/>
              </w:rPr>
            </w:pPr>
          </w:p>
        </w:tc>
      </w:tr>
      <w:tr w:rsidR="00876CC8" w14:paraId="246A7D0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6551E8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A80135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35164"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06402B"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FD89F78" w14:textId="77777777" w:rsidR="00876CC8" w:rsidRDefault="00876CC8" w:rsidP="00533AA2">
            <w:pPr>
              <w:pStyle w:val="TAC"/>
              <w:rPr>
                <w:lang w:eastAsia="zh-CN"/>
              </w:rPr>
            </w:pPr>
          </w:p>
        </w:tc>
      </w:tr>
      <w:tr w:rsidR="00876CC8" w14:paraId="0419428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4A9B5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D35CB0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BB438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1B8144"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243AF016" w14:textId="77777777" w:rsidR="00876CC8" w:rsidRDefault="00876CC8" w:rsidP="00533AA2">
            <w:pPr>
              <w:pStyle w:val="TAC"/>
              <w:rPr>
                <w:lang w:eastAsia="zh-CN"/>
              </w:rPr>
            </w:pPr>
          </w:p>
        </w:tc>
      </w:tr>
      <w:tr w:rsidR="00876CC8" w14:paraId="70C8D232"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818FF6A"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20B7A5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607C73"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930765" w14:textId="77777777" w:rsidR="00876CC8" w:rsidRDefault="00876CC8" w:rsidP="00533AA2">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388F6956" w14:textId="77777777" w:rsidR="00876CC8" w:rsidRDefault="00876CC8" w:rsidP="00533AA2">
            <w:pPr>
              <w:pStyle w:val="TAC"/>
              <w:rPr>
                <w:lang w:eastAsia="zh-CN"/>
              </w:rPr>
            </w:pPr>
          </w:p>
        </w:tc>
      </w:tr>
      <w:tr w:rsidR="00876CC8" w14:paraId="14AA8E1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334ACB7" w14:textId="77777777" w:rsidR="00876CC8" w:rsidRDefault="00876CC8" w:rsidP="00533AA2">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76D2DFB0"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C62C5"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C5CE8C"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5E91A66D" w14:textId="77777777" w:rsidR="00876CC8" w:rsidRDefault="00876CC8" w:rsidP="00533AA2">
            <w:pPr>
              <w:pStyle w:val="TAC"/>
              <w:rPr>
                <w:lang w:eastAsia="zh-CN"/>
              </w:rPr>
            </w:pPr>
            <w:r>
              <w:rPr>
                <w:lang w:eastAsia="zh-CN"/>
              </w:rPr>
              <w:t>0</w:t>
            </w:r>
          </w:p>
        </w:tc>
      </w:tr>
      <w:tr w:rsidR="00876CC8" w14:paraId="60E4FA6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1926A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5EC8D8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FEBBE0"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7A6AEC"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C64C4F7" w14:textId="77777777" w:rsidR="00876CC8" w:rsidRDefault="00876CC8" w:rsidP="00533AA2">
            <w:pPr>
              <w:pStyle w:val="TAC"/>
              <w:rPr>
                <w:lang w:eastAsia="zh-CN"/>
              </w:rPr>
            </w:pPr>
          </w:p>
        </w:tc>
      </w:tr>
      <w:tr w:rsidR="00876CC8" w14:paraId="29466FC7"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67A7A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298524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99D4CD"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856FE0"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A21AF14" w14:textId="77777777" w:rsidR="00876CC8" w:rsidRDefault="00876CC8" w:rsidP="00533AA2">
            <w:pPr>
              <w:pStyle w:val="TAC"/>
              <w:rPr>
                <w:lang w:eastAsia="zh-CN"/>
              </w:rPr>
            </w:pPr>
          </w:p>
        </w:tc>
      </w:tr>
      <w:tr w:rsidR="00876CC8" w14:paraId="28894E7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E3AF32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68EA1B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DECA11"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5FAA6D3"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7BDEAC6A" w14:textId="77777777" w:rsidR="00876CC8" w:rsidRDefault="00876CC8" w:rsidP="00533AA2">
            <w:pPr>
              <w:pStyle w:val="TAC"/>
              <w:rPr>
                <w:lang w:eastAsia="zh-CN"/>
              </w:rPr>
            </w:pPr>
          </w:p>
        </w:tc>
      </w:tr>
      <w:tr w:rsidR="00876CC8" w14:paraId="36F4CC51"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6937A01"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2BC453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B91CF0"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797EC9E" w14:textId="77777777" w:rsidR="00876CC8" w:rsidRDefault="00876CC8" w:rsidP="00533AA2">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0A5D438A" w14:textId="77777777" w:rsidR="00876CC8" w:rsidRDefault="00876CC8" w:rsidP="00533AA2">
            <w:pPr>
              <w:pStyle w:val="TAC"/>
              <w:rPr>
                <w:lang w:eastAsia="zh-CN"/>
              </w:rPr>
            </w:pPr>
          </w:p>
        </w:tc>
      </w:tr>
      <w:tr w:rsidR="00876CC8" w14:paraId="0B1AF7D9"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84F0854" w14:textId="77777777" w:rsidR="00876CC8" w:rsidRDefault="00876CC8" w:rsidP="00533AA2">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3AFF749A"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91BF9"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230C1A"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C9429F8" w14:textId="77777777" w:rsidR="00876CC8" w:rsidRDefault="00876CC8" w:rsidP="00533AA2">
            <w:pPr>
              <w:pStyle w:val="TAC"/>
              <w:rPr>
                <w:lang w:eastAsia="zh-CN"/>
              </w:rPr>
            </w:pPr>
            <w:r>
              <w:rPr>
                <w:lang w:eastAsia="zh-CN"/>
              </w:rPr>
              <w:t>0</w:t>
            </w:r>
          </w:p>
        </w:tc>
      </w:tr>
      <w:tr w:rsidR="00876CC8" w14:paraId="54CEDC2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A2F0E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A00F38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8AAC67"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004ADA8"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E86CF63" w14:textId="77777777" w:rsidR="00876CC8" w:rsidRDefault="00876CC8" w:rsidP="00533AA2">
            <w:pPr>
              <w:pStyle w:val="TAC"/>
              <w:rPr>
                <w:lang w:eastAsia="zh-CN"/>
              </w:rPr>
            </w:pPr>
          </w:p>
        </w:tc>
      </w:tr>
      <w:tr w:rsidR="00876CC8" w14:paraId="3F1DC09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EDFF60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0EDE65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AAB795"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D517B09"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9E9F30C" w14:textId="77777777" w:rsidR="00876CC8" w:rsidRDefault="00876CC8" w:rsidP="00533AA2">
            <w:pPr>
              <w:pStyle w:val="TAC"/>
              <w:rPr>
                <w:lang w:eastAsia="zh-CN"/>
              </w:rPr>
            </w:pPr>
          </w:p>
        </w:tc>
      </w:tr>
      <w:tr w:rsidR="00876CC8" w14:paraId="7B55A6B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3733C2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6D753F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D4D1A"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43A986"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8CB53AC" w14:textId="77777777" w:rsidR="00876CC8" w:rsidRDefault="00876CC8" w:rsidP="00533AA2">
            <w:pPr>
              <w:pStyle w:val="TAC"/>
              <w:rPr>
                <w:lang w:eastAsia="zh-CN"/>
              </w:rPr>
            </w:pPr>
          </w:p>
        </w:tc>
      </w:tr>
      <w:tr w:rsidR="00876CC8" w14:paraId="5A311750"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FEA2515"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749D65A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528FE3"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B66E2FC" w14:textId="77777777" w:rsidR="00876CC8" w:rsidRDefault="00876CC8" w:rsidP="00533AA2">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151ED07D" w14:textId="77777777" w:rsidR="00876CC8" w:rsidRDefault="00876CC8" w:rsidP="00533AA2">
            <w:pPr>
              <w:pStyle w:val="TAC"/>
              <w:rPr>
                <w:lang w:eastAsia="zh-CN"/>
              </w:rPr>
            </w:pPr>
          </w:p>
        </w:tc>
      </w:tr>
      <w:tr w:rsidR="00876CC8" w14:paraId="56100EC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85831FA" w14:textId="77777777" w:rsidR="00876CC8" w:rsidRDefault="00876CC8" w:rsidP="00533AA2">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5A821C76" w14:textId="77777777" w:rsidR="00876CC8" w:rsidRDefault="00876CC8" w:rsidP="00533AA2">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AB023"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F93FD50"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B69D4A8" w14:textId="77777777" w:rsidR="00876CC8" w:rsidRDefault="00876CC8" w:rsidP="00533AA2">
            <w:pPr>
              <w:pStyle w:val="TAC"/>
              <w:rPr>
                <w:lang w:eastAsia="zh-CN"/>
              </w:rPr>
            </w:pPr>
            <w:r>
              <w:rPr>
                <w:lang w:eastAsia="zh-CN"/>
              </w:rPr>
              <w:t>0</w:t>
            </w:r>
          </w:p>
        </w:tc>
      </w:tr>
      <w:tr w:rsidR="00876CC8" w14:paraId="3EB192F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113580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E251B2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8F5E65"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24F725"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02A37F6" w14:textId="77777777" w:rsidR="00876CC8" w:rsidRDefault="00876CC8" w:rsidP="00533AA2">
            <w:pPr>
              <w:pStyle w:val="TAC"/>
              <w:rPr>
                <w:lang w:eastAsia="zh-CN"/>
              </w:rPr>
            </w:pPr>
          </w:p>
        </w:tc>
      </w:tr>
      <w:tr w:rsidR="00876CC8" w14:paraId="00B47F0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5FC2D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DC31D1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3F7A14"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B3B4E18"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D2FE017" w14:textId="77777777" w:rsidR="00876CC8" w:rsidRDefault="00876CC8" w:rsidP="00533AA2">
            <w:pPr>
              <w:pStyle w:val="TAC"/>
              <w:rPr>
                <w:lang w:eastAsia="zh-CN"/>
              </w:rPr>
            </w:pPr>
          </w:p>
        </w:tc>
      </w:tr>
      <w:tr w:rsidR="00876CC8" w14:paraId="4D259D7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77979D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A433E0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B0C9D0"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3AF247" w14:textId="77777777" w:rsidR="00876CC8" w:rsidRDefault="00876CC8" w:rsidP="00533AA2">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56D4CBD" w14:textId="77777777" w:rsidR="00876CC8" w:rsidRDefault="00876CC8" w:rsidP="00533AA2">
            <w:pPr>
              <w:pStyle w:val="TAC"/>
              <w:rPr>
                <w:lang w:eastAsia="zh-CN"/>
              </w:rPr>
            </w:pPr>
          </w:p>
        </w:tc>
      </w:tr>
      <w:tr w:rsidR="00876CC8" w14:paraId="46D34216"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7164278"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6C00D72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AB9AC"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C1F8D8" w14:textId="77777777" w:rsidR="00876CC8" w:rsidRDefault="00876CC8" w:rsidP="00533AA2">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1474259A" w14:textId="77777777" w:rsidR="00876CC8" w:rsidRDefault="00876CC8" w:rsidP="00533AA2">
            <w:pPr>
              <w:pStyle w:val="TAC"/>
              <w:rPr>
                <w:lang w:eastAsia="zh-CN"/>
              </w:rPr>
            </w:pPr>
          </w:p>
        </w:tc>
      </w:tr>
      <w:tr w:rsidR="00876CC8" w14:paraId="19DC1EB8"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19B2839" w14:textId="77777777" w:rsidR="00876CC8" w:rsidRDefault="00876CC8" w:rsidP="00533AA2">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2862F191" w14:textId="77777777" w:rsidR="00876CC8" w:rsidRDefault="00876CC8" w:rsidP="00533AA2">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A1FDD"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9055979"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D4637EB" w14:textId="77777777" w:rsidR="00876CC8" w:rsidRDefault="00876CC8" w:rsidP="00533AA2">
            <w:pPr>
              <w:pStyle w:val="TAC"/>
              <w:rPr>
                <w:lang w:eastAsia="zh-CN"/>
              </w:rPr>
            </w:pPr>
            <w:r>
              <w:rPr>
                <w:lang w:eastAsia="zh-CN"/>
              </w:rPr>
              <w:t>0</w:t>
            </w:r>
          </w:p>
        </w:tc>
      </w:tr>
      <w:tr w:rsidR="00876CC8" w14:paraId="1D4F7FAC"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C93455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8D82C4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270ABE"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D3CCED"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46978E3" w14:textId="77777777" w:rsidR="00876CC8" w:rsidRDefault="00876CC8" w:rsidP="00533AA2">
            <w:pPr>
              <w:pStyle w:val="TAC"/>
              <w:rPr>
                <w:lang w:eastAsia="zh-CN"/>
              </w:rPr>
            </w:pPr>
          </w:p>
        </w:tc>
      </w:tr>
      <w:tr w:rsidR="00876CC8" w14:paraId="505CC92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DE1AFD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623BA7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B4A478"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4166F82"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BC06E85" w14:textId="77777777" w:rsidR="00876CC8" w:rsidRDefault="00876CC8" w:rsidP="00533AA2">
            <w:pPr>
              <w:pStyle w:val="TAC"/>
              <w:rPr>
                <w:lang w:eastAsia="zh-CN"/>
              </w:rPr>
            </w:pPr>
          </w:p>
        </w:tc>
      </w:tr>
      <w:tr w:rsidR="00876CC8" w14:paraId="47E0F6B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29E635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155EFF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E313F8"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A81F100"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66077A05" w14:textId="77777777" w:rsidR="00876CC8" w:rsidRDefault="00876CC8" w:rsidP="00533AA2">
            <w:pPr>
              <w:pStyle w:val="TAC"/>
              <w:rPr>
                <w:lang w:eastAsia="zh-CN"/>
              </w:rPr>
            </w:pPr>
          </w:p>
        </w:tc>
      </w:tr>
      <w:tr w:rsidR="00876CC8" w14:paraId="668C8261"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C66CA91"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E75D39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4373E3"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C1CD78" w14:textId="77777777" w:rsidR="00876CC8" w:rsidRDefault="00876CC8" w:rsidP="00533AA2">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4F42DC4" w14:textId="77777777" w:rsidR="00876CC8" w:rsidRDefault="00876CC8" w:rsidP="00533AA2">
            <w:pPr>
              <w:pStyle w:val="TAC"/>
              <w:rPr>
                <w:lang w:eastAsia="zh-CN"/>
              </w:rPr>
            </w:pPr>
          </w:p>
        </w:tc>
      </w:tr>
      <w:tr w:rsidR="00876CC8" w14:paraId="0DFC5B0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772BCB3" w14:textId="77777777" w:rsidR="00876CC8" w:rsidRDefault="00876CC8" w:rsidP="00533AA2">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47BDE35D"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8336F"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D6A228F"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BBC9DBD" w14:textId="77777777" w:rsidR="00876CC8" w:rsidRDefault="00876CC8" w:rsidP="00533AA2">
            <w:pPr>
              <w:pStyle w:val="TAC"/>
              <w:rPr>
                <w:lang w:eastAsia="zh-CN"/>
              </w:rPr>
            </w:pPr>
            <w:r>
              <w:rPr>
                <w:szCs w:val="18"/>
                <w:lang w:eastAsia="zh-CN"/>
              </w:rPr>
              <w:t>0</w:t>
            </w:r>
          </w:p>
        </w:tc>
      </w:tr>
      <w:tr w:rsidR="00876CC8" w14:paraId="20084F3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53D606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EA7499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BF3CB0"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87F810"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4446CA2" w14:textId="77777777" w:rsidR="00876CC8" w:rsidRDefault="00876CC8" w:rsidP="00533AA2">
            <w:pPr>
              <w:pStyle w:val="TAC"/>
              <w:rPr>
                <w:lang w:eastAsia="zh-CN"/>
              </w:rPr>
            </w:pPr>
          </w:p>
        </w:tc>
      </w:tr>
      <w:tr w:rsidR="00876CC8" w14:paraId="449E19E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9D35B4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C608C8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FBEEA2"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FEA3A8"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0D91F9A" w14:textId="77777777" w:rsidR="00876CC8" w:rsidRDefault="00876CC8" w:rsidP="00533AA2">
            <w:pPr>
              <w:pStyle w:val="TAC"/>
              <w:rPr>
                <w:lang w:eastAsia="zh-CN"/>
              </w:rPr>
            </w:pPr>
          </w:p>
        </w:tc>
      </w:tr>
      <w:tr w:rsidR="00876CC8" w14:paraId="4F0ED40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055BF2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4928F5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91A61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9EA6E3"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74753212" w14:textId="77777777" w:rsidR="00876CC8" w:rsidRDefault="00876CC8" w:rsidP="00533AA2">
            <w:pPr>
              <w:pStyle w:val="TAC"/>
              <w:rPr>
                <w:lang w:eastAsia="zh-CN"/>
              </w:rPr>
            </w:pPr>
          </w:p>
        </w:tc>
      </w:tr>
      <w:tr w:rsidR="00876CC8" w14:paraId="115627DE"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6E9C5C7"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155089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380DA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F71B136" w14:textId="77777777" w:rsidR="00876CC8" w:rsidRDefault="00876CC8" w:rsidP="00533AA2">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7A85F1F" w14:textId="77777777" w:rsidR="00876CC8" w:rsidRDefault="00876CC8" w:rsidP="00533AA2">
            <w:pPr>
              <w:pStyle w:val="TAC"/>
              <w:rPr>
                <w:lang w:eastAsia="zh-CN"/>
              </w:rPr>
            </w:pPr>
          </w:p>
        </w:tc>
      </w:tr>
      <w:tr w:rsidR="00876CC8" w14:paraId="27B0ED8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1443003" w14:textId="77777777" w:rsidR="00876CC8" w:rsidRDefault="00876CC8" w:rsidP="00533AA2">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1FF2BE0E"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1E631"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298CE1A"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B278F4B" w14:textId="77777777" w:rsidR="00876CC8" w:rsidRDefault="00876CC8" w:rsidP="00533AA2">
            <w:pPr>
              <w:pStyle w:val="TAC"/>
              <w:rPr>
                <w:lang w:eastAsia="zh-CN"/>
              </w:rPr>
            </w:pPr>
            <w:r>
              <w:rPr>
                <w:lang w:eastAsia="zh-CN"/>
              </w:rPr>
              <w:t>0</w:t>
            </w:r>
          </w:p>
        </w:tc>
      </w:tr>
      <w:tr w:rsidR="00876CC8" w14:paraId="7BDAE98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9590F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9E61DC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1240C6"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34BDD12"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06CE004" w14:textId="77777777" w:rsidR="00876CC8" w:rsidRDefault="00876CC8" w:rsidP="00533AA2">
            <w:pPr>
              <w:pStyle w:val="TAC"/>
              <w:rPr>
                <w:lang w:eastAsia="zh-CN"/>
              </w:rPr>
            </w:pPr>
          </w:p>
        </w:tc>
      </w:tr>
      <w:tr w:rsidR="00876CC8" w14:paraId="6B895FC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3E6F8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E48AB5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E2E029"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BE4268"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40694DA" w14:textId="77777777" w:rsidR="00876CC8" w:rsidRDefault="00876CC8" w:rsidP="00533AA2">
            <w:pPr>
              <w:pStyle w:val="TAC"/>
              <w:rPr>
                <w:lang w:eastAsia="zh-CN"/>
              </w:rPr>
            </w:pPr>
          </w:p>
        </w:tc>
      </w:tr>
      <w:tr w:rsidR="00876CC8" w14:paraId="0B2557D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2D88A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DDF48D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FAAE29"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F82200"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2A3D424D" w14:textId="77777777" w:rsidR="00876CC8" w:rsidRDefault="00876CC8" w:rsidP="00533AA2">
            <w:pPr>
              <w:pStyle w:val="TAC"/>
              <w:rPr>
                <w:lang w:eastAsia="zh-CN"/>
              </w:rPr>
            </w:pPr>
          </w:p>
        </w:tc>
      </w:tr>
      <w:tr w:rsidR="00876CC8" w14:paraId="25462534"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2A6D095"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449CADE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C9807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25147FD"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1343A60E" w14:textId="77777777" w:rsidR="00876CC8" w:rsidRDefault="00876CC8" w:rsidP="00533AA2">
            <w:pPr>
              <w:pStyle w:val="TAC"/>
              <w:rPr>
                <w:lang w:eastAsia="zh-CN"/>
              </w:rPr>
            </w:pPr>
          </w:p>
        </w:tc>
      </w:tr>
      <w:tr w:rsidR="00876CC8" w14:paraId="1793363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F0E05A0" w14:textId="77777777" w:rsidR="00876CC8" w:rsidRDefault="00876CC8" w:rsidP="00533AA2">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27FA746A"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0BD3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7764A9"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15D6909" w14:textId="77777777" w:rsidR="00876CC8" w:rsidRDefault="00876CC8" w:rsidP="00533AA2">
            <w:pPr>
              <w:pStyle w:val="TAC"/>
              <w:rPr>
                <w:lang w:eastAsia="zh-CN"/>
              </w:rPr>
            </w:pPr>
            <w:r>
              <w:rPr>
                <w:lang w:eastAsia="zh-CN"/>
              </w:rPr>
              <w:t>0</w:t>
            </w:r>
          </w:p>
        </w:tc>
      </w:tr>
      <w:tr w:rsidR="00876CC8" w14:paraId="76B61D2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94B64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522704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3A3880"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963EC6"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FF2F538" w14:textId="77777777" w:rsidR="00876CC8" w:rsidRDefault="00876CC8" w:rsidP="00533AA2">
            <w:pPr>
              <w:pStyle w:val="TAC"/>
              <w:rPr>
                <w:lang w:eastAsia="zh-CN"/>
              </w:rPr>
            </w:pPr>
          </w:p>
        </w:tc>
      </w:tr>
      <w:tr w:rsidR="00876CC8" w14:paraId="57967D9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389BA7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5C3116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7FF376"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ABDB8D"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6125012" w14:textId="77777777" w:rsidR="00876CC8" w:rsidRDefault="00876CC8" w:rsidP="00533AA2">
            <w:pPr>
              <w:pStyle w:val="TAC"/>
              <w:rPr>
                <w:lang w:eastAsia="zh-CN"/>
              </w:rPr>
            </w:pPr>
          </w:p>
        </w:tc>
      </w:tr>
      <w:tr w:rsidR="00876CC8" w14:paraId="5B4DDA8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35CB31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64E694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294A98"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1F6A7B"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3044D28B" w14:textId="77777777" w:rsidR="00876CC8" w:rsidRDefault="00876CC8" w:rsidP="00533AA2">
            <w:pPr>
              <w:pStyle w:val="TAC"/>
              <w:rPr>
                <w:lang w:eastAsia="zh-CN"/>
              </w:rPr>
            </w:pPr>
          </w:p>
        </w:tc>
      </w:tr>
      <w:tr w:rsidR="00876CC8" w14:paraId="22A16B2C"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4C4C063"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B1565E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F39495"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97D20D"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861FFDC" w14:textId="77777777" w:rsidR="00876CC8" w:rsidRDefault="00876CC8" w:rsidP="00533AA2">
            <w:pPr>
              <w:pStyle w:val="TAC"/>
              <w:rPr>
                <w:lang w:eastAsia="zh-CN"/>
              </w:rPr>
            </w:pPr>
          </w:p>
        </w:tc>
      </w:tr>
      <w:tr w:rsidR="00876CC8" w14:paraId="0482C83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5994A88" w14:textId="77777777" w:rsidR="00876CC8" w:rsidRDefault="00876CC8" w:rsidP="00533AA2">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04CD0B31"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30ABA"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2F56B0"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11D84F7" w14:textId="77777777" w:rsidR="00876CC8" w:rsidRDefault="00876CC8" w:rsidP="00533AA2">
            <w:pPr>
              <w:pStyle w:val="TAC"/>
              <w:rPr>
                <w:lang w:eastAsia="zh-CN"/>
              </w:rPr>
            </w:pPr>
            <w:r>
              <w:rPr>
                <w:lang w:eastAsia="zh-CN"/>
              </w:rPr>
              <w:t>0</w:t>
            </w:r>
          </w:p>
        </w:tc>
      </w:tr>
      <w:tr w:rsidR="00876CC8" w14:paraId="06984C3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474FE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2D02E2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883A1C"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029FBC4"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5AC85DD" w14:textId="77777777" w:rsidR="00876CC8" w:rsidRDefault="00876CC8" w:rsidP="00533AA2">
            <w:pPr>
              <w:pStyle w:val="TAC"/>
              <w:rPr>
                <w:lang w:eastAsia="zh-CN"/>
              </w:rPr>
            </w:pPr>
          </w:p>
        </w:tc>
      </w:tr>
      <w:tr w:rsidR="00876CC8" w14:paraId="400EF2B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AFFCF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9898C8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E0818A"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D65FF5"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A2BDECB" w14:textId="77777777" w:rsidR="00876CC8" w:rsidRDefault="00876CC8" w:rsidP="00533AA2">
            <w:pPr>
              <w:pStyle w:val="TAC"/>
              <w:rPr>
                <w:lang w:eastAsia="zh-CN"/>
              </w:rPr>
            </w:pPr>
          </w:p>
        </w:tc>
      </w:tr>
      <w:tr w:rsidR="00876CC8" w14:paraId="2653389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81BEE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4848F4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78C8CB"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0BBEA37"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34150AFC" w14:textId="77777777" w:rsidR="00876CC8" w:rsidRDefault="00876CC8" w:rsidP="00533AA2">
            <w:pPr>
              <w:pStyle w:val="TAC"/>
              <w:rPr>
                <w:lang w:eastAsia="zh-CN"/>
              </w:rPr>
            </w:pPr>
          </w:p>
        </w:tc>
      </w:tr>
      <w:tr w:rsidR="00876CC8" w14:paraId="1F835AEF"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1ADF667"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69D2C48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CB4E15"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37F54F1" w14:textId="77777777" w:rsidR="00876CC8" w:rsidRDefault="00876CC8" w:rsidP="00533AA2">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76EA8F2B" w14:textId="77777777" w:rsidR="00876CC8" w:rsidRDefault="00876CC8" w:rsidP="00533AA2">
            <w:pPr>
              <w:pStyle w:val="TAC"/>
              <w:rPr>
                <w:lang w:eastAsia="zh-CN"/>
              </w:rPr>
            </w:pPr>
          </w:p>
        </w:tc>
      </w:tr>
      <w:tr w:rsidR="00876CC8" w14:paraId="58E57F5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D445579" w14:textId="77777777" w:rsidR="00876CC8" w:rsidRDefault="00876CC8" w:rsidP="00533AA2">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118FC3D9"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91AD9"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67C775"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545B9810" w14:textId="77777777" w:rsidR="00876CC8" w:rsidRDefault="00876CC8" w:rsidP="00533AA2">
            <w:pPr>
              <w:pStyle w:val="TAC"/>
              <w:rPr>
                <w:lang w:eastAsia="zh-CN"/>
              </w:rPr>
            </w:pPr>
            <w:r>
              <w:rPr>
                <w:lang w:eastAsia="zh-CN"/>
              </w:rPr>
              <w:t>0</w:t>
            </w:r>
          </w:p>
        </w:tc>
      </w:tr>
      <w:tr w:rsidR="00876CC8" w14:paraId="7CD6215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754260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24364B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7C4EC0"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E5D61F"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95429D9" w14:textId="77777777" w:rsidR="00876CC8" w:rsidRDefault="00876CC8" w:rsidP="00533AA2">
            <w:pPr>
              <w:pStyle w:val="TAC"/>
              <w:rPr>
                <w:lang w:eastAsia="zh-CN"/>
              </w:rPr>
            </w:pPr>
          </w:p>
        </w:tc>
      </w:tr>
      <w:tr w:rsidR="00876CC8" w14:paraId="78F79D4C"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CA6A6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960390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777118"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03A731E"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D5F3816" w14:textId="77777777" w:rsidR="00876CC8" w:rsidRDefault="00876CC8" w:rsidP="00533AA2">
            <w:pPr>
              <w:pStyle w:val="TAC"/>
              <w:rPr>
                <w:lang w:eastAsia="zh-CN"/>
              </w:rPr>
            </w:pPr>
          </w:p>
        </w:tc>
      </w:tr>
      <w:tr w:rsidR="00876CC8" w14:paraId="478390F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5A6FC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E80342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5CF7B0"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496CDD0"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08628B38" w14:textId="77777777" w:rsidR="00876CC8" w:rsidRDefault="00876CC8" w:rsidP="00533AA2">
            <w:pPr>
              <w:pStyle w:val="TAC"/>
              <w:rPr>
                <w:lang w:eastAsia="zh-CN"/>
              </w:rPr>
            </w:pPr>
          </w:p>
        </w:tc>
      </w:tr>
      <w:tr w:rsidR="00876CC8" w14:paraId="44FED6B5"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D5D920D"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9B8BE4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68CDE3"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AF4F5C" w14:textId="77777777" w:rsidR="00876CC8" w:rsidRDefault="00876CC8" w:rsidP="00533AA2">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7A846AB7" w14:textId="77777777" w:rsidR="00876CC8" w:rsidRDefault="00876CC8" w:rsidP="00533AA2">
            <w:pPr>
              <w:pStyle w:val="TAC"/>
              <w:rPr>
                <w:lang w:eastAsia="zh-CN"/>
              </w:rPr>
            </w:pPr>
          </w:p>
        </w:tc>
      </w:tr>
      <w:tr w:rsidR="00876CC8" w14:paraId="74A03938"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F7FAAB4" w14:textId="77777777" w:rsidR="00876CC8" w:rsidRDefault="00876CC8" w:rsidP="00533AA2">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5FC4AA22"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FC62D"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226E6F"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1F37A1C" w14:textId="77777777" w:rsidR="00876CC8" w:rsidRDefault="00876CC8" w:rsidP="00533AA2">
            <w:pPr>
              <w:pStyle w:val="TAC"/>
              <w:rPr>
                <w:lang w:eastAsia="zh-CN"/>
              </w:rPr>
            </w:pPr>
            <w:r>
              <w:rPr>
                <w:lang w:eastAsia="zh-CN"/>
              </w:rPr>
              <w:t>0</w:t>
            </w:r>
          </w:p>
        </w:tc>
      </w:tr>
      <w:tr w:rsidR="00876CC8" w14:paraId="7983612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1C00A4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F5692E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4F0E66"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E82E67"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C490CF8" w14:textId="77777777" w:rsidR="00876CC8" w:rsidRDefault="00876CC8" w:rsidP="00533AA2">
            <w:pPr>
              <w:pStyle w:val="TAC"/>
              <w:rPr>
                <w:lang w:eastAsia="zh-CN"/>
              </w:rPr>
            </w:pPr>
          </w:p>
        </w:tc>
      </w:tr>
      <w:tr w:rsidR="00876CC8" w14:paraId="515247C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32236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E85F0E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789641"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291381"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6DE182D" w14:textId="77777777" w:rsidR="00876CC8" w:rsidRDefault="00876CC8" w:rsidP="00533AA2">
            <w:pPr>
              <w:pStyle w:val="TAC"/>
              <w:rPr>
                <w:lang w:eastAsia="zh-CN"/>
              </w:rPr>
            </w:pPr>
          </w:p>
        </w:tc>
      </w:tr>
      <w:tr w:rsidR="00876CC8" w14:paraId="0DDFCBA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99219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9AA9EC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9B35D4"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A6CDC8E"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1D562BEC" w14:textId="77777777" w:rsidR="00876CC8" w:rsidRDefault="00876CC8" w:rsidP="00533AA2">
            <w:pPr>
              <w:pStyle w:val="TAC"/>
              <w:rPr>
                <w:lang w:eastAsia="zh-CN"/>
              </w:rPr>
            </w:pPr>
          </w:p>
        </w:tc>
      </w:tr>
      <w:tr w:rsidR="00876CC8" w14:paraId="518FD60D"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D93E9F4"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E83294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D286D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F8CCDD7" w14:textId="77777777" w:rsidR="00876CC8" w:rsidRDefault="00876CC8" w:rsidP="00533AA2">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77C166C0" w14:textId="77777777" w:rsidR="00876CC8" w:rsidRDefault="00876CC8" w:rsidP="00533AA2">
            <w:pPr>
              <w:pStyle w:val="TAC"/>
              <w:rPr>
                <w:lang w:eastAsia="zh-CN"/>
              </w:rPr>
            </w:pPr>
          </w:p>
        </w:tc>
      </w:tr>
      <w:tr w:rsidR="00876CC8" w14:paraId="4B84424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61385C5" w14:textId="77777777" w:rsidR="00876CC8" w:rsidRDefault="00876CC8" w:rsidP="00533AA2">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05FF9044" w14:textId="77777777" w:rsidR="00876CC8" w:rsidRDefault="00876CC8" w:rsidP="00533AA2">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E2EEF"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6B6370"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74D286A4" w14:textId="77777777" w:rsidR="00876CC8" w:rsidRDefault="00876CC8" w:rsidP="00533AA2">
            <w:pPr>
              <w:pStyle w:val="TAC"/>
              <w:rPr>
                <w:lang w:eastAsia="zh-CN"/>
              </w:rPr>
            </w:pPr>
            <w:r>
              <w:rPr>
                <w:lang w:eastAsia="zh-CN"/>
              </w:rPr>
              <w:t>0</w:t>
            </w:r>
          </w:p>
        </w:tc>
      </w:tr>
      <w:tr w:rsidR="00876CC8" w14:paraId="7C75BBA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BF0869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5677FE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A1C9B5"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FC3FEF9"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6D193E3E" w14:textId="77777777" w:rsidR="00876CC8" w:rsidRDefault="00876CC8" w:rsidP="00533AA2">
            <w:pPr>
              <w:pStyle w:val="TAC"/>
              <w:rPr>
                <w:lang w:eastAsia="zh-CN"/>
              </w:rPr>
            </w:pPr>
          </w:p>
        </w:tc>
      </w:tr>
      <w:tr w:rsidR="00876CC8" w14:paraId="3333FC3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AD85B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AF0457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A549E8" w14:textId="77777777" w:rsidR="00876CC8" w:rsidRDefault="00876CC8" w:rsidP="00533AA2">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6113029"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C71576E" w14:textId="77777777" w:rsidR="00876CC8" w:rsidRDefault="00876CC8" w:rsidP="00533AA2">
            <w:pPr>
              <w:pStyle w:val="TAC"/>
              <w:rPr>
                <w:lang w:eastAsia="zh-CN"/>
              </w:rPr>
            </w:pPr>
          </w:p>
        </w:tc>
      </w:tr>
      <w:tr w:rsidR="00876CC8" w14:paraId="6DAB840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C5EA67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625D63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97B67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B412104"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tcPr>
          <w:p w14:paraId="0C9C9277" w14:textId="77777777" w:rsidR="00876CC8" w:rsidRDefault="00876CC8" w:rsidP="00533AA2">
            <w:pPr>
              <w:pStyle w:val="TAC"/>
              <w:rPr>
                <w:lang w:eastAsia="zh-CN"/>
              </w:rPr>
            </w:pPr>
          </w:p>
        </w:tc>
      </w:tr>
      <w:tr w:rsidR="00876CC8" w14:paraId="0E2EFC64"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7F494C6"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CFC4B9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EBD922"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3F5D6ED" w14:textId="77777777" w:rsidR="00876CC8" w:rsidRDefault="00876CC8" w:rsidP="00533AA2">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29431951" w14:textId="77777777" w:rsidR="00876CC8" w:rsidRDefault="00876CC8" w:rsidP="00533AA2">
            <w:pPr>
              <w:pStyle w:val="TAC"/>
              <w:rPr>
                <w:lang w:eastAsia="zh-CN"/>
              </w:rPr>
            </w:pPr>
          </w:p>
        </w:tc>
      </w:tr>
      <w:tr w:rsidR="00876CC8" w14:paraId="0D2887D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3B953224" w14:textId="77777777" w:rsidR="00876CC8" w:rsidRDefault="00876CC8" w:rsidP="00533AA2">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65B15030" w14:textId="77777777" w:rsidR="00876CC8" w:rsidRDefault="00876CC8" w:rsidP="00533AA2">
            <w:pPr>
              <w:pStyle w:val="TAC"/>
            </w:pPr>
            <w:r>
              <w:t>CA_n1A-n3A</w:t>
            </w:r>
          </w:p>
          <w:p w14:paraId="5E5E3BB8" w14:textId="77777777" w:rsidR="00876CC8" w:rsidRDefault="00876CC8" w:rsidP="00533AA2">
            <w:pPr>
              <w:pStyle w:val="TAC"/>
            </w:pPr>
            <w:r>
              <w:t>CA_n1A-n28A</w:t>
            </w:r>
          </w:p>
          <w:p w14:paraId="6025EC77" w14:textId="77777777" w:rsidR="00876CC8" w:rsidRDefault="00876CC8" w:rsidP="00533AA2">
            <w:pPr>
              <w:pStyle w:val="TAC"/>
            </w:pPr>
            <w:r>
              <w:t>CA_n1A-n41A</w:t>
            </w:r>
          </w:p>
          <w:p w14:paraId="29ED7D47" w14:textId="77777777" w:rsidR="00876CC8" w:rsidRDefault="00876CC8" w:rsidP="00533AA2">
            <w:pPr>
              <w:pStyle w:val="TAC"/>
            </w:pPr>
            <w:r>
              <w:t>CA_n1A-n257A</w:t>
            </w:r>
          </w:p>
          <w:p w14:paraId="16EBE3CA" w14:textId="77777777" w:rsidR="00876CC8" w:rsidRDefault="00876CC8" w:rsidP="00533AA2">
            <w:pPr>
              <w:pStyle w:val="TAC"/>
            </w:pPr>
            <w:r>
              <w:t>CA_n3A-n28A</w:t>
            </w:r>
          </w:p>
          <w:p w14:paraId="728E6B6F" w14:textId="77777777" w:rsidR="00876CC8" w:rsidRDefault="00876CC8" w:rsidP="00533AA2">
            <w:pPr>
              <w:pStyle w:val="TAC"/>
            </w:pPr>
            <w:r>
              <w:t>CA_n3A-n41A</w:t>
            </w:r>
          </w:p>
          <w:p w14:paraId="5CBC8439" w14:textId="77777777" w:rsidR="00876CC8" w:rsidRDefault="00876CC8" w:rsidP="00533AA2">
            <w:pPr>
              <w:pStyle w:val="TAC"/>
            </w:pPr>
            <w:r>
              <w:t>CA_n3A-n257A</w:t>
            </w:r>
          </w:p>
          <w:p w14:paraId="47296522" w14:textId="77777777" w:rsidR="00876CC8" w:rsidRDefault="00876CC8" w:rsidP="00533AA2">
            <w:pPr>
              <w:pStyle w:val="TAC"/>
            </w:pPr>
            <w:r>
              <w:t>CA_n28A-n41A</w:t>
            </w:r>
          </w:p>
          <w:p w14:paraId="1A19AECF" w14:textId="77777777" w:rsidR="00876CC8" w:rsidRDefault="00876CC8" w:rsidP="00533AA2">
            <w:pPr>
              <w:pStyle w:val="TAC"/>
            </w:pPr>
            <w:r>
              <w:t>CA_n28A-n257A</w:t>
            </w:r>
          </w:p>
          <w:p w14:paraId="6653EC6D" w14:textId="77777777" w:rsidR="00876CC8" w:rsidRDefault="00876CC8" w:rsidP="00533AA2">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3CA1F866"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CC342FD" w14:textId="77777777" w:rsidR="00876CC8" w:rsidRDefault="00876CC8" w:rsidP="00533AA2">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9EDA6E5" w14:textId="77777777" w:rsidR="00876CC8" w:rsidRDefault="00876CC8" w:rsidP="00533AA2">
            <w:pPr>
              <w:pStyle w:val="TAC"/>
              <w:rPr>
                <w:lang w:eastAsia="zh-CN"/>
              </w:rPr>
            </w:pPr>
            <w:r>
              <w:rPr>
                <w:rFonts w:hint="eastAsia"/>
                <w:lang w:eastAsia="ja-JP"/>
              </w:rPr>
              <w:t>0</w:t>
            </w:r>
          </w:p>
        </w:tc>
      </w:tr>
      <w:tr w:rsidR="00876CC8" w14:paraId="4A51F89C"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6F11FF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B64628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23E0E7"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C77E94B" w14:textId="77777777" w:rsidR="00876CC8" w:rsidRDefault="00876CC8" w:rsidP="00533AA2">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0F3DA0E4" w14:textId="77777777" w:rsidR="00876CC8" w:rsidRDefault="00876CC8" w:rsidP="00533AA2">
            <w:pPr>
              <w:pStyle w:val="TAC"/>
              <w:rPr>
                <w:lang w:eastAsia="zh-CN"/>
              </w:rPr>
            </w:pPr>
          </w:p>
        </w:tc>
      </w:tr>
      <w:tr w:rsidR="00876CC8" w14:paraId="48D1322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5BB51D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E3F5E6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1653B7"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3965E56" w14:textId="77777777" w:rsidR="00876CC8" w:rsidRDefault="00876CC8" w:rsidP="00533AA2">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0AADCE54" w14:textId="77777777" w:rsidR="00876CC8" w:rsidRDefault="00876CC8" w:rsidP="00533AA2">
            <w:pPr>
              <w:pStyle w:val="TAC"/>
              <w:rPr>
                <w:lang w:eastAsia="zh-CN"/>
              </w:rPr>
            </w:pPr>
          </w:p>
        </w:tc>
      </w:tr>
      <w:tr w:rsidR="00876CC8" w14:paraId="6F5E013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C7CC5A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9B74AD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BF1CA2"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9BA3683" w14:textId="77777777" w:rsidR="00876CC8" w:rsidRDefault="00876CC8" w:rsidP="00533AA2">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7CA1A42" w14:textId="77777777" w:rsidR="00876CC8" w:rsidRDefault="00876CC8" w:rsidP="00533AA2">
            <w:pPr>
              <w:pStyle w:val="TAC"/>
              <w:rPr>
                <w:lang w:eastAsia="zh-CN"/>
              </w:rPr>
            </w:pPr>
          </w:p>
        </w:tc>
      </w:tr>
      <w:tr w:rsidR="00876CC8" w14:paraId="6A09A395"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0461470B"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2EF1CF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379490"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14B27D0" w14:textId="77777777" w:rsidR="00876CC8" w:rsidRDefault="00876CC8" w:rsidP="00533AA2">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B4325B0" w14:textId="77777777" w:rsidR="00876CC8" w:rsidRDefault="00876CC8" w:rsidP="00533AA2">
            <w:pPr>
              <w:pStyle w:val="TAC"/>
              <w:rPr>
                <w:lang w:eastAsia="zh-CN"/>
              </w:rPr>
            </w:pPr>
          </w:p>
        </w:tc>
      </w:tr>
      <w:tr w:rsidR="00876CC8" w14:paraId="2DC8BEE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0ED57262" w14:textId="77777777" w:rsidR="00876CC8" w:rsidRDefault="00876CC8" w:rsidP="00533AA2">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2D91D89E" w14:textId="77777777" w:rsidR="00876CC8" w:rsidRDefault="00876CC8" w:rsidP="00533AA2">
            <w:pPr>
              <w:pStyle w:val="TAC"/>
            </w:pPr>
            <w:r>
              <w:t>CA_n1A-n3A</w:t>
            </w:r>
          </w:p>
          <w:p w14:paraId="4F2FF605" w14:textId="77777777" w:rsidR="00876CC8" w:rsidRDefault="00876CC8" w:rsidP="00533AA2">
            <w:pPr>
              <w:pStyle w:val="TAC"/>
            </w:pPr>
            <w:r>
              <w:t>CA_n1A-n28A</w:t>
            </w:r>
          </w:p>
          <w:p w14:paraId="7DFE08BC" w14:textId="77777777" w:rsidR="00876CC8" w:rsidRDefault="00876CC8" w:rsidP="00533AA2">
            <w:pPr>
              <w:pStyle w:val="TAC"/>
            </w:pPr>
            <w:r>
              <w:t>CA_n1A-n41A</w:t>
            </w:r>
          </w:p>
          <w:p w14:paraId="15A21C38" w14:textId="77777777" w:rsidR="00876CC8" w:rsidRDefault="00876CC8" w:rsidP="00533AA2">
            <w:pPr>
              <w:pStyle w:val="TAC"/>
            </w:pPr>
            <w:r>
              <w:t>CA_n1A-n257A/G</w:t>
            </w:r>
          </w:p>
          <w:p w14:paraId="07215701" w14:textId="77777777" w:rsidR="00876CC8" w:rsidRDefault="00876CC8" w:rsidP="00533AA2">
            <w:pPr>
              <w:pStyle w:val="TAC"/>
            </w:pPr>
            <w:r>
              <w:t>CA_n3A-n28A</w:t>
            </w:r>
          </w:p>
          <w:p w14:paraId="25137FDB" w14:textId="77777777" w:rsidR="00876CC8" w:rsidRDefault="00876CC8" w:rsidP="00533AA2">
            <w:pPr>
              <w:pStyle w:val="TAC"/>
            </w:pPr>
            <w:r>
              <w:t>CA_n3A-n41A</w:t>
            </w:r>
          </w:p>
          <w:p w14:paraId="781CBAC3" w14:textId="77777777" w:rsidR="00876CC8" w:rsidRDefault="00876CC8" w:rsidP="00533AA2">
            <w:pPr>
              <w:pStyle w:val="TAC"/>
            </w:pPr>
            <w:r>
              <w:t>CA_n3A-n257A/G</w:t>
            </w:r>
          </w:p>
          <w:p w14:paraId="0135D29D" w14:textId="77777777" w:rsidR="00876CC8" w:rsidRDefault="00876CC8" w:rsidP="00533AA2">
            <w:pPr>
              <w:pStyle w:val="TAC"/>
            </w:pPr>
            <w:r>
              <w:t>CA_n28A-n41A</w:t>
            </w:r>
          </w:p>
          <w:p w14:paraId="08DD899C" w14:textId="77777777" w:rsidR="00876CC8" w:rsidRDefault="00876CC8" w:rsidP="00533AA2">
            <w:pPr>
              <w:pStyle w:val="TAC"/>
            </w:pPr>
            <w:r>
              <w:t>CA_n28A-n257A/G</w:t>
            </w:r>
          </w:p>
          <w:p w14:paraId="35F4DE78" w14:textId="77777777" w:rsidR="00876CC8" w:rsidRDefault="00876CC8" w:rsidP="00533AA2">
            <w:pPr>
              <w:pStyle w:val="TAC"/>
            </w:pPr>
            <w:r>
              <w:t>CA_n41A-n257A/G</w:t>
            </w:r>
          </w:p>
          <w:p w14:paraId="0E077ACD" w14:textId="77777777" w:rsidR="00876CC8" w:rsidRDefault="00876CC8" w:rsidP="00533AA2">
            <w:pPr>
              <w:pStyle w:val="TAC"/>
            </w:pPr>
          </w:p>
        </w:tc>
        <w:tc>
          <w:tcPr>
            <w:tcW w:w="1134" w:type="dxa"/>
            <w:tcBorders>
              <w:top w:val="single" w:sz="4" w:space="0" w:color="auto"/>
              <w:left w:val="single" w:sz="4" w:space="0" w:color="auto"/>
              <w:bottom w:val="nil"/>
              <w:right w:val="single" w:sz="4" w:space="0" w:color="auto"/>
            </w:tcBorders>
            <w:vAlign w:val="center"/>
          </w:tcPr>
          <w:p w14:paraId="4FFEB422"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95155E3" w14:textId="77777777" w:rsidR="00876CC8" w:rsidRDefault="00876CC8" w:rsidP="00533AA2">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058E7FE" w14:textId="77777777" w:rsidR="00876CC8" w:rsidRDefault="00876CC8" w:rsidP="00533AA2">
            <w:pPr>
              <w:pStyle w:val="TAC"/>
              <w:rPr>
                <w:lang w:eastAsia="zh-CN"/>
              </w:rPr>
            </w:pPr>
            <w:r>
              <w:rPr>
                <w:rFonts w:hint="eastAsia"/>
                <w:lang w:eastAsia="ja-JP"/>
              </w:rPr>
              <w:t>0</w:t>
            </w:r>
          </w:p>
        </w:tc>
      </w:tr>
      <w:tr w:rsidR="00876CC8" w14:paraId="55AA3A5B"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951B17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E12DA02" w14:textId="77777777" w:rsidR="00876CC8" w:rsidRDefault="00876CC8" w:rsidP="00533AA2">
            <w:pPr>
              <w:pStyle w:val="TAC"/>
            </w:pPr>
          </w:p>
        </w:tc>
        <w:tc>
          <w:tcPr>
            <w:tcW w:w="1134" w:type="dxa"/>
            <w:tcBorders>
              <w:top w:val="nil"/>
              <w:left w:val="single" w:sz="4" w:space="0" w:color="auto"/>
              <w:bottom w:val="nil"/>
              <w:right w:val="single" w:sz="4" w:space="0" w:color="auto"/>
            </w:tcBorders>
            <w:vAlign w:val="center"/>
          </w:tcPr>
          <w:p w14:paraId="54425126"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F2FF127" w14:textId="77777777" w:rsidR="00876CC8" w:rsidRDefault="00876CC8" w:rsidP="00533AA2">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3D43308C" w14:textId="77777777" w:rsidR="00876CC8" w:rsidRDefault="00876CC8" w:rsidP="00533AA2">
            <w:pPr>
              <w:pStyle w:val="TAC"/>
              <w:rPr>
                <w:lang w:eastAsia="zh-CN"/>
              </w:rPr>
            </w:pPr>
          </w:p>
        </w:tc>
      </w:tr>
      <w:tr w:rsidR="00876CC8" w14:paraId="6060E89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E8DAA8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BD48F82" w14:textId="77777777" w:rsidR="00876CC8" w:rsidRDefault="00876CC8" w:rsidP="00533AA2">
            <w:pPr>
              <w:pStyle w:val="TAC"/>
            </w:pPr>
          </w:p>
        </w:tc>
        <w:tc>
          <w:tcPr>
            <w:tcW w:w="1134" w:type="dxa"/>
            <w:tcBorders>
              <w:top w:val="nil"/>
              <w:left w:val="single" w:sz="4" w:space="0" w:color="auto"/>
              <w:bottom w:val="nil"/>
              <w:right w:val="single" w:sz="4" w:space="0" w:color="auto"/>
            </w:tcBorders>
            <w:vAlign w:val="center"/>
          </w:tcPr>
          <w:p w14:paraId="44922F30"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2930C9" w14:textId="77777777" w:rsidR="00876CC8" w:rsidRDefault="00876CC8" w:rsidP="00533AA2">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42415B86" w14:textId="77777777" w:rsidR="00876CC8" w:rsidRDefault="00876CC8" w:rsidP="00533AA2">
            <w:pPr>
              <w:pStyle w:val="TAC"/>
              <w:rPr>
                <w:lang w:eastAsia="zh-CN"/>
              </w:rPr>
            </w:pPr>
          </w:p>
        </w:tc>
      </w:tr>
      <w:tr w:rsidR="00876CC8" w14:paraId="10FBED5C"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0C8AD1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DA463CE" w14:textId="77777777" w:rsidR="00876CC8" w:rsidRDefault="00876CC8" w:rsidP="00533AA2">
            <w:pPr>
              <w:pStyle w:val="TAC"/>
            </w:pPr>
          </w:p>
        </w:tc>
        <w:tc>
          <w:tcPr>
            <w:tcW w:w="1134" w:type="dxa"/>
            <w:tcBorders>
              <w:top w:val="nil"/>
              <w:left w:val="single" w:sz="4" w:space="0" w:color="auto"/>
              <w:bottom w:val="nil"/>
              <w:right w:val="single" w:sz="4" w:space="0" w:color="auto"/>
            </w:tcBorders>
            <w:vAlign w:val="center"/>
          </w:tcPr>
          <w:p w14:paraId="1695AEA1"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7591ED6" w14:textId="77777777" w:rsidR="00876CC8" w:rsidRDefault="00876CC8" w:rsidP="00533AA2">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100A664" w14:textId="77777777" w:rsidR="00876CC8" w:rsidRDefault="00876CC8" w:rsidP="00533AA2">
            <w:pPr>
              <w:pStyle w:val="TAC"/>
              <w:rPr>
                <w:lang w:eastAsia="zh-CN"/>
              </w:rPr>
            </w:pPr>
          </w:p>
        </w:tc>
      </w:tr>
      <w:tr w:rsidR="00876CC8" w14:paraId="07D2929B"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BCDA5E6"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B622A1F" w14:textId="77777777" w:rsidR="00876CC8" w:rsidRDefault="00876CC8" w:rsidP="00533AA2">
            <w:pPr>
              <w:pStyle w:val="TAC"/>
            </w:pPr>
          </w:p>
        </w:tc>
        <w:tc>
          <w:tcPr>
            <w:tcW w:w="1134" w:type="dxa"/>
            <w:tcBorders>
              <w:top w:val="nil"/>
              <w:left w:val="single" w:sz="4" w:space="0" w:color="auto"/>
              <w:bottom w:val="single" w:sz="4" w:space="0" w:color="auto"/>
              <w:right w:val="single" w:sz="4" w:space="0" w:color="auto"/>
            </w:tcBorders>
            <w:vAlign w:val="center"/>
          </w:tcPr>
          <w:p w14:paraId="4FF6984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23C3A9A" w14:textId="77777777" w:rsidR="00876CC8" w:rsidRDefault="00876CC8" w:rsidP="00533AA2">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1BA0EDE1" w14:textId="77777777" w:rsidR="00876CC8" w:rsidRDefault="00876CC8" w:rsidP="00533AA2">
            <w:pPr>
              <w:pStyle w:val="TAC"/>
              <w:rPr>
                <w:lang w:eastAsia="zh-CN"/>
              </w:rPr>
            </w:pPr>
          </w:p>
        </w:tc>
      </w:tr>
      <w:tr w:rsidR="00876CC8" w14:paraId="5E74B8F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344EEAD3" w14:textId="77777777" w:rsidR="00876CC8" w:rsidRDefault="00876CC8" w:rsidP="00533AA2">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52936210" w14:textId="77777777" w:rsidR="00876CC8" w:rsidRDefault="00876CC8" w:rsidP="00533AA2">
            <w:pPr>
              <w:pStyle w:val="TAC"/>
            </w:pPr>
            <w:r>
              <w:t>CA_n1A-n3A</w:t>
            </w:r>
          </w:p>
          <w:p w14:paraId="7B25EF9A" w14:textId="77777777" w:rsidR="00876CC8" w:rsidRDefault="00876CC8" w:rsidP="00533AA2">
            <w:pPr>
              <w:pStyle w:val="TAC"/>
            </w:pPr>
            <w:r>
              <w:t>CA_n1A-n28A</w:t>
            </w:r>
          </w:p>
          <w:p w14:paraId="7965E772" w14:textId="77777777" w:rsidR="00876CC8" w:rsidRDefault="00876CC8" w:rsidP="00533AA2">
            <w:pPr>
              <w:pStyle w:val="TAC"/>
            </w:pPr>
            <w:r>
              <w:t>CA_n1A-n41A</w:t>
            </w:r>
          </w:p>
          <w:p w14:paraId="556CEE08" w14:textId="77777777" w:rsidR="00876CC8" w:rsidRDefault="00876CC8" w:rsidP="00533AA2">
            <w:pPr>
              <w:pStyle w:val="TAC"/>
            </w:pPr>
            <w:r>
              <w:t>CA_n1A-n257A/G/H</w:t>
            </w:r>
          </w:p>
          <w:p w14:paraId="4EF49F38" w14:textId="77777777" w:rsidR="00876CC8" w:rsidRDefault="00876CC8" w:rsidP="00533AA2">
            <w:pPr>
              <w:pStyle w:val="TAC"/>
            </w:pPr>
            <w:r>
              <w:t>CA_n3A-n28A</w:t>
            </w:r>
          </w:p>
          <w:p w14:paraId="198CF9EB" w14:textId="77777777" w:rsidR="00876CC8" w:rsidRDefault="00876CC8" w:rsidP="00533AA2">
            <w:pPr>
              <w:pStyle w:val="TAC"/>
            </w:pPr>
            <w:r>
              <w:t>CA_n3A-n41A</w:t>
            </w:r>
          </w:p>
          <w:p w14:paraId="505C664A" w14:textId="77777777" w:rsidR="00876CC8" w:rsidRDefault="00876CC8" w:rsidP="00533AA2">
            <w:pPr>
              <w:pStyle w:val="TAC"/>
            </w:pPr>
            <w:r>
              <w:t>CA_n3A-n257A/G/H</w:t>
            </w:r>
          </w:p>
          <w:p w14:paraId="03CD0E63" w14:textId="77777777" w:rsidR="00876CC8" w:rsidRDefault="00876CC8" w:rsidP="00533AA2">
            <w:pPr>
              <w:pStyle w:val="TAC"/>
            </w:pPr>
            <w:r>
              <w:t>CA_n28A-n41A</w:t>
            </w:r>
          </w:p>
          <w:p w14:paraId="6CAD95D9" w14:textId="77777777" w:rsidR="00876CC8" w:rsidRDefault="00876CC8" w:rsidP="00533AA2">
            <w:pPr>
              <w:pStyle w:val="TAC"/>
            </w:pPr>
            <w:r>
              <w:t>CA_n28A-n257A/G/H</w:t>
            </w:r>
          </w:p>
          <w:p w14:paraId="5A5A9446" w14:textId="77777777" w:rsidR="00876CC8" w:rsidRDefault="00876CC8" w:rsidP="00533AA2">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5FF737BD"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A224699" w14:textId="77777777" w:rsidR="00876CC8" w:rsidRDefault="00876CC8" w:rsidP="00533AA2">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FFB157F" w14:textId="77777777" w:rsidR="00876CC8" w:rsidRDefault="00876CC8" w:rsidP="00533AA2">
            <w:pPr>
              <w:pStyle w:val="TAC"/>
              <w:rPr>
                <w:lang w:eastAsia="zh-CN"/>
              </w:rPr>
            </w:pPr>
            <w:r>
              <w:rPr>
                <w:rFonts w:hint="eastAsia"/>
                <w:lang w:eastAsia="ja-JP"/>
              </w:rPr>
              <w:t>0</w:t>
            </w:r>
          </w:p>
        </w:tc>
      </w:tr>
      <w:tr w:rsidR="00876CC8" w14:paraId="78F2220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EEA054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2D8305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C2FCAE"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6463D9" w14:textId="77777777" w:rsidR="00876CC8" w:rsidRDefault="00876CC8" w:rsidP="00533AA2">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7573DFE" w14:textId="77777777" w:rsidR="00876CC8" w:rsidRDefault="00876CC8" w:rsidP="00533AA2">
            <w:pPr>
              <w:pStyle w:val="TAC"/>
              <w:rPr>
                <w:lang w:eastAsia="zh-CN"/>
              </w:rPr>
            </w:pPr>
          </w:p>
        </w:tc>
      </w:tr>
      <w:tr w:rsidR="00876CC8" w14:paraId="6C1DFC6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C10177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06147F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127B76"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3174892" w14:textId="77777777" w:rsidR="00876CC8" w:rsidRDefault="00876CC8" w:rsidP="00533AA2">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2F47AF54" w14:textId="77777777" w:rsidR="00876CC8" w:rsidRDefault="00876CC8" w:rsidP="00533AA2">
            <w:pPr>
              <w:pStyle w:val="TAC"/>
              <w:rPr>
                <w:lang w:eastAsia="zh-CN"/>
              </w:rPr>
            </w:pPr>
          </w:p>
        </w:tc>
      </w:tr>
      <w:tr w:rsidR="00876CC8" w14:paraId="7BDD99E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5684EC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DA25EC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1B3DF3"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52499ED" w14:textId="77777777" w:rsidR="00876CC8" w:rsidRDefault="00876CC8" w:rsidP="00533AA2">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831DC50" w14:textId="77777777" w:rsidR="00876CC8" w:rsidRDefault="00876CC8" w:rsidP="00533AA2">
            <w:pPr>
              <w:pStyle w:val="TAC"/>
              <w:rPr>
                <w:lang w:eastAsia="zh-CN"/>
              </w:rPr>
            </w:pPr>
          </w:p>
        </w:tc>
      </w:tr>
      <w:tr w:rsidR="00876CC8" w14:paraId="557613A1"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7F669054"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CBBDD2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1F032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6C87936" w14:textId="77777777" w:rsidR="00876CC8" w:rsidRDefault="00876CC8" w:rsidP="00533AA2">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43DECD48" w14:textId="77777777" w:rsidR="00876CC8" w:rsidRDefault="00876CC8" w:rsidP="00533AA2">
            <w:pPr>
              <w:pStyle w:val="TAC"/>
              <w:rPr>
                <w:lang w:eastAsia="zh-CN"/>
              </w:rPr>
            </w:pPr>
          </w:p>
        </w:tc>
      </w:tr>
      <w:tr w:rsidR="00876CC8" w14:paraId="5A864AAB"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DDBE47A" w14:textId="77777777" w:rsidR="00876CC8" w:rsidRDefault="00876CC8" w:rsidP="00533AA2">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67D8DFC1" w14:textId="77777777" w:rsidR="00876CC8" w:rsidRDefault="00876CC8" w:rsidP="00533AA2">
            <w:pPr>
              <w:pStyle w:val="TAC"/>
            </w:pPr>
            <w:r>
              <w:t>CA_n1A-n3A</w:t>
            </w:r>
          </w:p>
          <w:p w14:paraId="060CDB3D" w14:textId="77777777" w:rsidR="00876CC8" w:rsidRDefault="00876CC8" w:rsidP="00533AA2">
            <w:pPr>
              <w:pStyle w:val="TAC"/>
            </w:pPr>
            <w:r>
              <w:t>CA_n1A-n28A</w:t>
            </w:r>
          </w:p>
          <w:p w14:paraId="36436AC2" w14:textId="77777777" w:rsidR="00876CC8" w:rsidRDefault="00876CC8" w:rsidP="00533AA2">
            <w:pPr>
              <w:pStyle w:val="TAC"/>
            </w:pPr>
            <w:r>
              <w:t>CA_n1A-n41A</w:t>
            </w:r>
          </w:p>
          <w:p w14:paraId="536365C6" w14:textId="77777777" w:rsidR="00876CC8" w:rsidRDefault="00876CC8" w:rsidP="00533AA2">
            <w:pPr>
              <w:pStyle w:val="TAC"/>
            </w:pPr>
            <w:r>
              <w:t>CA_n1A-n257A/G/H/I</w:t>
            </w:r>
          </w:p>
          <w:p w14:paraId="274439D8" w14:textId="77777777" w:rsidR="00876CC8" w:rsidRDefault="00876CC8" w:rsidP="00533AA2">
            <w:pPr>
              <w:pStyle w:val="TAC"/>
            </w:pPr>
            <w:r>
              <w:t>CA_n3A-n28A</w:t>
            </w:r>
          </w:p>
          <w:p w14:paraId="7F6BCFEF" w14:textId="77777777" w:rsidR="00876CC8" w:rsidRDefault="00876CC8" w:rsidP="00533AA2">
            <w:pPr>
              <w:pStyle w:val="TAC"/>
            </w:pPr>
            <w:r>
              <w:t>CA_n3A-n41A</w:t>
            </w:r>
          </w:p>
          <w:p w14:paraId="6614F411" w14:textId="77777777" w:rsidR="00876CC8" w:rsidRDefault="00876CC8" w:rsidP="00533AA2">
            <w:pPr>
              <w:pStyle w:val="TAC"/>
            </w:pPr>
            <w:r>
              <w:t>CA_n3A-n257A/G/H/I</w:t>
            </w:r>
          </w:p>
          <w:p w14:paraId="4CE40DE9" w14:textId="77777777" w:rsidR="00876CC8" w:rsidRDefault="00876CC8" w:rsidP="00533AA2">
            <w:pPr>
              <w:pStyle w:val="TAC"/>
            </w:pPr>
            <w:r>
              <w:t>CA_n28A-n41A</w:t>
            </w:r>
          </w:p>
          <w:p w14:paraId="63F68666" w14:textId="77777777" w:rsidR="00876CC8" w:rsidRDefault="00876CC8" w:rsidP="00533AA2">
            <w:pPr>
              <w:pStyle w:val="TAC"/>
            </w:pPr>
            <w:r>
              <w:t>CA_n28A-n257A/G/H/I</w:t>
            </w:r>
          </w:p>
          <w:p w14:paraId="038EE055" w14:textId="77777777" w:rsidR="00876CC8" w:rsidRDefault="00876CC8" w:rsidP="00533AA2">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1B40D83A"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B3D727" w14:textId="77777777" w:rsidR="00876CC8" w:rsidRDefault="00876CC8" w:rsidP="00533AA2">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B51C1D9" w14:textId="77777777" w:rsidR="00876CC8" w:rsidRDefault="00876CC8" w:rsidP="00533AA2">
            <w:pPr>
              <w:pStyle w:val="TAC"/>
              <w:rPr>
                <w:lang w:eastAsia="zh-CN"/>
              </w:rPr>
            </w:pPr>
            <w:r>
              <w:rPr>
                <w:rFonts w:hint="eastAsia"/>
                <w:lang w:eastAsia="ja-JP"/>
              </w:rPr>
              <w:t>0</w:t>
            </w:r>
          </w:p>
        </w:tc>
      </w:tr>
      <w:tr w:rsidR="00876CC8" w14:paraId="2C16473B"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CEB5BB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C2B1E6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3B216D"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07E26AB" w14:textId="77777777" w:rsidR="00876CC8" w:rsidRDefault="00876CC8" w:rsidP="00533AA2">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229E4052" w14:textId="77777777" w:rsidR="00876CC8" w:rsidRDefault="00876CC8" w:rsidP="00533AA2">
            <w:pPr>
              <w:pStyle w:val="TAC"/>
              <w:rPr>
                <w:lang w:eastAsia="zh-CN"/>
              </w:rPr>
            </w:pPr>
          </w:p>
        </w:tc>
      </w:tr>
      <w:tr w:rsidR="00876CC8" w14:paraId="0880789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DB77A2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2D6DEB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2B390B"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D385308" w14:textId="77777777" w:rsidR="00876CC8" w:rsidRDefault="00876CC8" w:rsidP="00533AA2">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64D63372" w14:textId="77777777" w:rsidR="00876CC8" w:rsidRDefault="00876CC8" w:rsidP="00533AA2">
            <w:pPr>
              <w:pStyle w:val="TAC"/>
              <w:rPr>
                <w:lang w:eastAsia="zh-CN"/>
              </w:rPr>
            </w:pPr>
          </w:p>
        </w:tc>
      </w:tr>
      <w:tr w:rsidR="00876CC8" w14:paraId="03BBA96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39E894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405358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E30928"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E31535" w14:textId="77777777" w:rsidR="00876CC8" w:rsidRDefault="00876CC8" w:rsidP="00533AA2">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8B14548" w14:textId="77777777" w:rsidR="00876CC8" w:rsidRDefault="00876CC8" w:rsidP="00533AA2">
            <w:pPr>
              <w:pStyle w:val="TAC"/>
              <w:rPr>
                <w:lang w:eastAsia="zh-CN"/>
              </w:rPr>
            </w:pPr>
          </w:p>
        </w:tc>
      </w:tr>
      <w:tr w:rsidR="00876CC8" w14:paraId="43218D35"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15DE05A"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974CF0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376D27"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66345B0" w14:textId="77777777" w:rsidR="00876CC8" w:rsidRDefault="00876CC8" w:rsidP="00533AA2">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19754695" w14:textId="77777777" w:rsidR="00876CC8" w:rsidRDefault="00876CC8" w:rsidP="00533AA2">
            <w:pPr>
              <w:pStyle w:val="TAC"/>
              <w:rPr>
                <w:lang w:eastAsia="zh-CN"/>
              </w:rPr>
            </w:pPr>
          </w:p>
        </w:tc>
      </w:tr>
      <w:tr w:rsidR="00876CC8" w14:paraId="017149D9"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933043D" w14:textId="77777777" w:rsidR="00876CC8" w:rsidRDefault="00876CC8" w:rsidP="00533AA2">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35369E22" w14:textId="77777777" w:rsidR="00876CC8" w:rsidRDefault="00876CC8" w:rsidP="00533AA2">
            <w:pPr>
              <w:pStyle w:val="TAC"/>
            </w:pPr>
            <w:r>
              <w:t>CA_n1A-n3A</w:t>
            </w:r>
          </w:p>
          <w:p w14:paraId="0B5D4F81" w14:textId="77777777" w:rsidR="00876CC8" w:rsidRDefault="00876CC8" w:rsidP="00533AA2">
            <w:pPr>
              <w:pStyle w:val="TAC"/>
            </w:pPr>
            <w:r>
              <w:t>CA_n1A-n28A</w:t>
            </w:r>
          </w:p>
          <w:p w14:paraId="15BFB07A" w14:textId="77777777" w:rsidR="00876CC8" w:rsidRDefault="00876CC8" w:rsidP="00533AA2">
            <w:pPr>
              <w:pStyle w:val="TAC"/>
            </w:pPr>
            <w:r>
              <w:t>CA_n1A-n77A</w:t>
            </w:r>
          </w:p>
          <w:p w14:paraId="75E1FD07" w14:textId="77777777" w:rsidR="00876CC8" w:rsidRDefault="00876CC8" w:rsidP="00533AA2">
            <w:pPr>
              <w:pStyle w:val="TAC"/>
            </w:pPr>
            <w:r>
              <w:t>CA_n1A-n257A</w:t>
            </w:r>
          </w:p>
          <w:p w14:paraId="79B4E508" w14:textId="77777777" w:rsidR="00876CC8" w:rsidRDefault="00876CC8" w:rsidP="00533AA2">
            <w:pPr>
              <w:pStyle w:val="TAC"/>
            </w:pPr>
            <w:r>
              <w:t>CA_n3A-n28A</w:t>
            </w:r>
          </w:p>
          <w:p w14:paraId="2BC36EE6" w14:textId="77777777" w:rsidR="00876CC8" w:rsidRDefault="00876CC8" w:rsidP="00533AA2">
            <w:pPr>
              <w:pStyle w:val="TAC"/>
            </w:pPr>
            <w:r>
              <w:t>CA_n3A-n77A</w:t>
            </w:r>
          </w:p>
          <w:p w14:paraId="0382454D" w14:textId="77777777" w:rsidR="00876CC8" w:rsidRDefault="00876CC8" w:rsidP="00533AA2">
            <w:pPr>
              <w:pStyle w:val="TAC"/>
            </w:pPr>
            <w:r>
              <w:t>CA_n3A-n257A</w:t>
            </w:r>
          </w:p>
          <w:p w14:paraId="37A942FC" w14:textId="77777777" w:rsidR="00876CC8" w:rsidRDefault="00876CC8" w:rsidP="00533AA2">
            <w:pPr>
              <w:pStyle w:val="TAC"/>
            </w:pPr>
            <w:r>
              <w:t>CA_n28A-n77A</w:t>
            </w:r>
          </w:p>
          <w:p w14:paraId="737B973C" w14:textId="77777777" w:rsidR="00876CC8" w:rsidRDefault="00876CC8" w:rsidP="00533AA2">
            <w:pPr>
              <w:pStyle w:val="TAC"/>
            </w:pPr>
            <w:r>
              <w:t>CA_n28A-n257A</w:t>
            </w:r>
          </w:p>
          <w:p w14:paraId="6765C2E5" w14:textId="77777777" w:rsidR="00876CC8" w:rsidRDefault="00876CC8" w:rsidP="00533AA2">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5F2ACD3"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9DCE822"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AC20CC8" w14:textId="77777777" w:rsidR="00876CC8" w:rsidRDefault="00876CC8" w:rsidP="00533AA2">
            <w:pPr>
              <w:pStyle w:val="TAC"/>
              <w:rPr>
                <w:lang w:eastAsia="zh-CN"/>
              </w:rPr>
            </w:pPr>
            <w:r>
              <w:rPr>
                <w:rFonts w:hint="eastAsia"/>
                <w:lang w:eastAsia="ja-JP"/>
              </w:rPr>
              <w:t>0</w:t>
            </w:r>
          </w:p>
        </w:tc>
      </w:tr>
      <w:tr w:rsidR="00876CC8" w14:paraId="0867642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22AC09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D2BCBA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31C1A1"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3DE1B39"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3AC73C77" w14:textId="77777777" w:rsidR="00876CC8" w:rsidRDefault="00876CC8" w:rsidP="00533AA2">
            <w:pPr>
              <w:pStyle w:val="TAC"/>
              <w:rPr>
                <w:lang w:eastAsia="zh-CN"/>
              </w:rPr>
            </w:pPr>
          </w:p>
        </w:tc>
      </w:tr>
      <w:tr w:rsidR="00876CC8" w14:paraId="5AB17BEB"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1799AC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133E57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D4E8"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E52A2FB" w14:textId="77777777" w:rsidR="00876CC8" w:rsidRDefault="00876CC8" w:rsidP="00533AA2">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53435F72" w14:textId="77777777" w:rsidR="00876CC8" w:rsidRDefault="00876CC8" w:rsidP="00533AA2">
            <w:pPr>
              <w:pStyle w:val="TAC"/>
              <w:rPr>
                <w:lang w:eastAsia="zh-CN"/>
              </w:rPr>
            </w:pPr>
          </w:p>
        </w:tc>
      </w:tr>
      <w:tr w:rsidR="00876CC8" w14:paraId="6135D48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5EBC89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17B9AC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EEA907"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7D7435D" w14:textId="77777777" w:rsidR="00876CC8" w:rsidRDefault="00876CC8" w:rsidP="00533AA2">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48402E1C" w14:textId="77777777" w:rsidR="00876CC8" w:rsidRDefault="00876CC8" w:rsidP="00533AA2">
            <w:pPr>
              <w:pStyle w:val="TAC"/>
              <w:rPr>
                <w:lang w:eastAsia="zh-CN"/>
              </w:rPr>
            </w:pPr>
          </w:p>
        </w:tc>
      </w:tr>
      <w:tr w:rsidR="00876CC8" w14:paraId="484F906E"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926BED1"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E73433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E6BFBD"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D56B44B" w14:textId="77777777" w:rsidR="00876CC8" w:rsidRDefault="00876CC8" w:rsidP="00533AA2">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24F53D2" w14:textId="77777777" w:rsidR="00876CC8" w:rsidRDefault="00876CC8" w:rsidP="00533AA2">
            <w:pPr>
              <w:pStyle w:val="TAC"/>
              <w:rPr>
                <w:lang w:eastAsia="zh-CN"/>
              </w:rPr>
            </w:pPr>
          </w:p>
        </w:tc>
      </w:tr>
      <w:tr w:rsidR="00876CC8" w14:paraId="0F8297E2"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F64B071" w14:textId="77777777" w:rsidR="00876CC8" w:rsidRDefault="00876CC8" w:rsidP="00533AA2">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44D1A8C8" w14:textId="77777777" w:rsidR="00876CC8" w:rsidRDefault="00876CC8" w:rsidP="00533AA2">
            <w:pPr>
              <w:pStyle w:val="TAC"/>
            </w:pPr>
            <w:r>
              <w:t>CA_n1A-n3A</w:t>
            </w:r>
          </w:p>
          <w:p w14:paraId="3A44D04E" w14:textId="77777777" w:rsidR="00876CC8" w:rsidRDefault="00876CC8" w:rsidP="00533AA2">
            <w:pPr>
              <w:pStyle w:val="TAC"/>
            </w:pPr>
            <w:r>
              <w:t>CA_n1A-n28A</w:t>
            </w:r>
          </w:p>
          <w:p w14:paraId="7CF81D65" w14:textId="77777777" w:rsidR="00876CC8" w:rsidRDefault="00876CC8" w:rsidP="00533AA2">
            <w:pPr>
              <w:pStyle w:val="TAC"/>
            </w:pPr>
            <w:r>
              <w:t>CA_n1A-n77A</w:t>
            </w:r>
          </w:p>
          <w:p w14:paraId="558C9C75" w14:textId="77777777" w:rsidR="00876CC8" w:rsidRDefault="00876CC8" w:rsidP="00533AA2">
            <w:pPr>
              <w:pStyle w:val="TAC"/>
            </w:pPr>
            <w:r>
              <w:t>CA_n1A-n257A/G</w:t>
            </w:r>
          </w:p>
          <w:p w14:paraId="0E5B1C95" w14:textId="77777777" w:rsidR="00876CC8" w:rsidRDefault="00876CC8" w:rsidP="00533AA2">
            <w:pPr>
              <w:pStyle w:val="TAC"/>
            </w:pPr>
            <w:r>
              <w:t>CA_n3A-n28A</w:t>
            </w:r>
          </w:p>
          <w:p w14:paraId="58643F11" w14:textId="77777777" w:rsidR="00876CC8" w:rsidRDefault="00876CC8" w:rsidP="00533AA2">
            <w:pPr>
              <w:pStyle w:val="TAC"/>
            </w:pPr>
            <w:r>
              <w:t>CA_n3A-n77A</w:t>
            </w:r>
          </w:p>
          <w:p w14:paraId="18D45F32" w14:textId="77777777" w:rsidR="00876CC8" w:rsidRDefault="00876CC8" w:rsidP="00533AA2">
            <w:pPr>
              <w:pStyle w:val="TAC"/>
            </w:pPr>
            <w:r>
              <w:t>CA_n3A-n257A/G</w:t>
            </w:r>
          </w:p>
          <w:p w14:paraId="2654C9D9" w14:textId="77777777" w:rsidR="00876CC8" w:rsidRDefault="00876CC8" w:rsidP="00533AA2">
            <w:pPr>
              <w:pStyle w:val="TAC"/>
            </w:pPr>
            <w:r>
              <w:t>CA_n28A-n77A</w:t>
            </w:r>
          </w:p>
          <w:p w14:paraId="1DD044A7" w14:textId="77777777" w:rsidR="00876CC8" w:rsidRDefault="00876CC8" w:rsidP="00533AA2">
            <w:pPr>
              <w:pStyle w:val="TAC"/>
            </w:pPr>
            <w:r>
              <w:t>CA_n28A-n257A/G</w:t>
            </w:r>
          </w:p>
          <w:p w14:paraId="59E684B2" w14:textId="77777777" w:rsidR="00876CC8" w:rsidRDefault="00876CC8" w:rsidP="00533AA2">
            <w:pPr>
              <w:pStyle w:val="TAC"/>
            </w:pPr>
            <w:r>
              <w:t>CA_n77A-n257A/G</w:t>
            </w:r>
          </w:p>
          <w:p w14:paraId="7B7D8C2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77DA0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2F39782"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60817B6" w14:textId="77777777" w:rsidR="00876CC8" w:rsidRDefault="00876CC8" w:rsidP="00533AA2">
            <w:pPr>
              <w:pStyle w:val="TAC"/>
              <w:rPr>
                <w:lang w:eastAsia="zh-CN"/>
              </w:rPr>
            </w:pPr>
            <w:r>
              <w:rPr>
                <w:rFonts w:hint="eastAsia"/>
                <w:lang w:eastAsia="ja-JP"/>
              </w:rPr>
              <w:t>0</w:t>
            </w:r>
          </w:p>
        </w:tc>
      </w:tr>
      <w:tr w:rsidR="00876CC8" w14:paraId="38AD1212"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0097FC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7771A5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39F517"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D7C2E67"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700CDDFC" w14:textId="77777777" w:rsidR="00876CC8" w:rsidRDefault="00876CC8" w:rsidP="00533AA2">
            <w:pPr>
              <w:pStyle w:val="TAC"/>
              <w:rPr>
                <w:lang w:eastAsia="zh-CN"/>
              </w:rPr>
            </w:pPr>
          </w:p>
        </w:tc>
      </w:tr>
      <w:tr w:rsidR="00876CC8" w14:paraId="10AC618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29B0A6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0EA6D9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7B8D87"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AF15320" w14:textId="77777777" w:rsidR="00876CC8" w:rsidRDefault="00876CC8" w:rsidP="00533AA2">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770EDFCB" w14:textId="77777777" w:rsidR="00876CC8" w:rsidRDefault="00876CC8" w:rsidP="00533AA2">
            <w:pPr>
              <w:pStyle w:val="TAC"/>
              <w:rPr>
                <w:lang w:eastAsia="zh-CN"/>
              </w:rPr>
            </w:pPr>
          </w:p>
        </w:tc>
      </w:tr>
      <w:tr w:rsidR="00876CC8" w14:paraId="1F8BF25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026A91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632063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262A0D"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281109" w14:textId="77777777" w:rsidR="00876CC8" w:rsidRDefault="00876CC8" w:rsidP="00533AA2">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6B2257B7" w14:textId="77777777" w:rsidR="00876CC8" w:rsidRDefault="00876CC8" w:rsidP="00533AA2">
            <w:pPr>
              <w:pStyle w:val="TAC"/>
              <w:rPr>
                <w:lang w:eastAsia="zh-CN"/>
              </w:rPr>
            </w:pPr>
          </w:p>
        </w:tc>
      </w:tr>
      <w:tr w:rsidR="00876CC8" w14:paraId="035B9222"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6DC5B41"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EA5A52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BEA40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3A6D9D0" w14:textId="77777777" w:rsidR="00876CC8" w:rsidRDefault="00876CC8" w:rsidP="00533AA2">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02FEC86C" w14:textId="77777777" w:rsidR="00876CC8" w:rsidRDefault="00876CC8" w:rsidP="00533AA2">
            <w:pPr>
              <w:pStyle w:val="TAC"/>
              <w:rPr>
                <w:lang w:eastAsia="zh-CN"/>
              </w:rPr>
            </w:pPr>
          </w:p>
        </w:tc>
      </w:tr>
      <w:tr w:rsidR="00876CC8" w14:paraId="19E49773"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6B01CCFC" w14:textId="77777777" w:rsidR="00876CC8" w:rsidRDefault="00876CC8" w:rsidP="00533AA2">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3F21DDF1" w14:textId="77777777" w:rsidR="00876CC8" w:rsidRDefault="00876CC8" w:rsidP="00533AA2">
            <w:pPr>
              <w:pStyle w:val="TAC"/>
            </w:pPr>
            <w:r>
              <w:t>CA_n1A-n3A</w:t>
            </w:r>
          </w:p>
          <w:p w14:paraId="114C4198" w14:textId="77777777" w:rsidR="00876CC8" w:rsidRDefault="00876CC8" w:rsidP="00533AA2">
            <w:pPr>
              <w:pStyle w:val="TAC"/>
            </w:pPr>
            <w:r>
              <w:t>CA_n1A-n28A</w:t>
            </w:r>
          </w:p>
          <w:p w14:paraId="357D0BEF" w14:textId="77777777" w:rsidR="00876CC8" w:rsidRDefault="00876CC8" w:rsidP="00533AA2">
            <w:pPr>
              <w:pStyle w:val="TAC"/>
            </w:pPr>
            <w:r>
              <w:t>CA_n1A-n77A</w:t>
            </w:r>
          </w:p>
          <w:p w14:paraId="193F8DA5" w14:textId="77777777" w:rsidR="00876CC8" w:rsidRDefault="00876CC8" w:rsidP="00533AA2">
            <w:pPr>
              <w:pStyle w:val="TAC"/>
            </w:pPr>
            <w:r>
              <w:t>CA_n1A-n257A/G/H</w:t>
            </w:r>
          </w:p>
          <w:p w14:paraId="3629A0CC" w14:textId="77777777" w:rsidR="00876CC8" w:rsidRDefault="00876CC8" w:rsidP="00533AA2">
            <w:pPr>
              <w:pStyle w:val="TAC"/>
            </w:pPr>
            <w:r>
              <w:t>CA_n3A-n28A</w:t>
            </w:r>
          </w:p>
          <w:p w14:paraId="760A923D" w14:textId="77777777" w:rsidR="00876CC8" w:rsidRDefault="00876CC8" w:rsidP="00533AA2">
            <w:pPr>
              <w:pStyle w:val="TAC"/>
            </w:pPr>
            <w:r>
              <w:t>CA_n3A-n77A</w:t>
            </w:r>
          </w:p>
          <w:p w14:paraId="0E993017" w14:textId="77777777" w:rsidR="00876CC8" w:rsidRDefault="00876CC8" w:rsidP="00533AA2">
            <w:pPr>
              <w:pStyle w:val="TAC"/>
            </w:pPr>
            <w:r>
              <w:t>CA_n3A-n257A/G/H</w:t>
            </w:r>
          </w:p>
          <w:p w14:paraId="25D694A2" w14:textId="77777777" w:rsidR="00876CC8" w:rsidRDefault="00876CC8" w:rsidP="00533AA2">
            <w:pPr>
              <w:pStyle w:val="TAC"/>
            </w:pPr>
            <w:r>
              <w:t>CA_n28A-n77A</w:t>
            </w:r>
          </w:p>
          <w:p w14:paraId="3410E01F" w14:textId="77777777" w:rsidR="00876CC8" w:rsidRDefault="00876CC8" w:rsidP="00533AA2">
            <w:pPr>
              <w:pStyle w:val="TAC"/>
            </w:pPr>
            <w:r>
              <w:t>CA_n28A-n257A/G/H</w:t>
            </w:r>
          </w:p>
          <w:p w14:paraId="0672D3DE" w14:textId="77777777" w:rsidR="00876CC8" w:rsidRDefault="00876CC8" w:rsidP="00533AA2">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7E368D83"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DDFDEB1"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06EE8C4" w14:textId="77777777" w:rsidR="00876CC8" w:rsidRDefault="00876CC8" w:rsidP="00533AA2">
            <w:pPr>
              <w:pStyle w:val="TAC"/>
              <w:rPr>
                <w:lang w:eastAsia="zh-CN"/>
              </w:rPr>
            </w:pPr>
            <w:r>
              <w:rPr>
                <w:rFonts w:hint="eastAsia"/>
                <w:lang w:eastAsia="ja-JP"/>
              </w:rPr>
              <w:t>0</w:t>
            </w:r>
          </w:p>
        </w:tc>
      </w:tr>
      <w:tr w:rsidR="00876CC8" w14:paraId="6BF0008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192CDF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7F5AAD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A70572"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088A103"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3495A537" w14:textId="77777777" w:rsidR="00876CC8" w:rsidRDefault="00876CC8" w:rsidP="00533AA2">
            <w:pPr>
              <w:pStyle w:val="TAC"/>
              <w:rPr>
                <w:lang w:eastAsia="zh-CN"/>
              </w:rPr>
            </w:pPr>
          </w:p>
        </w:tc>
      </w:tr>
      <w:tr w:rsidR="00876CC8" w14:paraId="56765B2E"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150205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9F499F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C39124"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4A3E7F3" w14:textId="77777777" w:rsidR="00876CC8" w:rsidRDefault="00876CC8" w:rsidP="00533AA2">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6F060EE5" w14:textId="77777777" w:rsidR="00876CC8" w:rsidRDefault="00876CC8" w:rsidP="00533AA2">
            <w:pPr>
              <w:pStyle w:val="TAC"/>
              <w:rPr>
                <w:lang w:eastAsia="zh-CN"/>
              </w:rPr>
            </w:pPr>
          </w:p>
        </w:tc>
      </w:tr>
      <w:tr w:rsidR="00876CC8" w14:paraId="26A7D7E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594D47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9A6E00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1EC1785"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94F3A02" w14:textId="77777777" w:rsidR="00876CC8" w:rsidRDefault="00876CC8" w:rsidP="00533AA2">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2F713FC3" w14:textId="77777777" w:rsidR="00876CC8" w:rsidRDefault="00876CC8" w:rsidP="00533AA2">
            <w:pPr>
              <w:pStyle w:val="TAC"/>
              <w:rPr>
                <w:lang w:eastAsia="zh-CN"/>
              </w:rPr>
            </w:pPr>
          </w:p>
        </w:tc>
      </w:tr>
      <w:tr w:rsidR="00876CC8" w14:paraId="560F68EB"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1013B93A"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FB5B1E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769780"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89EE643" w14:textId="77777777" w:rsidR="00876CC8" w:rsidRDefault="00876CC8" w:rsidP="00533AA2">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62F46D3B" w14:textId="77777777" w:rsidR="00876CC8" w:rsidRDefault="00876CC8" w:rsidP="00533AA2">
            <w:pPr>
              <w:pStyle w:val="TAC"/>
              <w:rPr>
                <w:lang w:eastAsia="zh-CN"/>
              </w:rPr>
            </w:pPr>
          </w:p>
        </w:tc>
      </w:tr>
      <w:tr w:rsidR="00876CC8" w14:paraId="46737163"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838DC36" w14:textId="77777777" w:rsidR="00876CC8" w:rsidRDefault="00876CC8" w:rsidP="00533AA2">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2864B91E" w14:textId="77777777" w:rsidR="00876CC8" w:rsidRDefault="00876CC8" w:rsidP="00533AA2">
            <w:pPr>
              <w:pStyle w:val="TAC"/>
            </w:pPr>
            <w:r>
              <w:t>CA_n1A-n3A</w:t>
            </w:r>
          </w:p>
          <w:p w14:paraId="3B1E81E6" w14:textId="77777777" w:rsidR="00876CC8" w:rsidRDefault="00876CC8" w:rsidP="00533AA2">
            <w:pPr>
              <w:pStyle w:val="TAC"/>
            </w:pPr>
            <w:r>
              <w:t>CA_n1A-n28A</w:t>
            </w:r>
          </w:p>
          <w:p w14:paraId="1C6A31C5" w14:textId="77777777" w:rsidR="00876CC8" w:rsidRDefault="00876CC8" w:rsidP="00533AA2">
            <w:pPr>
              <w:pStyle w:val="TAC"/>
            </w:pPr>
            <w:r>
              <w:t>CA_n1A-n77A</w:t>
            </w:r>
          </w:p>
          <w:p w14:paraId="3104048B" w14:textId="77777777" w:rsidR="00876CC8" w:rsidRDefault="00876CC8" w:rsidP="00533AA2">
            <w:pPr>
              <w:pStyle w:val="TAC"/>
            </w:pPr>
            <w:r>
              <w:t>CA_n1A-n257A/G/H/I</w:t>
            </w:r>
          </w:p>
          <w:p w14:paraId="022F2842" w14:textId="77777777" w:rsidR="00876CC8" w:rsidRDefault="00876CC8" w:rsidP="00533AA2">
            <w:pPr>
              <w:pStyle w:val="TAC"/>
            </w:pPr>
            <w:r>
              <w:t>CA_n3A-n28A</w:t>
            </w:r>
          </w:p>
          <w:p w14:paraId="662824B2" w14:textId="77777777" w:rsidR="00876CC8" w:rsidRDefault="00876CC8" w:rsidP="00533AA2">
            <w:pPr>
              <w:pStyle w:val="TAC"/>
            </w:pPr>
            <w:r>
              <w:t>CA_n3A-n77A</w:t>
            </w:r>
          </w:p>
          <w:p w14:paraId="2D14ADC3" w14:textId="77777777" w:rsidR="00876CC8" w:rsidRDefault="00876CC8" w:rsidP="00533AA2">
            <w:pPr>
              <w:pStyle w:val="TAC"/>
            </w:pPr>
            <w:r>
              <w:t>CA_n3A-n257A/G/H/I</w:t>
            </w:r>
          </w:p>
          <w:p w14:paraId="0D5AEE4E" w14:textId="77777777" w:rsidR="00876CC8" w:rsidRDefault="00876CC8" w:rsidP="00533AA2">
            <w:pPr>
              <w:pStyle w:val="TAC"/>
            </w:pPr>
            <w:r>
              <w:t>CA_n28A-n77A</w:t>
            </w:r>
          </w:p>
          <w:p w14:paraId="7474DF5A" w14:textId="77777777" w:rsidR="00876CC8" w:rsidRDefault="00876CC8" w:rsidP="00533AA2">
            <w:pPr>
              <w:pStyle w:val="TAC"/>
            </w:pPr>
            <w:r>
              <w:t>CA_n28A-n257A/G/H/I</w:t>
            </w:r>
          </w:p>
          <w:p w14:paraId="42A988AA" w14:textId="77777777" w:rsidR="00876CC8" w:rsidRDefault="00876CC8" w:rsidP="00533AA2">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CECBD18"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11F2BAB"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3DB12F7" w14:textId="77777777" w:rsidR="00876CC8" w:rsidRDefault="00876CC8" w:rsidP="00533AA2">
            <w:pPr>
              <w:pStyle w:val="TAC"/>
              <w:rPr>
                <w:lang w:eastAsia="zh-CN"/>
              </w:rPr>
            </w:pPr>
            <w:r>
              <w:rPr>
                <w:rFonts w:hint="eastAsia"/>
                <w:lang w:eastAsia="ja-JP"/>
              </w:rPr>
              <w:t>0</w:t>
            </w:r>
          </w:p>
        </w:tc>
      </w:tr>
      <w:tr w:rsidR="00876CC8" w14:paraId="73B719BC"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5D1ACC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7DDD82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BB5C04"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2C5D03B" w14:textId="77777777" w:rsidR="00876CC8" w:rsidRDefault="00876CC8" w:rsidP="00533AA2">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59D24BE9" w14:textId="77777777" w:rsidR="00876CC8" w:rsidRDefault="00876CC8" w:rsidP="00533AA2">
            <w:pPr>
              <w:pStyle w:val="TAC"/>
              <w:rPr>
                <w:lang w:eastAsia="zh-CN"/>
              </w:rPr>
            </w:pPr>
          </w:p>
        </w:tc>
      </w:tr>
      <w:tr w:rsidR="00876CC8" w14:paraId="1CA6E49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263374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34DAED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39191E"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785516B" w14:textId="77777777" w:rsidR="00876CC8" w:rsidRDefault="00876CC8" w:rsidP="00533AA2">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0912E38" w14:textId="77777777" w:rsidR="00876CC8" w:rsidRDefault="00876CC8" w:rsidP="00533AA2">
            <w:pPr>
              <w:pStyle w:val="TAC"/>
              <w:rPr>
                <w:lang w:eastAsia="zh-CN"/>
              </w:rPr>
            </w:pPr>
          </w:p>
        </w:tc>
      </w:tr>
      <w:tr w:rsidR="00876CC8" w14:paraId="6E15F0B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99C9BA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80BEF8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F08E58"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3919551" w14:textId="77777777" w:rsidR="00876CC8" w:rsidRDefault="00876CC8" w:rsidP="00533AA2">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131A2BFB" w14:textId="77777777" w:rsidR="00876CC8" w:rsidRDefault="00876CC8" w:rsidP="00533AA2">
            <w:pPr>
              <w:pStyle w:val="TAC"/>
              <w:rPr>
                <w:lang w:eastAsia="zh-CN"/>
              </w:rPr>
            </w:pPr>
          </w:p>
        </w:tc>
      </w:tr>
      <w:tr w:rsidR="00876CC8" w14:paraId="28A041EA"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AC03641"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AEE480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4E54BD"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215BDD6" w14:textId="77777777" w:rsidR="00876CC8" w:rsidRDefault="00876CC8" w:rsidP="00533AA2">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27209927" w14:textId="77777777" w:rsidR="00876CC8" w:rsidRDefault="00876CC8" w:rsidP="00533AA2">
            <w:pPr>
              <w:pStyle w:val="TAC"/>
              <w:rPr>
                <w:lang w:eastAsia="zh-CN"/>
              </w:rPr>
            </w:pPr>
          </w:p>
        </w:tc>
      </w:tr>
      <w:tr w:rsidR="00876CC8" w14:paraId="2B46B459"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70D7232" w14:textId="77777777" w:rsidR="00876CC8" w:rsidRDefault="00876CC8" w:rsidP="00533AA2">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49E2A6E1" w14:textId="77777777" w:rsidR="00876CC8" w:rsidRDefault="00876CC8" w:rsidP="00533AA2">
            <w:pPr>
              <w:pStyle w:val="TAC"/>
            </w:pPr>
            <w:r>
              <w:t>CA_n1A-n3A</w:t>
            </w:r>
          </w:p>
          <w:p w14:paraId="1728E0DB" w14:textId="77777777" w:rsidR="00876CC8" w:rsidRDefault="00876CC8" w:rsidP="00533AA2">
            <w:pPr>
              <w:pStyle w:val="TAC"/>
            </w:pPr>
            <w:r>
              <w:t>CA_n1A-n28A</w:t>
            </w:r>
          </w:p>
          <w:p w14:paraId="1646E03E" w14:textId="77777777" w:rsidR="00876CC8" w:rsidRDefault="00876CC8" w:rsidP="00533AA2">
            <w:pPr>
              <w:pStyle w:val="TAC"/>
            </w:pPr>
            <w:r>
              <w:t>CA_n1A-n79A</w:t>
            </w:r>
          </w:p>
          <w:p w14:paraId="38156438" w14:textId="77777777" w:rsidR="00876CC8" w:rsidRDefault="00876CC8" w:rsidP="00533AA2">
            <w:pPr>
              <w:pStyle w:val="TAC"/>
            </w:pPr>
            <w:r>
              <w:t>CA_n1A-n257A</w:t>
            </w:r>
          </w:p>
          <w:p w14:paraId="27B28CF1" w14:textId="77777777" w:rsidR="00876CC8" w:rsidRDefault="00876CC8" w:rsidP="00533AA2">
            <w:pPr>
              <w:pStyle w:val="TAC"/>
            </w:pPr>
            <w:r>
              <w:t>CA_n3A-n28A</w:t>
            </w:r>
          </w:p>
          <w:p w14:paraId="07D5AFCD" w14:textId="77777777" w:rsidR="00876CC8" w:rsidRDefault="00876CC8" w:rsidP="00533AA2">
            <w:pPr>
              <w:pStyle w:val="TAC"/>
            </w:pPr>
            <w:r>
              <w:t>CA_n3A-n79A</w:t>
            </w:r>
          </w:p>
          <w:p w14:paraId="2BC6126E" w14:textId="77777777" w:rsidR="00876CC8" w:rsidRDefault="00876CC8" w:rsidP="00533AA2">
            <w:pPr>
              <w:pStyle w:val="TAC"/>
            </w:pPr>
            <w:r>
              <w:t>CA_n3A-n257A</w:t>
            </w:r>
          </w:p>
          <w:p w14:paraId="68BDE053" w14:textId="77777777" w:rsidR="00876CC8" w:rsidRDefault="00876CC8" w:rsidP="00533AA2">
            <w:pPr>
              <w:pStyle w:val="TAC"/>
            </w:pPr>
            <w:r>
              <w:t>CA_n28A-n79A</w:t>
            </w:r>
          </w:p>
          <w:p w14:paraId="5753AC3D" w14:textId="77777777" w:rsidR="00876CC8" w:rsidRDefault="00876CC8" w:rsidP="00533AA2">
            <w:pPr>
              <w:pStyle w:val="TAC"/>
            </w:pPr>
            <w:r>
              <w:t>CA_n28A-n257A</w:t>
            </w:r>
          </w:p>
          <w:p w14:paraId="40038311" w14:textId="77777777" w:rsidR="00876CC8" w:rsidRDefault="00876CC8" w:rsidP="00533AA2">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1C7F406"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EE963A5" w14:textId="77777777" w:rsidR="00876CC8" w:rsidRDefault="00876CC8" w:rsidP="00533AA2">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AA08622" w14:textId="77777777" w:rsidR="00876CC8" w:rsidRDefault="00876CC8" w:rsidP="00533AA2">
            <w:pPr>
              <w:pStyle w:val="TAC"/>
              <w:rPr>
                <w:lang w:eastAsia="zh-CN"/>
              </w:rPr>
            </w:pPr>
            <w:r>
              <w:rPr>
                <w:rFonts w:hint="eastAsia"/>
                <w:lang w:eastAsia="ja-JP"/>
              </w:rPr>
              <w:t>0</w:t>
            </w:r>
          </w:p>
        </w:tc>
      </w:tr>
      <w:tr w:rsidR="00876CC8" w14:paraId="6223669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28186A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E18C4E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47EB1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D131BF7" w14:textId="77777777" w:rsidR="00876CC8" w:rsidRDefault="00876CC8" w:rsidP="00533AA2">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1248C34" w14:textId="77777777" w:rsidR="00876CC8" w:rsidRDefault="00876CC8" w:rsidP="00533AA2">
            <w:pPr>
              <w:pStyle w:val="TAC"/>
              <w:rPr>
                <w:lang w:eastAsia="zh-CN"/>
              </w:rPr>
            </w:pPr>
          </w:p>
        </w:tc>
      </w:tr>
      <w:tr w:rsidR="00876CC8" w14:paraId="7230910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32324B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64552D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88807D"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BB61F96" w14:textId="77777777" w:rsidR="00876CC8" w:rsidRDefault="00876CC8" w:rsidP="00533AA2">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14E6B814" w14:textId="77777777" w:rsidR="00876CC8" w:rsidRDefault="00876CC8" w:rsidP="00533AA2">
            <w:pPr>
              <w:pStyle w:val="TAC"/>
              <w:rPr>
                <w:lang w:eastAsia="zh-CN"/>
              </w:rPr>
            </w:pPr>
          </w:p>
        </w:tc>
      </w:tr>
      <w:tr w:rsidR="00876CC8" w14:paraId="3011B08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C38E1D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D3C810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2E7215"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1DB8497" w14:textId="77777777" w:rsidR="00876CC8" w:rsidRDefault="00876CC8" w:rsidP="00533AA2">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D7A8374" w14:textId="77777777" w:rsidR="00876CC8" w:rsidRDefault="00876CC8" w:rsidP="00533AA2">
            <w:pPr>
              <w:pStyle w:val="TAC"/>
              <w:rPr>
                <w:lang w:eastAsia="zh-CN"/>
              </w:rPr>
            </w:pPr>
          </w:p>
        </w:tc>
      </w:tr>
      <w:tr w:rsidR="00876CC8" w14:paraId="501D2B94"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31AD7459"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66553D3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1B553A"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A18CE2" w14:textId="77777777" w:rsidR="00876CC8" w:rsidRDefault="00876CC8" w:rsidP="00533AA2">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EA6627C" w14:textId="77777777" w:rsidR="00876CC8" w:rsidRDefault="00876CC8" w:rsidP="00533AA2">
            <w:pPr>
              <w:pStyle w:val="TAC"/>
              <w:rPr>
                <w:lang w:eastAsia="zh-CN"/>
              </w:rPr>
            </w:pPr>
          </w:p>
        </w:tc>
      </w:tr>
      <w:tr w:rsidR="00876CC8" w14:paraId="39204E8B"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0A1DA26A" w14:textId="77777777" w:rsidR="00876CC8" w:rsidRDefault="00876CC8" w:rsidP="00533AA2">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2DEC6139" w14:textId="77777777" w:rsidR="00876CC8" w:rsidRDefault="00876CC8" w:rsidP="00533AA2">
            <w:pPr>
              <w:pStyle w:val="TAC"/>
            </w:pPr>
            <w:r>
              <w:t>CA_n1A-n3A</w:t>
            </w:r>
          </w:p>
          <w:p w14:paraId="605AA1B2" w14:textId="77777777" w:rsidR="00876CC8" w:rsidRDefault="00876CC8" w:rsidP="00533AA2">
            <w:pPr>
              <w:pStyle w:val="TAC"/>
            </w:pPr>
            <w:r>
              <w:t>CA_n1A-n28A</w:t>
            </w:r>
          </w:p>
          <w:p w14:paraId="0FFA0947" w14:textId="77777777" w:rsidR="00876CC8" w:rsidRDefault="00876CC8" w:rsidP="00533AA2">
            <w:pPr>
              <w:pStyle w:val="TAC"/>
            </w:pPr>
            <w:r>
              <w:t>CA_n1A-n79A</w:t>
            </w:r>
          </w:p>
          <w:p w14:paraId="06429395" w14:textId="77777777" w:rsidR="00876CC8" w:rsidRDefault="00876CC8" w:rsidP="00533AA2">
            <w:pPr>
              <w:pStyle w:val="TAC"/>
            </w:pPr>
            <w:r>
              <w:t>CA_n1A-n257A/G</w:t>
            </w:r>
          </w:p>
          <w:p w14:paraId="432463BD" w14:textId="77777777" w:rsidR="00876CC8" w:rsidRDefault="00876CC8" w:rsidP="00533AA2">
            <w:pPr>
              <w:pStyle w:val="TAC"/>
            </w:pPr>
            <w:r>
              <w:t>CA_n3A-n28A</w:t>
            </w:r>
          </w:p>
          <w:p w14:paraId="661334BB" w14:textId="77777777" w:rsidR="00876CC8" w:rsidRDefault="00876CC8" w:rsidP="00533AA2">
            <w:pPr>
              <w:pStyle w:val="TAC"/>
            </w:pPr>
            <w:r>
              <w:t>CA_n3A-n79A</w:t>
            </w:r>
          </w:p>
          <w:p w14:paraId="09DAD96E" w14:textId="77777777" w:rsidR="00876CC8" w:rsidRDefault="00876CC8" w:rsidP="00533AA2">
            <w:pPr>
              <w:pStyle w:val="TAC"/>
            </w:pPr>
            <w:r>
              <w:t>CA_n3A-n257A/G</w:t>
            </w:r>
          </w:p>
          <w:p w14:paraId="2BD40F3A" w14:textId="77777777" w:rsidR="00876CC8" w:rsidRDefault="00876CC8" w:rsidP="00533AA2">
            <w:pPr>
              <w:pStyle w:val="TAC"/>
            </w:pPr>
            <w:r>
              <w:t>CA_n28A-n79A</w:t>
            </w:r>
          </w:p>
          <w:p w14:paraId="0158FBBE" w14:textId="77777777" w:rsidR="00876CC8" w:rsidRDefault="00876CC8" w:rsidP="00533AA2">
            <w:pPr>
              <w:pStyle w:val="TAC"/>
            </w:pPr>
            <w:r>
              <w:t>CA_n28A-n257A/G</w:t>
            </w:r>
          </w:p>
          <w:p w14:paraId="4DBE4911" w14:textId="77777777" w:rsidR="00876CC8" w:rsidRDefault="00876CC8" w:rsidP="00533AA2">
            <w:pPr>
              <w:pStyle w:val="TAC"/>
            </w:pPr>
            <w:r>
              <w:t>CA_n79A-n257A</w:t>
            </w:r>
          </w:p>
          <w:p w14:paraId="1805EEF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AE2EBC"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343BF6F" w14:textId="77777777" w:rsidR="00876CC8" w:rsidRDefault="00876CC8" w:rsidP="00533AA2">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6913D6B2" w14:textId="77777777" w:rsidR="00876CC8" w:rsidRDefault="00876CC8" w:rsidP="00533AA2">
            <w:pPr>
              <w:pStyle w:val="TAC"/>
              <w:rPr>
                <w:lang w:eastAsia="zh-CN"/>
              </w:rPr>
            </w:pPr>
            <w:r>
              <w:rPr>
                <w:rFonts w:hint="eastAsia"/>
                <w:lang w:eastAsia="ja-JP"/>
              </w:rPr>
              <w:t>0</w:t>
            </w:r>
          </w:p>
        </w:tc>
      </w:tr>
      <w:tr w:rsidR="00876CC8" w14:paraId="47841D8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772093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CD8008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98554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00CDE76" w14:textId="77777777" w:rsidR="00876CC8" w:rsidRDefault="00876CC8" w:rsidP="00533AA2">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8BF21E5" w14:textId="77777777" w:rsidR="00876CC8" w:rsidRDefault="00876CC8" w:rsidP="00533AA2">
            <w:pPr>
              <w:pStyle w:val="TAC"/>
              <w:rPr>
                <w:lang w:eastAsia="zh-CN"/>
              </w:rPr>
            </w:pPr>
          </w:p>
        </w:tc>
      </w:tr>
      <w:tr w:rsidR="00876CC8" w14:paraId="65105B6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26E1EA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59BFA7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E4675F"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45E6D92" w14:textId="77777777" w:rsidR="00876CC8" w:rsidRDefault="00876CC8" w:rsidP="00533AA2">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459E4D82" w14:textId="77777777" w:rsidR="00876CC8" w:rsidRDefault="00876CC8" w:rsidP="00533AA2">
            <w:pPr>
              <w:pStyle w:val="TAC"/>
              <w:rPr>
                <w:lang w:eastAsia="zh-CN"/>
              </w:rPr>
            </w:pPr>
          </w:p>
        </w:tc>
      </w:tr>
      <w:tr w:rsidR="00876CC8" w14:paraId="55AAC70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F8F5CD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9E905C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8ECE05"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082A169" w14:textId="77777777" w:rsidR="00876CC8" w:rsidRDefault="00876CC8" w:rsidP="00533AA2">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1E76FBE8" w14:textId="77777777" w:rsidR="00876CC8" w:rsidRDefault="00876CC8" w:rsidP="00533AA2">
            <w:pPr>
              <w:pStyle w:val="TAC"/>
              <w:rPr>
                <w:lang w:eastAsia="zh-CN"/>
              </w:rPr>
            </w:pPr>
          </w:p>
        </w:tc>
      </w:tr>
      <w:tr w:rsidR="00876CC8" w14:paraId="11FDBD87"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13A31A69"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7338FC1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2B14C7"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BC91931" w14:textId="77777777" w:rsidR="00876CC8" w:rsidRDefault="00876CC8" w:rsidP="00533AA2">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
          <w:p w14:paraId="7CD85339" w14:textId="77777777" w:rsidR="00876CC8" w:rsidRDefault="00876CC8" w:rsidP="00533AA2">
            <w:pPr>
              <w:pStyle w:val="TAC"/>
              <w:rPr>
                <w:lang w:eastAsia="zh-CN"/>
              </w:rPr>
            </w:pPr>
          </w:p>
        </w:tc>
      </w:tr>
      <w:tr w:rsidR="00876CC8" w14:paraId="35C22172"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4E5C956C" w14:textId="77777777" w:rsidR="00876CC8" w:rsidRDefault="00876CC8" w:rsidP="00533AA2">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50DD1E9C" w14:textId="77777777" w:rsidR="00876CC8" w:rsidRDefault="00876CC8" w:rsidP="00533AA2">
            <w:pPr>
              <w:pStyle w:val="TAC"/>
            </w:pPr>
            <w:r>
              <w:t>CA_n1A-n3A</w:t>
            </w:r>
          </w:p>
          <w:p w14:paraId="4DEC205C" w14:textId="77777777" w:rsidR="00876CC8" w:rsidRDefault="00876CC8" w:rsidP="00533AA2">
            <w:pPr>
              <w:pStyle w:val="TAC"/>
            </w:pPr>
            <w:r>
              <w:t>CA_n1A-n28A</w:t>
            </w:r>
          </w:p>
          <w:p w14:paraId="76A25384" w14:textId="77777777" w:rsidR="00876CC8" w:rsidRDefault="00876CC8" w:rsidP="00533AA2">
            <w:pPr>
              <w:pStyle w:val="TAC"/>
            </w:pPr>
            <w:r>
              <w:t>CA_n1A-n79A</w:t>
            </w:r>
          </w:p>
          <w:p w14:paraId="4C6AF6F3" w14:textId="77777777" w:rsidR="00876CC8" w:rsidRDefault="00876CC8" w:rsidP="00533AA2">
            <w:pPr>
              <w:pStyle w:val="TAC"/>
            </w:pPr>
            <w:r>
              <w:t>CA_n1A-n257A/G/H</w:t>
            </w:r>
          </w:p>
          <w:p w14:paraId="3E9095D4" w14:textId="77777777" w:rsidR="00876CC8" w:rsidRDefault="00876CC8" w:rsidP="00533AA2">
            <w:pPr>
              <w:pStyle w:val="TAC"/>
            </w:pPr>
            <w:r>
              <w:t>CA_n3A-n28A</w:t>
            </w:r>
          </w:p>
          <w:p w14:paraId="4BD0BFC8" w14:textId="77777777" w:rsidR="00876CC8" w:rsidRDefault="00876CC8" w:rsidP="00533AA2">
            <w:pPr>
              <w:pStyle w:val="TAC"/>
            </w:pPr>
            <w:r>
              <w:t>CA_n3A-n79A</w:t>
            </w:r>
          </w:p>
          <w:p w14:paraId="225A265D" w14:textId="77777777" w:rsidR="00876CC8" w:rsidRDefault="00876CC8" w:rsidP="00533AA2">
            <w:pPr>
              <w:pStyle w:val="TAC"/>
            </w:pPr>
            <w:r>
              <w:t>CA_n3A-n257A/G/H</w:t>
            </w:r>
          </w:p>
          <w:p w14:paraId="777E74EE" w14:textId="77777777" w:rsidR="00876CC8" w:rsidRDefault="00876CC8" w:rsidP="00533AA2">
            <w:pPr>
              <w:pStyle w:val="TAC"/>
            </w:pPr>
            <w:r>
              <w:t>CA_n28A-n79A</w:t>
            </w:r>
          </w:p>
          <w:p w14:paraId="4958C2AD" w14:textId="77777777" w:rsidR="00876CC8" w:rsidRDefault="00876CC8" w:rsidP="00533AA2">
            <w:pPr>
              <w:pStyle w:val="TAC"/>
            </w:pPr>
            <w:r>
              <w:t>CA_n28A-n257A</w:t>
            </w:r>
          </w:p>
          <w:p w14:paraId="6D313632" w14:textId="77777777" w:rsidR="00876CC8" w:rsidRDefault="00876CC8" w:rsidP="00533AA2">
            <w:pPr>
              <w:pStyle w:val="TAC"/>
            </w:pPr>
            <w:r>
              <w:t>CA_n79A-n257A/G/H/I</w:t>
            </w:r>
          </w:p>
          <w:p w14:paraId="13F903B8"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105E8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606E265" w14:textId="77777777" w:rsidR="00876CC8" w:rsidRDefault="00876CC8" w:rsidP="00533AA2">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127FA82" w14:textId="77777777" w:rsidR="00876CC8" w:rsidRDefault="00876CC8" w:rsidP="00533AA2">
            <w:pPr>
              <w:pStyle w:val="TAC"/>
              <w:rPr>
                <w:lang w:eastAsia="zh-CN"/>
              </w:rPr>
            </w:pPr>
            <w:r>
              <w:rPr>
                <w:rFonts w:hint="eastAsia"/>
                <w:lang w:eastAsia="ja-JP"/>
              </w:rPr>
              <w:t>0</w:t>
            </w:r>
          </w:p>
        </w:tc>
      </w:tr>
      <w:tr w:rsidR="00876CC8" w14:paraId="7ADFFDB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389F28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E2AC06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24C7E1"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314B1A5" w14:textId="77777777" w:rsidR="00876CC8" w:rsidRDefault="00876CC8" w:rsidP="00533AA2">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BEFD58B" w14:textId="77777777" w:rsidR="00876CC8" w:rsidRDefault="00876CC8" w:rsidP="00533AA2">
            <w:pPr>
              <w:pStyle w:val="TAC"/>
              <w:rPr>
                <w:lang w:eastAsia="zh-CN"/>
              </w:rPr>
            </w:pPr>
          </w:p>
        </w:tc>
      </w:tr>
      <w:tr w:rsidR="00876CC8" w14:paraId="45BEEAA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E15A64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F99E12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5FF893"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5D003F6" w14:textId="77777777" w:rsidR="00876CC8" w:rsidRDefault="00876CC8" w:rsidP="00533AA2">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68349ED9" w14:textId="77777777" w:rsidR="00876CC8" w:rsidRDefault="00876CC8" w:rsidP="00533AA2">
            <w:pPr>
              <w:pStyle w:val="TAC"/>
              <w:rPr>
                <w:lang w:eastAsia="zh-CN"/>
              </w:rPr>
            </w:pPr>
          </w:p>
        </w:tc>
      </w:tr>
      <w:tr w:rsidR="00876CC8" w14:paraId="68FDD53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83D2A9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D97AA7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7449C2"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E3E9B46" w14:textId="77777777" w:rsidR="00876CC8" w:rsidRDefault="00876CC8" w:rsidP="00533AA2">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42D7B9C0" w14:textId="77777777" w:rsidR="00876CC8" w:rsidRDefault="00876CC8" w:rsidP="00533AA2">
            <w:pPr>
              <w:pStyle w:val="TAC"/>
              <w:rPr>
                <w:lang w:eastAsia="zh-CN"/>
              </w:rPr>
            </w:pPr>
          </w:p>
        </w:tc>
      </w:tr>
      <w:tr w:rsidR="00876CC8" w14:paraId="4BBCCC6E"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CE8757E"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CF0418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0FDC40"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38139CD" w14:textId="77777777" w:rsidR="00876CC8" w:rsidRDefault="00876CC8" w:rsidP="00533AA2">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
          <w:p w14:paraId="7F9329F0" w14:textId="77777777" w:rsidR="00876CC8" w:rsidRDefault="00876CC8" w:rsidP="00533AA2">
            <w:pPr>
              <w:pStyle w:val="TAC"/>
              <w:rPr>
                <w:lang w:eastAsia="zh-CN"/>
              </w:rPr>
            </w:pPr>
          </w:p>
        </w:tc>
      </w:tr>
      <w:tr w:rsidR="00876CC8" w14:paraId="3585A962"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4FB75B3" w14:textId="77777777" w:rsidR="00876CC8" w:rsidRDefault="00876CC8" w:rsidP="00533AA2">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5DDF106B" w14:textId="77777777" w:rsidR="00876CC8" w:rsidRDefault="00876CC8" w:rsidP="00533AA2">
            <w:pPr>
              <w:pStyle w:val="TAC"/>
            </w:pPr>
            <w:r>
              <w:t>CA_n1A-n3A</w:t>
            </w:r>
          </w:p>
          <w:p w14:paraId="5185C225" w14:textId="77777777" w:rsidR="00876CC8" w:rsidRDefault="00876CC8" w:rsidP="00533AA2">
            <w:pPr>
              <w:pStyle w:val="TAC"/>
            </w:pPr>
            <w:r>
              <w:t>CA_n1A-n28A</w:t>
            </w:r>
          </w:p>
          <w:p w14:paraId="1375E727" w14:textId="77777777" w:rsidR="00876CC8" w:rsidRDefault="00876CC8" w:rsidP="00533AA2">
            <w:pPr>
              <w:pStyle w:val="TAC"/>
            </w:pPr>
            <w:r>
              <w:t>CA_n1A-n79A</w:t>
            </w:r>
          </w:p>
          <w:p w14:paraId="2D317140" w14:textId="77777777" w:rsidR="00876CC8" w:rsidRDefault="00876CC8" w:rsidP="00533AA2">
            <w:pPr>
              <w:pStyle w:val="TAC"/>
            </w:pPr>
            <w:r>
              <w:t>CA_n1A-n257A/G/H/I</w:t>
            </w:r>
          </w:p>
          <w:p w14:paraId="5CD272EC" w14:textId="77777777" w:rsidR="00876CC8" w:rsidRDefault="00876CC8" w:rsidP="00533AA2">
            <w:pPr>
              <w:pStyle w:val="TAC"/>
            </w:pPr>
            <w:r>
              <w:t>CA_n3A-n28A</w:t>
            </w:r>
          </w:p>
          <w:p w14:paraId="108FBD4D" w14:textId="77777777" w:rsidR="00876CC8" w:rsidRDefault="00876CC8" w:rsidP="00533AA2">
            <w:pPr>
              <w:pStyle w:val="TAC"/>
            </w:pPr>
            <w:r>
              <w:t>CA_n3A-n79A</w:t>
            </w:r>
          </w:p>
          <w:p w14:paraId="755DE638" w14:textId="77777777" w:rsidR="00876CC8" w:rsidRDefault="00876CC8" w:rsidP="00533AA2">
            <w:pPr>
              <w:pStyle w:val="TAC"/>
            </w:pPr>
            <w:r>
              <w:t>CA_n3A-n257A/G/H/I</w:t>
            </w:r>
          </w:p>
          <w:p w14:paraId="2E55FBD7" w14:textId="77777777" w:rsidR="00876CC8" w:rsidRDefault="00876CC8" w:rsidP="00533AA2">
            <w:pPr>
              <w:pStyle w:val="TAC"/>
            </w:pPr>
            <w:r>
              <w:t>CA_n28A-n79A</w:t>
            </w:r>
          </w:p>
          <w:p w14:paraId="33AB2692" w14:textId="77777777" w:rsidR="00876CC8" w:rsidRDefault="00876CC8" w:rsidP="00533AA2">
            <w:pPr>
              <w:pStyle w:val="TAC"/>
            </w:pPr>
            <w:r>
              <w:t>CA_n28A-n257A/G/H/I</w:t>
            </w:r>
          </w:p>
          <w:p w14:paraId="47F3831C" w14:textId="77777777" w:rsidR="00876CC8" w:rsidRDefault="00876CC8" w:rsidP="00533AA2">
            <w:pPr>
              <w:pStyle w:val="TAC"/>
            </w:pPr>
            <w:r>
              <w:t>CA_n79A-n257A/G/H/I</w:t>
            </w:r>
          </w:p>
          <w:p w14:paraId="63F99B5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CA48F3"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05D9061" w14:textId="77777777" w:rsidR="00876CC8" w:rsidRDefault="00876CC8" w:rsidP="00533AA2">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078CE0E" w14:textId="77777777" w:rsidR="00876CC8" w:rsidRDefault="00876CC8" w:rsidP="00533AA2">
            <w:pPr>
              <w:pStyle w:val="TAC"/>
              <w:rPr>
                <w:lang w:eastAsia="zh-CN"/>
              </w:rPr>
            </w:pPr>
            <w:r>
              <w:rPr>
                <w:rFonts w:hint="eastAsia"/>
                <w:lang w:eastAsia="ja-JP"/>
              </w:rPr>
              <w:t>0</w:t>
            </w:r>
          </w:p>
        </w:tc>
      </w:tr>
      <w:tr w:rsidR="00876CC8" w14:paraId="6545EDF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3BFD43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13D2F7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3523714"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417CE1C" w14:textId="77777777" w:rsidR="00876CC8" w:rsidRDefault="00876CC8" w:rsidP="00533AA2">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504AEBD3" w14:textId="77777777" w:rsidR="00876CC8" w:rsidRDefault="00876CC8" w:rsidP="00533AA2">
            <w:pPr>
              <w:pStyle w:val="TAC"/>
              <w:rPr>
                <w:lang w:eastAsia="zh-CN"/>
              </w:rPr>
            </w:pPr>
          </w:p>
        </w:tc>
      </w:tr>
      <w:tr w:rsidR="00876CC8" w14:paraId="6782A1E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6C727A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148DC0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2CDDE4" w14:textId="77777777" w:rsidR="00876CC8" w:rsidRDefault="00876CC8" w:rsidP="00533AA2">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B495144" w14:textId="77777777" w:rsidR="00876CC8" w:rsidRDefault="00876CC8" w:rsidP="00533AA2">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36BF6496" w14:textId="77777777" w:rsidR="00876CC8" w:rsidRDefault="00876CC8" w:rsidP="00533AA2">
            <w:pPr>
              <w:pStyle w:val="TAC"/>
              <w:rPr>
                <w:lang w:eastAsia="zh-CN"/>
              </w:rPr>
            </w:pPr>
          </w:p>
        </w:tc>
      </w:tr>
      <w:tr w:rsidR="00876CC8" w14:paraId="478AFB4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98961A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674E60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A8FBD3"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D1955C" w14:textId="77777777" w:rsidR="00876CC8" w:rsidRDefault="00876CC8" w:rsidP="00533AA2">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15BBDBE" w14:textId="77777777" w:rsidR="00876CC8" w:rsidRDefault="00876CC8" w:rsidP="00533AA2">
            <w:pPr>
              <w:pStyle w:val="TAC"/>
              <w:rPr>
                <w:lang w:eastAsia="zh-CN"/>
              </w:rPr>
            </w:pPr>
          </w:p>
        </w:tc>
      </w:tr>
      <w:tr w:rsidR="00876CC8" w14:paraId="32342F98"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39D61FFE"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6696274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6D4D4C"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13B1E2C" w14:textId="77777777" w:rsidR="00876CC8" w:rsidRDefault="00876CC8" w:rsidP="00533AA2">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
          <w:p w14:paraId="3401555A" w14:textId="77777777" w:rsidR="00876CC8" w:rsidRDefault="00876CC8" w:rsidP="00533AA2">
            <w:pPr>
              <w:pStyle w:val="TAC"/>
              <w:rPr>
                <w:lang w:eastAsia="zh-CN"/>
              </w:rPr>
            </w:pPr>
          </w:p>
        </w:tc>
      </w:tr>
      <w:tr w:rsidR="00876CC8" w14:paraId="565E0AEA"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1712A227" w14:textId="77777777" w:rsidR="00876CC8" w:rsidRDefault="00876CC8" w:rsidP="00533AA2">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40E37408" w14:textId="77777777" w:rsidR="00876CC8" w:rsidRDefault="00876CC8" w:rsidP="00533AA2">
            <w:pPr>
              <w:pStyle w:val="TAC"/>
              <w:rPr>
                <w:lang w:eastAsia="ja-JP"/>
              </w:rPr>
            </w:pPr>
            <w:r>
              <w:rPr>
                <w:rFonts w:hint="eastAsia"/>
                <w:lang w:eastAsia="ja-JP"/>
              </w:rPr>
              <w:t>C</w:t>
            </w:r>
            <w:r>
              <w:rPr>
                <w:lang w:eastAsia="ja-JP"/>
              </w:rPr>
              <w:t>A_n1A-n3A</w:t>
            </w:r>
          </w:p>
          <w:p w14:paraId="70E723C8" w14:textId="77777777" w:rsidR="00876CC8" w:rsidRDefault="00876CC8" w:rsidP="00533AA2">
            <w:pPr>
              <w:pStyle w:val="TAC"/>
              <w:rPr>
                <w:lang w:eastAsia="ja-JP"/>
              </w:rPr>
            </w:pPr>
            <w:r>
              <w:rPr>
                <w:rFonts w:hint="eastAsia"/>
                <w:lang w:eastAsia="ja-JP"/>
              </w:rPr>
              <w:t>C</w:t>
            </w:r>
            <w:r>
              <w:rPr>
                <w:lang w:eastAsia="ja-JP"/>
              </w:rPr>
              <w:t>A_n1A-n41A</w:t>
            </w:r>
          </w:p>
          <w:p w14:paraId="6E54976E" w14:textId="77777777" w:rsidR="00876CC8" w:rsidRDefault="00876CC8" w:rsidP="00533AA2">
            <w:pPr>
              <w:pStyle w:val="TAC"/>
              <w:rPr>
                <w:lang w:eastAsia="ja-JP"/>
              </w:rPr>
            </w:pPr>
            <w:r>
              <w:rPr>
                <w:rFonts w:hint="eastAsia"/>
                <w:lang w:eastAsia="ja-JP"/>
              </w:rPr>
              <w:t>C</w:t>
            </w:r>
            <w:r>
              <w:rPr>
                <w:lang w:eastAsia="ja-JP"/>
              </w:rPr>
              <w:t>A_n1A-n77A</w:t>
            </w:r>
          </w:p>
          <w:p w14:paraId="3E4246D4" w14:textId="77777777" w:rsidR="00876CC8" w:rsidRDefault="00876CC8" w:rsidP="00533AA2">
            <w:pPr>
              <w:pStyle w:val="TAC"/>
              <w:rPr>
                <w:lang w:eastAsia="ja-JP"/>
              </w:rPr>
            </w:pPr>
            <w:r>
              <w:rPr>
                <w:rFonts w:hint="eastAsia"/>
                <w:lang w:eastAsia="ja-JP"/>
              </w:rPr>
              <w:t>C</w:t>
            </w:r>
            <w:r>
              <w:rPr>
                <w:lang w:eastAsia="ja-JP"/>
              </w:rPr>
              <w:t>A_n1A-n257A</w:t>
            </w:r>
          </w:p>
          <w:p w14:paraId="0FA41433" w14:textId="77777777" w:rsidR="00876CC8" w:rsidRDefault="00876CC8" w:rsidP="00533AA2">
            <w:pPr>
              <w:pStyle w:val="TAC"/>
              <w:rPr>
                <w:lang w:eastAsia="ja-JP"/>
              </w:rPr>
            </w:pPr>
            <w:r>
              <w:rPr>
                <w:rFonts w:hint="eastAsia"/>
                <w:lang w:eastAsia="ja-JP"/>
              </w:rPr>
              <w:t>C</w:t>
            </w:r>
            <w:r>
              <w:rPr>
                <w:lang w:eastAsia="ja-JP"/>
              </w:rPr>
              <w:t>A_n3A-n41A</w:t>
            </w:r>
          </w:p>
          <w:p w14:paraId="24A7B28F" w14:textId="77777777" w:rsidR="00876CC8" w:rsidRDefault="00876CC8" w:rsidP="00533AA2">
            <w:pPr>
              <w:pStyle w:val="TAC"/>
              <w:rPr>
                <w:lang w:eastAsia="ja-JP"/>
              </w:rPr>
            </w:pPr>
            <w:r>
              <w:rPr>
                <w:rFonts w:hint="eastAsia"/>
                <w:lang w:eastAsia="ja-JP"/>
              </w:rPr>
              <w:t>C</w:t>
            </w:r>
            <w:r>
              <w:rPr>
                <w:lang w:eastAsia="ja-JP"/>
              </w:rPr>
              <w:t>A_n3A-n77A</w:t>
            </w:r>
          </w:p>
          <w:p w14:paraId="5079DD1B" w14:textId="77777777" w:rsidR="00876CC8" w:rsidRDefault="00876CC8" w:rsidP="00533AA2">
            <w:pPr>
              <w:pStyle w:val="TAC"/>
              <w:rPr>
                <w:lang w:eastAsia="ja-JP"/>
              </w:rPr>
            </w:pPr>
            <w:r>
              <w:rPr>
                <w:rFonts w:hint="eastAsia"/>
                <w:lang w:eastAsia="ja-JP"/>
              </w:rPr>
              <w:t>C</w:t>
            </w:r>
            <w:r>
              <w:rPr>
                <w:lang w:eastAsia="ja-JP"/>
              </w:rPr>
              <w:t>A_n3A-n257A</w:t>
            </w:r>
          </w:p>
          <w:p w14:paraId="6E2447BF" w14:textId="77777777" w:rsidR="00876CC8" w:rsidRDefault="00876CC8" w:rsidP="00533AA2">
            <w:pPr>
              <w:pStyle w:val="TAC"/>
              <w:rPr>
                <w:lang w:eastAsia="ja-JP"/>
              </w:rPr>
            </w:pPr>
            <w:r>
              <w:rPr>
                <w:rFonts w:hint="eastAsia"/>
                <w:lang w:eastAsia="ja-JP"/>
              </w:rPr>
              <w:t>C</w:t>
            </w:r>
            <w:r>
              <w:rPr>
                <w:lang w:eastAsia="ja-JP"/>
              </w:rPr>
              <w:t>A_n41A-n77A</w:t>
            </w:r>
          </w:p>
          <w:p w14:paraId="00E15CA8" w14:textId="77777777" w:rsidR="00876CC8" w:rsidRDefault="00876CC8" w:rsidP="00533AA2">
            <w:pPr>
              <w:pStyle w:val="TAC"/>
              <w:rPr>
                <w:lang w:eastAsia="ja-JP"/>
              </w:rPr>
            </w:pPr>
            <w:r>
              <w:rPr>
                <w:rFonts w:hint="eastAsia"/>
                <w:lang w:eastAsia="ja-JP"/>
              </w:rPr>
              <w:t>C</w:t>
            </w:r>
            <w:r>
              <w:rPr>
                <w:lang w:eastAsia="ja-JP"/>
              </w:rPr>
              <w:t>A_n41A-n257A</w:t>
            </w:r>
          </w:p>
          <w:p w14:paraId="60AC4CA8" w14:textId="77777777" w:rsidR="00876CC8" w:rsidRDefault="00876CC8" w:rsidP="00533AA2">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4D05A8A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D237830"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4C6B6C3" w14:textId="77777777" w:rsidR="00876CC8" w:rsidRDefault="00876CC8" w:rsidP="00533AA2">
            <w:pPr>
              <w:pStyle w:val="TAC"/>
              <w:rPr>
                <w:lang w:eastAsia="ja-JP"/>
              </w:rPr>
            </w:pPr>
            <w:r>
              <w:rPr>
                <w:rFonts w:hint="eastAsia"/>
                <w:lang w:eastAsia="ja-JP"/>
              </w:rPr>
              <w:t>0</w:t>
            </w:r>
          </w:p>
        </w:tc>
      </w:tr>
      <w:tr w:rsidR="00876CC8" w14:paraId="476B2B9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0D5960F"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4CEAC29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3838E1"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EAECA6"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7857F23" w14:textId="77777777" w:rsidR="00876CC8" w:rsidRDefault="00876CC8" w:rsidP="00533AA2">
            <w:pPr>
              <w:pStyle w:val="TAC"/>
              <w:rPr>
                <w:lang w:eastAsia="ja-JP"/>
              </w:rPr>
            </w:pPr>
          </w:p>
        </w:tc>
      </w:tr>
      <w:tr w:rsidR="00876CC8" w14:paraId="763163B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57443CD"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085A0AA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79A30"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8C2DE09" w14:textId="77777777" w:rsidR="00876CC8" w:rsidRPr="004D348B" w:rsidRDefault="00876CC8" w:rsidP="00533AA2">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6CCB466" w14:textId="77777777" w:rsidR="00876CC8" w:rsidRDefault="00876CC8" w:rsidP="00533AA2">
            <w:pPr>
              <w:pStyle w:val="TAC"/>
              <w:rPr>
                <w:lang w:eastAsia="ja-JP"/>
              </w:rPr>
            </w:pPr>
          </w:p>
        </w:tc>
      </w:tr>
      <w:tr w:rsidR="00876CC8" w14:paraId="54A1FF0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FCB3D95"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1306542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D5FEAD"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09835BF" w14:textId="77777777" w:rsidR="00876CC8" w:rsidRPr="004D348B" w:rsidRDefault="00876CC8" w:rsidP="00533AA2">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A52C6CF" w14:textId="77777777" w:rsidR="00876CC8" w:rsidRDefault="00876CC8" w:rsidP="00533AA2">
            <w:pPr>
              <w:pStyle w:val="TAC"/>
              <w:rPr>
                <w:lang w:eastAsia="ja-JP"/>
              </w:rPr>
            </w:pPr>
          </w:p>
        </w:tc>
      </w:tr>
      <w:tr w:rsidR="00876CC8" w14:paraId="24475B0F"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5C11431"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B30908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25D7D2"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3D57D63" w14:textId="77777777" w:rsidR="00876CC8" w:rsidRPr="004D348B" w:rsidRDefault="00876CC8" w:rsidP="00533AA2">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20382099" w14:textId="77777777" w:rsidR="00876CC8" w:rsidRDefault="00876CC8" w:rsidP="00533AA2">
            <w:pPr>
              <w:pStyle w:val="TAC"/>
              <w:rPr>
                <w:lang w:eastAsia="ja-JP"/>
              </w:rPr>
            </w:pPr>
          </w:p>
        </w:tc>
      </w:tr>
      <w:tr w:rsidR="00876CC8" w14:paraId="6932C9ED"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607D213E" w14:textId="77777777" w:rsidR="00876CC8" w:rsidRDefault="00876CC8" w:rsidP="00533AA2">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3B713CB6" w14:textId="77777777" w:rsidR="00876CC8" w:rsidRDefault="00876CC8" w:rsidP="00533AA2">
            <w:pPr>
              <w:pStyle w:val="TAC"/>
              <w:rPr>
                <w:lang w:eastAsia="ja-JP"/>
              </w:rPr>
            </w:pPr>
            <w:r>
              <w:rPr>
                <w:rFonts w:hint="eastAsia"/>
                <w:lang w:eastAsia="ja-JP"/>
              </w:rPr>
              <w:t>C</w:t>
            </w:r>
            <w:r>
              <w:rPr>
                <w:lang w:eastAsia="ja-JP"/>
              </w:rPr>
              <w:t>A_n1A-n3A</w:t>
            </w:r>
          </w:p>
          <w:p w14:paraId="0232EF42" w14:textId="77777777" w:rsidR="00876CC8" w:rsidRDefault="00876CC8" w:rsidP="00533AA2">
            <w:pPr>
              <w:pStyle w:val="TAC"/>
              <w:rPr>
                <w:lang w:eastAsia="ja-JP"/>
              </w:rPr>
            </w:pPr>
            <w:r>
              <w:rPr>
                <w:rFonts w:hint="eastAsia"/>
                <w:lang w:eastAsia="ja-JP"/>
              </w:rPr>
              <w:t>C</w:t>
            </w:r>
            <w:r>
              <w:rPr>
                <w:lang w:eastAsia="ja-JP"/>
              </w:rPr>
              <w:t>A_n1A-n41A</w:t>
            </w:r>
          </w:p>
          <w:p w14:paraId="771161FB" w14:textId="77777777" w:rsidR="00876CC8" w:rsidRDefault="00876CC8" w:rsidP="00533AA2">
            <w:pPr>
              <w:pStyle w:val="TAC"/>
              <w:rPr>
                <w:lang w:eastAsia="ja-JP"/>
              </w:rPr>
            </w:pPr>
            <w:r>
              <w:rPr>
                <w:rFonts w:hint="eastAsia"/>
                <w:lang w:eastAsia="ja-JP"/>
              </w:rPr>
              <w:t>C</w:t>
            </w:r>
            <w:r>
              <w:rPr>
                <w:lang w:eastAsia="ja-JP"/>
              </w:rPr>
              <w:t>A_n1A-n77A</w:t>
            </w:r>
          </w:p>
          <w:p w14:paraId="70E8E46D" w14:textId="77777777" w:rsidR="00876CC8" w:rsidRDefault="00876CC8" w:rsidP="00533AA2">
            <w:pPr>
              <w:pStyle w:val="TAC"/>
              <w:rPr>
                <w:lang w:eastAsia="ja-JP"/>
              </w:rPr>
            </w:pPr>
            <w:r>
              <w:rPr>
                <w:rFonts w:hint="eastAsia"/>
                <w:lang w:eastAsia="ja-JP"/>
              </w:rPr>
              <w:t>C</w:t>
            </w:r>
            <w:r>
              <w:rPr>
                <w:lang w:eastAsia="ja-JP"/>
              </w:rPr>
              <w:t>A_n1A-n257A</w:t>
            </w:r>
            <w:r>
              <w:t>/G</w:t>
            </w:r>
          </w:p>
          <w:p w14:paraId="31901F50" w14:textId="77777777" w:rsidR="00876CC8" w:rsidRDefault="00876CC8" w:rsidP="00533AA2">
            <w:pPr>
              <w:pStyle w:val="TAC"/>
              <w:rPr>
                <w:lang w:eastAsia="ja-JP"/>
              </w:rPr>
            </w:pPr>
            <w:r>
              <w:rPr>
                <w:rFonts w:hint="eastAsia"/>
                <w:lang w:eastAsia="ja-JP"/>
              </w:rPr>
              <w:t>C</w:t>
            </w:r>
            <w:r>
              <w:rPr>
                <w:lang w:eastAsia="ja-JP"/>
              </w:rPr>
              <w:t>A_n3A-n41A</w:t>
            </w:r>
          </w:p>
          <w:p w14:paraId="010E0154" w14:textId="77777777" w:rsidR="00876CC8" w:rsidRDefault="00876CC8" w:rsidP="00533AA2">
            <w:pPr>
              <w:pStyle w:val="TAC"/>
              <w:rPr>
                <w:lang w:eastAsia="ja-JP"/>
              </w:rPr>
            </w:pPr>
            <w:r>
              <w:rPr>
                <w:rFonts w:hint="eastAsia"/>
                <w:lang w:eastAsia="ja-JP"/>
              </w:rPr>
              <w:t>C</w:t>
            </w:r>
            <w:r>
              <w:rPr>
                <w:lang w:eastAsia="ja-JP"/>
              </w:rPr>
              <w:t>A_n3A-n77A</w:t>
            </w:r>
          </w:p>
          <w:p w14:paraId="1155AF03" w14:textId="77777777" w:rsidR="00876CC8" w:rsidRDefault="00876CC8" w:rsidP="00533AA2">
            <w:pPr>
              <w:pStyle w:val="TAC"/>
              <w:rPr>
                <w:lang w:eastAsia="ja-JP"/>
              </w:rPr>
            </w:pPr>
            <w:r>
              <w:rPr>
                <w:rFonts w:hint="eastAsia"/>
                <w:lang w:eastAsia="ja-JP"/>
              </w:rPr>
              <w:t>C</w:t>
            </w:r>
            <w:r>
              <w:rPr>
                <w:lang w:eastAsia="ja-JP"/>
              </w:rPr>
              <w:t>A_n3A-n257A</w:t>
            </w:r>
            <w:r>
              <w:t>/G</w:t>
            </w:r>
          </w:p>
          <w:p w14:paraId="1F27C21C" w14:textId="77777777" w:rsidR="00876CC8" w:rsidRDefault="00876CC8" w:rsidP="00533AA2">
            <w:pPr>
              <w:pStyle w:val="TAC"/>
              <w:rPr>
                <w:lang w:eastAsia="ja-JP"/>
              </w:rPr>
            </w:pPr>
            <w:r>
              <w:rPr>
                <w:rFonts w:hint="eastAsia"/>
                <w:lang w:eastAsia="ja-JP"/>
              </w:rPr>
              <w:t>C</w:t>
            </w:r>
            <w:r>
              <w:rPr>
                <w:lang w:eastAsia="ja-JP"/>
              </w:rPr>
              <w:t>A_n41A-n77A</w:t>
            </w:r>
          </w:p>
          <w:p w14:paraId="534E7E1B" w14:textId="77777777" w:rsidR="00876CC8" w:rsidRDefault="00876CC8" w:rsidP="00533AA2">
            <w:pPr>
              <w:pStyle w:val="TAC"/>
              <w:rPr>
                <w:lang w:eastAsia="ja-JP"/>
              </w:rPr>
            </w:pPr>
            <w:r>
              <w:rPr>
                <w:rFonts w:hint="eastAsia"/>
                <w:lang w:eastAsia="ja-JP"/>
              </w:rPr>
              <w:t>C</w:t>
            </w:r>
            <w:r>
              <w:rPr>
                <w:lang w:eastAsia="ja-JP"/>
              </w:rPr>
              <w:t>A_n41A-n257A</w:t>
            </w:r>
            <w:r>
              <w:t>/G</w:t>
            </w:r>
          </w:p>
          <w:p w14:paraId="0548B069" w14:textId="77777777" w:rsidR="00876CC8" w:rsidRDefault="00876CC8" w:rsidP="00533AA2">
            <w:pPr>
              <w:pStyle w:val="TAC"/>
              <w:rPr>
                <w:lang w:eastAsia="ja-JP"/>
              </w:rPr>
            </w:pPr>
            <w:r>
              <w:rPr>
                <w:rFonts w:hint="eastAsia"/>
                <w:lang w:eastAsia="ja-JP"/>
              </w:rPr>
              <w:t>C</w:t>
            </w:r>
            <w:r>
              <w:rPr>
                <w:lang w:eastAsia="ja-JP"/>
              </w:rPr>
              <w:t>A_n77A-n257A</w:t>
            </w:r>
            <w:r>
              <w:t>/G</w:t>
            </w:r>
          </w:p>
          <w:p w14:paraId="50A458C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EF943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1155FAA"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03CF40" w14:textId="77777777" w:rsidR="00876CC8" w:rsidRDefault="00876CC8" w:rsidP="00533AA2">
            <w:pPr>
              <w:pStyle w:val="TAC"/>
              <w:rPr>
                <w:lang w:eastAsia="ja-JP"/>
              </w:rPr>
            </w:pPr>
            <w:r>
              <w:rPr>
                <w:rFonts w:hint="eastAsia"/>
                <w:lang w:eastAsia="ja-JP"/>
              </w:rPr>
              <w:t>0</w:t>
            </w:r>
          </w:p>
        </w:tc>
      </w:tr>
      <w:tr w:rsidR="00876CC8" w14:paraId="76F9CC7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C7976B7"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3ACC40B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DB9E72"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C5A5FD2"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21ABE0D" w14:textId="77777777" w:rsidR="00876CC8" w:rsidRDefault="00876CC8" w:rsidP="00533AA2">
            <w:pPr>
              <w:pStyle w:val="TAC"/>
              <w:rPr>
                <w:lang w:eastAsia="ja-JP"/>
              </w:rPr>
            </w:pPr>
          </w:p>
        </w:tc>
      </w:tr>
      <w:tr w:rsidR="00876CC8" w14:paraId="7F2DA32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826DA75"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3597AED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1C57DD"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5636B43" w14:textId="77777777" w:rsidR="00876CC8" w:rsidRPr="004D348B" w:rsidRDefault="00876CC8" w:rsidP="00533AA2">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216C919" w14:textId="77777777" w:rsidR="00876CC8" w:rsidRDefault="00876CC8" w:rsidP="00533AA2">
            <w:pPr>
              <w:pStyle w:val="TAC"/>
              <w:rPr>
                <w:lang w:eastAsia="ja-JP"/>
              </w:rPr>
            </w:pPr>
          </w:p>
        </w:tc>
      </w:tr>
      <w:tr w:rsidR="00876CC8" w14:paraId="476C930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4D96F5B"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7491BB8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D39F68"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2971459" w14:textId="77777777" w:rsidR="00876CC8" w:rsidRPr="004D348B" w:rsidRDefault="00876CC8" w:rsidP="00533AA2">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8F483AF" w14:textId="77777777" w:rsidR="00876CC8" w:rsidRDefault="00876CC8" w:rsidP="00533AA2">
            <w:pPr>
              <w:pStyle w:val="TAC"/>
              <w:rPr>
                <w:lang w:eastAsia="ja-JP"/>
              </w:rPr>
            </w:pPr>
          </w:p>
        </w:tc>
      </w:tr>
      <w:tr w:rsidR="00876CC8" w14:paraId="6FAD9C67"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B519E88"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53B8E3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CBA069"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6D59A1D" w14:textId="77777777" w:rsidR="00876CC8" w:rsidRPr="004D348B" w:rsidRDefault="00876CC8" w:rsidP="00533AA2">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4B860654" w14:textId="77777777" w:rsidR="00876CC8" w:rsidRDefault="00876CC8" w:rsidP="00533AA2">
            <w:pPr>
              <w:pStyle w:val="TAC"/>
              <w:rPr>
                <w:lang w:eastAsia="ja-JP"/>
              </w:rPr>
            </w:pPr>
          </w:p>
        </w:tc>
      </w:tr>
      <w:tr w:rsidR="00876CC8" w14:paraId="4ED987CD"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2561E17" w14:textId="77777777" w:rsidR="00876CC8" w:rsidRDefault="00876CC8" w:rsidP="00533AA2">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6CCD502A" w14:textId="77777777" w:rsidR="00876CC8" w:rsidRDefault="00876CC8" w:rsidP="00533AA2">
            <w:pPr>
              <w:pStyle w:val="TAC"/>
              <w:rPr>
                <w:lang w:eastAsia="ja-JP"/>
              </w:rPr>
            </w:pPr>
            <w:r>
              <w:rPr>
                <w:rFonts w:hint="eastAsia"/>
                <w:lang w:eastAsia="ja-JP"/>
              </w:rPr>
              <w:t>C</w:t>
            </w:r>
            <w:r>
              <w:rPr>
                <w:lang w:eastAsia="ja-JP"/>
              </w:rPr>
              <w:t>A_n1A-n3A</w:t>
            </w:r>
          </w:p>
          <w:p w14:paraId="1B89462F" w14:textId="77777777" w:rsidR="00876CC8" w:rsidRDefault="00876CC8" w:rsidP="00533AA2">
            <w:pPr>
              <w:pStyle w:val="TAC"/>
              <w:rPr>
                <w:lang w:eastAsia="ja-JP"/>
              </w:rPr>
            </w:pPr>
            <w:r>
              <w:rPr>
                <w:rFonts w:hint="eastAsia"/>
                <w:lang w:eastAsia="ja-JP"/>
              </w:rPr>
              <w:t>C</w:t>
            </w:r>
            <w:r>
              <w:rPr>
                <w:lang w:eastAsia="ja-JP"/>
              </w:rPr>
              <w:t>A_n1A-n41A</w:t>
            </w:r>
          </w:p>
          <w:p w14:paraId="7C563457" w14:textId="77777777" w:rsidR="00876CC8" w:rsidRDefault="00876CC8" w:rsidP="00533AA2">
            <w:pPr>
              <w:pStyle w:val="TAC"/>
              <w:rPr>
                <w:lang w:eastAsia="ja-JP"/>
              </w:rPr>
            </w:pPr>
            <w:r>
              <w:rPr>
                <w:rFonts w:hint="eastAsia"/>
                <w:lang w:eastAsia="ja-JP"/>
              </w:rPr>
              <w:t>C</w:t>
            </w:r>
            <w:r>
              <w:rPr>
                <w:lang w:eastAsia="ja-JP"/>
              </w:rPr>
              <w:t>A_n1A-n77A</w:t>
            </w:r>
          </w:p>
          <w:p w14:paraId="1222E173" w14:textId="77777777" w:rsidR="00876CC8" w:rsidRDefault="00876CC8" w:rsidP="00533AA2">
            <w:pPr>
              <w:pStyle w:val="TAC"/>
              <w:rPr>
                <w:lang w:eastAsia="ja-JP"/>
              </w:rPr>
            </w:pPr>
            <w:r>
              <w:rPr>
                <w:rFonts w:hint="eastAsia"/>
                <w:lang w:eastAsia="ja-JP"/>
              </w:rPr>
              <w:t>C</w:t>
            </w:r>
            <w:r>
              <w:rPr>
                <w:lang w:eastAsia="ja-JP"/>
              </w:rPr>
              <w:t>A_n1A-n257A</w:t>
            </w:r>
            <w:r>
              <w:t>/G/H</w:t>
            </w:r>
          </w:p>
          <w:p w14:paraId="5F2FA55C" w14:textId="77777777" w:rsidR="00876CC8" w:rsidRDefault="00876CC8" w:rsidP="00533AA2">
            <w:pPr>
              <w:pStyle w:val="TAC"/>
              <w:rPr>
                <w:lang w:eastAsia="ja-JP"/>
              </w:rPr>
            </w:pPr>
            <w:r>
              <w:rPr>
                <w:rFonts w:hint="eastAsia"/>
                <w:lang w:eastAsia="ja-JP"/>
              </w:rPr>
              <w:t>C</w:t>
            </w:r>
            <w:r>
              <w:rPr>
                <w:lang w:eastAsia="ja-JP"/>
              </w:rPr>
              <w:t>A_n3A-n41A</w:t>
            </w:r>
          </w:p>
          <w:p w14:paraId="41E7972F" w14:textId="77777777" w:rsidR="00876CC8" w:rsidRDefault="00876CC8" w:rsidP="00533AA2">
            <w:pPr>
              <w:pStyle w:val="TAC"/>
              <w:rPr>
                <w:lang w:eastAsia="ja-JP"/>
              </w:rPr>
            </w:pPr>
            <w:r>
              <w:rPr>
                <w:rFonts w:hint="eastAsia"/>
                <w:lang w:eastAsia="ja-JP"/>
              </w:rPr>
              <w:t>C</w:t>
            </w:r>
            <w:r>
              <w:rPr>
                <w:lang w:eastAsia="ja-JP"/>
              </w:rPr>
              <w:t>A_n3A-n77A</w:t>
            </w:r>
          </w:p>
          <w:p w14:paraId="6C9FBAF7" w14:textId="77777777" w:rsidR="00876CC8" w:rsidRDefault="00876CC8" w:rsidP="00533AA2">
            <w:pPr>
              <w:pStyle w:val="TAC"/>
              <w:rPr>
                <w:lang w:eastAsia="ja-JP"/>
              </w:rPr>
            </w:pPr>
            <w:r>
              <w:rPr>
                <w:rFonts w:hint="eastAsia"/>
                <w:lang w:eastAsia="ja-JP"/>
              </w:rPr>
              <w:t>C</w:t>
            </w:r>
            <w:r>
              <w:rPr>
                <w:lang w:eastAsia="ja-JP"/>
              </w:rPr>
              <w:t>A_n3A-n257A</w:t>
            </w:r>
            <w:r>
              <w:t>/G/H</w:t>
            </w:r>
          </w:p>
          <w:p w14:paraId="46D48E37" w14:textId="77777777" w:rsidR="00876CC8" w:rsidRDefault="00876CC8" w:rsidP="00533AA2">
            <w:pPr>
              <w:pStyle w:val="TAC"/>
              <w:rPr>
                <w:lang w:eastAsia="ja-JP"/>
              </w:rPr>
            </w:pPr>
            <w:r>
              <w:rPr>
                <w:rFonts w:hint="eastAsia"/>
                <w:lang w:eastAsia="ja-JP"/>
              </w:rPr>
              <w:t>C</w:t>
            </w:r>
            <w:r>
              <w:rPr>
                <w:lang w:eastAsia="ja-JP"/>
              </w:rPr>
              <w:t>A_n41A-n77A</w:t>
            </w:r>
          </w:p>
          <w:p w14:paraId="6360B0D1" w14:textId="77777777" w:rsidR="00876CC8" w:rsidRDefault="00876CC8" w:rsidP="00533AA2">
            <w:pPr>
              <w:pStyle w:val="TAC"/>
              <w:rPr>
                <w:lang w:eastAsia="ja-JP"/>
              </w:rPr>
            </w:pPr>
            <w:r>
              <w:rPr>
                <w:rFonts w:hint="eastAsia"/>
                <w:lang w:eastAsia="ja-JP"/>
              </w:rPr>
              <w:t>C</w:t>
            </w:r>
            <w:r>
              <w:rPr>
                <w:lang w:eastAsia="ja-JP"/>
              </w:rPr>
              <w:t>A_n41A-n257A</w:t>
            </w:r>
            <w:r>
              <w:t>/G/H</w:t>
            </w:r>
          </w:p>
          <w:p w14:paraId="0F6C1DCB" w14:textId="77777777" w:rsidR="00876CC8" w:rsidRDefault="00876CC8" w:rsidP="00533AA2">
            <w:pPr>
              <w:pStyle w:val="TAC"/>
              <w:rPr>
                <w:lang w:eastAsia="ja-JP"/>
              </w:rPr>
            </w:pPr>
            <w:r>
              <w:rPr>
                <w:rFonts w:hint="eastAsia"/>
                <w:lang w:eastAsia="ja-JP"/>
              </w:rPr>
              <w:t>C</w:t>
            </w:r>
            <w:r>
              <w:rPr>
                <w:lang w:eastAsia="ja-JP"/>
              </w:rPr>
              <w:t>A_n77A-n257A</w:t>
            </w:r>
            <w:r>
              <w:t>/G/H</w:t>
            </w:r>
          </w:p>
          <w:p w14:paraId="41BF9C6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DF38CF"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4935BE8"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4398CC1" w14:textId="77777777" w:rsidR="00876CC8" w:rsidRDefault="00876CC8" w:rsidP="00533AA2">
            <w:pPr>
              <w:pStyle w:val="TAC"/>
              <w:rPr>
                <w:lang w:eastAsia="ja-JP"/>
              </w:rPr>
            </w:pPr>
            <w:r>
              <w:rPr>
                <w:rFonts w:hint="eastAsia"/>
                <w:lang w:eastAsia="ja-JP"/>
              </w:rPr>
              <w:t>0</w:t>
            </w:r>
          </w:p>
        </w:tc>
      </w:tr>
      <w:tr w:rsidR="00876CC8" w14:paraId="7B24232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A3BAC73"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2E537D9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06AE99"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F651720"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434DD8D" w14:textId="77777777" w:rsidR="00876CC8" w:rsidRDefault="00876CC8" w:rsidP="00533AA2">
            <w:pPr>
              <w:pStyle w:val="TAC"/>
              <w:rPr>
                <w:lang w:eastAsia="ja-JP"/>
              </w:rPr>
            </w:pPr>
          </w:p>
        </w:tc>
      </w:tr>
      <w:tr w:rsidR="00876CC8" w14:paraId="3C06015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4660442"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48BE378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466C5"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AC766A9" w14:textId="77777777" w:rsidR="00876CC8" w:rsidRPr="004D348B" w:rsidRDefault="00876CC8" w:rsidP="00533AA2">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EBA4C18" w14:textId="77777777" w:rsidR="00876CC8" w:rsidRDefault="00876CC8" w:rsidP="00533AA2">
            <w:pPr>
              <w:pStyle w:val="TAC"/>
              <w:rPr>
                <w:lang w:eastAsia="ja-JP"/>
              </w:rPr>
            </w:pPr>
          </w:p>
        </w:tc>
      </w:tr>
      <w:tr w:rsidR="00876CC8" w14:paraId="5A45890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D6F6C62"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469DC16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1118B5"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3EDA981" w14:textId="77777777" w:rsidR="00876CC8" w:rsidRPr="004D348B" w:rsidRDefault="00876CC8" w:rsidP="00533AA2">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F8C73DB" w14:textId="77777777" w:rsidR="00876CC8" w:rsidRDefault="00876CC8" w:rsidP="00533AA2">
            <w:pPr>
              <w:pStyle w:val="TAC"/>
              <w:rPr>
                <w:lang w:eastAsia="ja-JP"/>
              </w:rPr>
            </w:pPr>
          </w:p>
        </w:tc>
      </w:tr>
      <w:tr w:rsidR="00876CC8" w14:paraId="2F9396A3"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38A69DAC"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AFB97F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00C4D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58BCF8F" w14:textId="77777777" w:rsidR="00876CC8" w:rsidRPr="004D348B" w:rsidRDefault="00876CC8" w:rsidP="00533AA2">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FA672EB" w14:textId="77777777" w:rsidR="00876CC8" w:rsidRDefault="00876CC8" w:rsidP="00533AA2">
            <w:pPr>
              <w:pStyle w:val="TAC"/>
              <w:rPr>
                <w:lang w:eastAsia="ja-JP"/>
              </w:rPr>
            </w:pPr>
          </w:p>
        </w:tc>
      </w:tr>
      <w:tr w:rsidR="00876CC8" w14:paraId="77A4A3EC"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4C06A908" w14:textId="77777777" w:rsidR="00876CC8" w:rsidRDefault="00876CC8" w:rsidP="00533AA2">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368F6C20" w14:textId="77777777" w:rsidR="00876CC8" w:rsidRDefault="00876CC8" w:rsidP="00533AA2">
            <w:pPr>
              <w:pStyle w:val="TAC"/>
              <w:rPr>
                <w:lang w:eastAsia="ja-JP"/>
              </w:rPr>
            </w:pPr>
            <w:r>
              <w:rPr>
                <w:rFonts w:hint="eastAsia"/>
                <w:lang w:eastAsia="ja-JP"/>
              </w:rPr>
              <w:t>C</w:t>
            </w:r>
            <w:r>
              <w:rPr>
                <w:lang w:eastAsia="ja-JP"/>
              </w:rPr>
              <w:t>A_n1A-n3A</w:t>
            </w:r>
          </w:p>
          <w:p w14:paraId="3733E7C2" w14:textId="77777777" w:rsidR="00876CC8" w:rsidRDefault="00876CC8" w:rsidP="00533AA2">
            <w:pPr>
              <w:pStyle w:val="TAC"/>
              <w:rPr>
                <w:lang w:eastAsia="ja-JP"/>
              </w:rPr>
            </w:pPr>
            <w:r>
              <w:rPr>
                <w:rFonts w:hint="eastAsia"/>
                <w:lang w:eastAsia="ja-JP"/>
              </w:rPr>
              <w:t>C</w:t>
            </w:r>
            <w:r>
              <w:rPr>
                <w:lang w:eastAsia="ja-JP"/>
              </w:rPr>
              <w:t>A_n1A-n41A</w:t>
            </w:r>
          </w:p>
          <w:p w14:paraId="5D4ED90A" w14:textId="77777777" w:rsidR="00876CC8" w:rsidRDefault="00876CC8" w:rsidP="00533AA2">
            <w:pPr>
              <w:pStyle w:val="TAC"/>
              <w:rPr>
                <w:lang w:eastAsia="ja-JP"/>
              </w:rPr>
            </w:pPr>
            <w:r>
              <w:rPr>
                <w:rFonts w:hint="eastAsia"/>
                <w:lang w:eastAsia="ja-JP"/>
              </w:rPr>
              <w:t>C</w:t>
            </w:r>
            <w:r>
              <w:rPr>
                <w:lang w:eastAsia="ja-JP"/>
              </w:rPr>
              <w:t>A_n1A-n77A</w:t>
            </w:r>
          </w:p>
          <w:p w14:paraId="34E92D20" w14:textId="77777777" w:rsidR="00876CC8" w:rsidRDefault="00876CC8" w:rsidP="00533AA2">
            <w:pPr>
              <w:pStyle w:val="TAC"/>
              <w:rPr>
                <w:lang w:eastAsia="ja-JP"/>
              </w:rPr>
            </w:pPr>
            <w:r>
              <w:rPr>
                <w:rFonts w:hint="eastAsia"/>
                <w:lang w:eastAsia="ja-JP"/>
              </w:rPr>
              <w:t>C</w:t>
            </w:r>
            <w:r>
              <w:rPr>
                <w:lang w:eastAsia="ja-JP"/>
              </w:rPr>
              <w:t>A_n1A-n257A</w:t>
            </w:r>
            <w:r>
              <w:t>/G/H/I</w:t>
            </w:r>
          </w:p>
          <w:p w14:paraId="7074EBF4" w14:textId="77777777" w:rsidR="00876CC8" w:rsidRDefault="00876CC8" w:rsidP="00533AA2">
            <w:pPr>
              <w:pStyle w:val="TAC"/>
              <w:rPr>
                <w:lang w:eastAsia="ja-JP"/>
              </w:rPr>
            </w:pPr>
            <w:r>
              <w:rPr>
                <w:rFonts w:hint="eastAsia"/>
                <w:lang w:eastAsia="ja-JP"/>
              </w:rPr>
              <w:t>C</w:t>
            </w:r>
            <w:r>
              <w:rPr>
                <w:lang w:eastAsia="ja-JP"/>
              </w:rPr>
              <w:t>A_n3A-n41A</w:t>
            </w:r>
          </w:p>
          <w:p w14:paraId="508CECD8" w14:textId="77777777" w:rsidR="00876CC8" w:rsidRDefault="00876CC8" w:rsidP="00533AA2">
            <w:pPr>
              <w:pStyle w:val="TAC"/>
              <w:rPr>
                <w:lang w:eastAsia="ja-JP"/>
              </w:rPr>
            </w:pPr>
            <w:r>
              <w:rPr>
                <w:rFonts w:hint="eastAsia"/>
                <w:lang w:eastAsia="ja-JP"/>
              </w:rPr>
              <w:t>C</w:t>
            </w:r>
            <w:r>
              <w:rPr>
                <w:lang w:eastAsia="ja-JP"/>
              </w:rPr>
              <w:t>A_n3A-n77A</w:t>
            </w:r>
          </w:p>
          <w:p w14:paraId="49670863" w14:textId="77777777" w:rsidR="00876CC8" w:rsidRDefault="00876CC8" w:rsidP="00533AA2">
            <w:pPr>
              <w:pStyle w:val="TAC"/>
              <w:rPr>
                <w:lang w:eastAsia="ja-JP"/>
              </w:rPr>
            </w:pPr>
            <w:r>
              <w:rPr>
                <w:rFonts w:hint="eastAsia"/>
                <w:lang w:eastAsia="ja-JP"/>
              </w:rPr>
              <w:t>C</w:t>
            </w:r>
            <w:r>
              <w:rPr>
                <w:lang w:eastAsia="ja-JP"/>
              </w:rPr>
              <w:t>A_n3A-n257A</w:t>
            </w:r>
            <w:r>
              <w:t>/G/H/I</w:t>
            </w:r>
          </w:p>
          <w:p w14:paraId="10B9A9B7" w14:textId="77777777" w:rsidR="00876CC8" w:rsidRDefault="00876CC8" w:rsidP="00533AA2">
            <w:pPr>
              <w:pStyle w:val="TAC"/>
              <w:rPr>
                <w:lang w:eastAsia="ja-JP"/>
              </w:rPr>
            </w:pPr>
            <w:r>
              <w:rPr>
                <w:rFonts w:hint="eastAsia"/>
                <w:lang w:eastAsia="ja-JP"/>
              </w:rPr>
              <w:t>C</w:t>
            </w:r>
            <w:r>
              <w:rPr>
                <w:lang w:eastAsia="ja-JP"/>
              </w:rPr>
              <w:t>A_n41A-n77A</w:t>
            </w:r>
          </w:p>
          <w:p w14:paraId="3DB08C99" w14:textId="77777777" w:rsidR="00876CC8" w:rsidRDefault="00876CC8" w:rsidP="00533AA2">
            <w:pPr>
              <w:pStyle w:val="TAC"/>
              <w:rPr>
                <w:lang w:eastAsia="ja-JP"/>
              </w:rPr>
            </w:pPr>
            <w:r>
              <w:rPr>
                <w:rFonts w:hint="eastAsia"/>
                <w:lang w:eastAsia="ja-JP"/>
              </w:rPr>
              <w:t>C</w:t>
            </w:r>
            <w:r>
              <w:rPr>
                <w:lang w:eastAsia="ja-JP"/>
              </w:rPr>
              <w:t>A_n41A-n257A</w:t>
            </w:r>
            <w:r>
              <w:t>/G/H/I</w:t>
            </w:r>
          </w:p>
          <w:p w14:paraId="390EAF7C" w14:textId="77777777" w:rsidR="00876CC8" w:rsidRDefault="00876CC8" w:rsidP="00533AA2">
            <w:pPr>
              <w:pStyle w:val="TAC"/>
              <w:rPr>
                <w:lang w:eastAsia="ja-JP"/>
              </w:rPr>
            </w:pPr>
            <w:r>
              <w:rPr>
                <w:rFonts w:hint="eastAsia"/>
                <w:lang w:eastAsia="ja-JP"/>
              </w:rPr>
              <w:t>C</w:t>
            </w:r>
            <w:r>
              <w:rPr>
                <w:lang w:eastAsia="ja-JP"/>
              </w:rPr>
              <w:t>A_n77A-n257A</w:t>
            </w:r>
            <w:r>
              <w:t>/G/H/I</w:t>
            </w:r>
          </w:p>
          <w:p w14:paraId="036F031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D63111"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8253D5B"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7AFA048" w14:textId="77777777" w:rsidR="00876CC8" w:rsidRDefault="00876CC8" w:rsidP="00533AA2">
            <w:pPr>
              <w:pStyle w:val="TAC"/>
              <w:rPr>
                <w:lang w:eastAsia="ja-JP"/>
              </w:rPr>
            </w:pPr>
            <w:r>
              <w:rPr>
                <w:rFonts w:hint="eastAsia"/>
                <w:lang w:eastAsia="ja-JP"/>
              </w:rPr>
              <w:t>0</w:t>
            </w:r>
          </w:p>
        </w:tc>
      </w:tr>
      <w:tr w:rsidR="00876CC8" w14:paraId="46A5C53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23196AA"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436DAA0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120F08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7B8C3BC" w14:textId="77777777" w:rsidR="00876CC8" w:rsidRPr="004D348B" w:rsidRDefault="00876CC8" w:rsidP="00533AA2">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639E8D4" w14:textId="77777777" w:rsidR="00876CC8" w:rsidRDefault="00876CC8" w:rsidP="00533AA2">
            <w:pPr>
              <w:pStyle w:val="TAC"/>
              <w:rPr>
                <w:lang w:eastAsia="ja-JP"/>
              </w:rPr>
            </w:pPr>
          </w:p>
        </w:tc>
      </w:tr>
      <w:tr w:rsidR="00876CC8" w14:paraId="71FA7E4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08B8B4C"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646BC4E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6E2AD7"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E6E27D0" w14:textId="77777777" w:rsidR="00876CC8" w:rsidRPr="004D348B" w:rsidRDefault="00876CC8" w:rsidP="00533AA2">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2FA28C3" w14:textId="77777777" w:rsidR="00876CC8" w:rsidRDefault="00876CC8" w:rsidP="00533AA2">
            <w:pPr>
              <w:pStyle w:val="TAC"/>
              <w:rPr>
                <w:lang w:eastAsia="ja-JP"/>
              </w:rPr>
            </w:pPr>
          </w:p>
        </w:tc>
      </w:tr>
      <w:tr w:rsidR="00876CC8" w14:paraId="3E47E011"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1CB67E6"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635DB10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5C5406"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D1029CC" w14:textId="77777777" w:rsidR="00876CC8" w:rsidRPr="004D348B" w:rsidRDefault="00876CC8" w:rsidP="00533AA2">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02032C1" w14:textId="77777777" w:rsidR="00876CC8" w:rsidRDefault="00876CC8" w:rsidP="00533AA2">
            <w:pPr>
              <w:pStyle w:val="TAC"/>
              <w:rPr>
                <w:lang w:eastAsia="ja-JP"/>
              </w:rPr>
            </w:pPr>
          </w:p>
        </w:tc>
      </w:tr>
      <w:tr w:rsidR="00876CC8" w14:paraId="60649654"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66BD0BA"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13366A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F5206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5E806AC" w14:textId="77777777" w:rsidR="00876CC8" w:rsidRPr="004D348B" w:rsidRDefault="00876CC8" w:rsidP="00533AA2">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7154E1BA" w14:textId="77777777" w:rsidR="00876CC8" w:rsidRDefault="00876CC8" w:rsidP="00533AA2">
            <w:pPr>
              <w:pStyle w:val="TAC"/>
              <w:rPr>
                <w:lang w:eastAsia="ja-JP"/>
              </w:rPr>
            </w:pPr>
          </w:p>
        </w:tc>
      </w:tr>
      <w:tr w:rsidR="00876CC8" w14:paraId="0CA2EDAA"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0DE7F4CD" w14:textId="77777777" w:rsidR="00876CC8" w:rsidRDefault="00876CC8" w:rsidP="00533AA2">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16A71F9C" w14:textId="77777777" w:rsidR="00876CC8" w:rsidRDefault="00876CC8" w:rsidP="00533AA2">
            <w:pPr>
              <w:pStyle w:val="TAC"/>
              <w:rPr>
                <w:lang w:eastAsia="ja-JP"/>
              </w:rPr>
            </w:pPr>
            <w:r>
              <w:rPr>
                <w:lang w:eastAsia="ja-JP"/>
              </w:rPr>
              <w:t>CA_n1A-n3A</w:t>
            </w:r>
          </w:p>
          <w:p w14:paraId="247473EC" w14:textId="77777777" w:rsidR="00876CC8" w:rsidRDefault="00876CC8" w:rsidP="00533AA2">
            <w:pPr>
              <w:pStyle w:val="TAC"/>
              <w:rPr>
                <w:lang w:eastAsia="ja-JP"/>
              </w:rPr>
            </w:pPr>
            <w:r>
              <w:rPr>
                <w:lang w:eastAsia="ja-JP"/>
              </w:rPr>
              <w:t>CA_n1A-n41A</w:t>
            </w:r>
          </w:p>
          <w:p w14:paraId="228FECD1" w14:textId="77777777" w:rsidR="00876CC8" w:rsidRDefault="00876CC8" w:rsidP="00533AA2">
            <w:pPr>
              <w:pStyle w:val="TAC"/>
              <w:rPr>
                <w:lang w:eastAsia="ja-JP"/>
              </w:rPr>
            </w:pPr>
            <w:r>
              <w:rPr>
                <w:lang w:eastAsia="ja-JP"/>
              </w:rPr>
              <w:t>CA_n1A-n79A</w:t>
            </w:r>
          </w:p>
          <w:p w14:paraId="067CDDBA" w14:textId="77777777" w:rsidR="00876CC8" w:rsidRDefault="00876CC8" w:rsidP="00533AA2">
            <w:pPr>
              <w:pStyle w:val="TAC"/>
              <w:rPr>
                <w:lang w:eastAsia="ja-JP"/>
              </w:rPr>
            </w:pPr>
            <w:r>
              <w:rPr>
                <w:lang w:eastAsia="ja-JP"/>
              </w:rPr>
              <w:t>CA_n1A-n257A</w:t>
            </w:r>
          </w:p>
          <w:p w14:paraId="7F52ED33" w14:textId="77777777" w:rsidR="00876CC8" w:rsidRDefault="00876CC8" w:rsidP="00533AA2">
            <w:pPr>
              <w:pStyle w:val="TAC"/>
              <w:rPr>
                <w:lang w:eastAsia="ja-JP"/>
              </w:rPr>
            </w:pPr>
            <w:r>
              <w:rPr>
                <w:lang w:eastAsia="ja-JP"/>
              </w:rPr>
              <w:t>CA_n3A-n41A</w:t>
            </w:r>
          </w:p>
          <w:p w14:paraId="2B62CC6B" w14:textId="77777777" w:rsidR="00876CC8" w:rsidRDefault="00876CC8" w:rsidP="00533AA2">
            <w:pPr>
              <w:pStyle w:val="TAC"/>
              <w:rPr>
                <w:lang w:eastAsia="ja-JP"/>
              </w:rPr>
            </w:pPr>
            <w:r>
              <w:rPr>
                <w:lang w:eastAsia="ja-JP"/>
              </w:rPr>
              <w:t>CA_n3A-n79A</w:t>
            </w:r>
          </w:p>
          <w:p w14:paraId="0848E756" w14:textId="77777777" w:rsidR="00876CC8" w:rsidRDefault="00876CC8" w:rsidP="00533AA2">
            <w:pPr>
              <w:pStyle w:val="TAC"/>
              <w:rPr>
                <w:lang w:eastAsia="ja-JP"/>
              </w:rPr>
            </w:pPr>
            <w:r>
              <w:rPr>
                <w:lang w:eastAsia="ja-JP"/>
              </w:rPr>
              <w:t>CA_n3A-n257A</w:t>
            </w:r>
          </w:p>
          <w:p w14:paraId="6FDF8623" w14:textId="77777777" w:rsidR="00876CC8" w:rsidRDefault="00876CC8" w:rsidP="00533AA2">
            <w:pPr>
              <w:pStyle w:val="TAC"/>
              <w:rPr>
                <w:lang w:eastAsia="ja-JP"/>
              </w:rPr>
            </w:pPr>
            <w:r>
              <w:rPr>
                <w:lang w:eastAsia="ja-JP"/>
              </w:rPr>
              <w:t>CA_n41A-n79A</w:t>
            </w:r>
          </w:p>
          <w:p w14:paraId="6D29D9E2" w14:textId="77777777" w:rsidR="00876CC8" w:rsidRDefault="00876CC8" w:rsidP="00533AA2">
            <w:pPr>
              <w:pStyle w:val="TAC"/>
              <w:rPr>
                <w:lang w:eastAsia="ja-JP"/>
              </w:rPr>
            </w:pPr>
            <w:r>
              <w:rPr>
                <w:lang w:eastAsia="ja-JP"/>
              </w:rPr>
              <w:t>CA_n41A-n257A</w:t>
            </w:r>
          </w:p>
          <w:p w14:paraId="7998A5F7" w14:textId="77777777" w:rsidR="00876CC8" w:rsidRDefault="00876CC8" w:rsidP="00533AA2">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023E01A"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B592A86"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6C131DF" w14:textId="77777777" w:rsidR="00876CC8" w:rsidRDefault="00876CC8" w:rsidP="00533AA2">
            <w:pPr>
              <w:pStyle w:val="TAC"/>
              <w:rPr>
                <w:lang w:eastAsia="ja-JP"/>
              </w:rPr>
            </w:pPr>
            <w:r>
              <w:rPr>
                <w:rFonts w:hint="eastAsia"/>
                <w:lang w:eastAsia="ja-JP"/>
              </w:rPr>
              <w:t>0</w:t>
            </w:r>
          </w:p>
        </w:tc>
      </w:tr>
      <w:tr w:rsidR="00876CC8" w14:paraId="2C5C5BE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1844854"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2AD7B9D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0192EC"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46E4074" w14:textId="77777777" w:rsidR="00876CC8" w:rsidRDefault="00876CC8" w:rsidP="00533AA2">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34AB5804" w14:textId="77777777" w:rsidR="00876CC8" w:rsidRDefault="00876CC8" w:rsidP="00533AA2">
            <w:pPr>
              <w:pStyle w:val="TAC"/>
              <w:rPr>
                <w:lang w:eastAsia="ja-JP"/>
              </w:rPr>
            </w:pPr>
          </w:p>
        </w:tc>
      </w:tr>
      <w:tr w:rsidR="00876CC8" w14:paraId="0A5F92E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E3FA86D"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1B2D5E2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2B280"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F069D49"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BCCC99E" w14:textId="77777777" w:rsidR="00876CC8" w:rsidRDefault="00876CC8" w:rsidP="00533AA2">
            <w:pPr>
              <w:pStyle w:val="TAC"/>
              <w:rPr>
                <w:lang w:eastAsia="ja-JP"/>
              </w:rPr>
            </w:pPr>
          </w:p>
        </w:tc>
      </w:tr>
      <w:tr w:rsidR="00876CC8" w14:paraId="130117F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F93A653"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2E60820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6982D6"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5CD3757" w14:textId="77777777" w:rsidR="00876CC8" w:rsidRDefault="00876CC8" w:rsidP="00533AA2">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1CD0D827" w14:textId="77777777" w:rsidR="00876CC8" w:rsidRDefault="00876CC8" w:rsidP="00533AA2">
            <w:pPr>
              <w:pStyle w:val="TAC"/>
              <w:rPr>
                <w:lang w:eastAsia="ja-JP"/>
              </w:rPr>
            </w:pPr>
          </w:p>
        </w:tc>
      </w:tr>
      <w:tr w:rsidR="00876CC8" w14:paraId="0592DD38"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C009F91"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EF652C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31CC6"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03A867" w14:textId="77777777" w:rsidR="00876CC8" w:rsidRDefault="00876CC8" w:rsidP="00533AA2">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7605468" w14:textId="77777777" w:rsidR="00876CC8" w:rsidRDefault="00876CC8" w:rsidP="00533AA2">
            <w:pPr>
              <w:pStyle w:val="TAC"/>
              <w:rPr>
                <w:lang w:eastAsia="ja-JP"/>
              </w:rPr>
            </w:pPr>
          </w:p>
        </w:tc>
      </w:tr>
      <w:tr w:rsidR="00876CC8" w14:paraId="483C0FC3"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6E3D7319" w14:textId="77777777" w:rsidR="00876CC8" w:rsidRDefault="00876CC8" w:rsidP="00533AA2">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46758A68" w14:textId="77777777" w:rsidR="00876CC8" w:rsidRDefault="00876CC8" w:rsidP="00533AA2">
            <w:pPr>
              <w:pStyle w:val="TAC"/>
              <w:rPr>
                <w:lang w:eastAsia="ja-JP"/>
              </w:rPr>
            </w:pPr>
            <w:r>
              <w:rPr>
                <w:lang w:eastAsia="ja-JP"/>
              </w:rPr>
              <w:t>CA_n1A-n3A</w:t>
            </w:r>
          </w:p>
          <w:p w14:paraId="264B893B" w14:textId="77777777" w:rsidR="00876CC8" w:rsidRDefault="00876CC8" w:rsidP="00533AA2">
            <w:pPr>
              <w:pStyle w:val="TAC"/>
              <w:rPr>
                <w:lang w:eastAsia="ja-JP"/>
              </w:rPr>
            </w:pPr>
            <w:r>
              <w:rPr>
                <w:lang w:eastAsia="ja-JP"/>
              </w:rPr>
              <w:t>CA_n1A-n41A</w:t>
            </w:r>
          </w:p>
          <w:p w14:paraId="3ADC60EB" w14:textId="77777777" w:rsidR="00876CC8" w:rsidRDefault="00876CC8" w:rsidP="00533AA2">
            <w:pPr>
              <w:pStyle w:val="TAC"/>
              <w:rPr>
                <w:lang w:eastAsia="ja-JP"/>
              </w:rPr>
            </w:pPr>
            <w:r>
              <w:rPr>
                <w:lang w:eastAsia="ja-JP"/>
              </w:rPr>
              <w:t>CA_n1A-n79A</w:t>
            </w:r>
          </w:p>
          <w:p w14:paraId="337EF1F6" w14:textId="77777777" w:rsidR="00876CC8" w:rsidRDefault="00876CC8" w:rsidP="00533AA2">
            <w:pPr>
              <w:pStyle w:val="TAC"/>
              <w:rPr>
                <w:lang w:eastAsia="ja-JP"/>
              </w:rPr>
            </w:pPr>
            <w:r>
              <w:rPr>
                <w:lang w:eastAsia="ja-JP"/>
              </w:rPr>
              <w:t>CA_n1A-n257A</w:t>
            </w:r>
            <w:r>
              <w:t>/G</w:t>
            </w:r>
          </w:p>
          <w:p w14:paraId="281534FF" w14:textId="77777777" w:rsidR="00876CC8" w:rsidRDefault="00876CC8" w:rsidP="00533AA2">
            <w:pPr>
              <w:pStyle w:val="TAC"/>
              <w:rPr>
                <w:lang w:eastAsia="ja-JP"/>
              </w:rPr>
            </w:pPr>
            <w:r>
              <w:rPr>
                <w:lang w:eastAsia="ja-JP"/>
              </w:rPr>
              <w:t>CA_n3A-n41A</w:t>
            </w:r>
          </w:p>
          <w:p w14:paraId="509EF12E" w14:textId="77777777" w:rsidR="00876CC8" w:rsidRDefault="00876CC8" w:rsidP="00533AA2">
            <w:pPr>
              <w:pStyle w:val="TAC"/>
              <w:rPr>
                <w:lang w:eastAsia="ja-JP"/>
              </w:rPr>
            </w:pPr>
            <w:r>
              <w:rPr>
                <w:lang w:eastAsia="ja-JP"/>
              </w:rPr>
              <w:t>CA_n3A-n79A</w:t>
            </w:r>
          </w:p>
          <w:p w14:paraId="7C9743AE" w14:textId="77777777" w:rsidR="00876CC8" w:rsidRDefault="00876CC8" w:rsidP="00533AA2">
            <w:pPr>
              <w:pStyle w:val="TAC"/>
              <w:rPr>
                <w:lang w:eastAsia="ja-JP"/>
              </w:rPr>
            </w:pPr>
            <w:r>
              <w:rPr>
                <w:lang w:eastAsia="ja-JP"/>
              </w:rPr>
              <w:t>CA_n3A-n257A</w:t>
            </w:r>
            <w:r>
              <w:t>/G</w:t>
            </w:r>
          </w:p>
          <w:p w14:paraId="520C5F79" w14:textId="77777777" w:rsidR="00876CC8" w:rsidRDefault="00876CC8" w:rsidP="00533AA2">
            <w:pPr>
              <w:pStyle w:val="TAC"/>
              <w:rPr>
                <w:lang w:eastAsia="ja-JP"/>
              </w:rPr>
            </w:pPr>
            <w:r>
              <w:rPr>
                <w:lang w:eastAsia="ja-JP"/>
              </w:rPr>
              <w:t>CA_n41A-n79A</w:t>
            </w:r>
          </w:p>
          <w:p w14:paraId="3FB78923" w14:textId="77777777" w:rsidR="00876CC8" w:rsidRDefault="00876CC8" w:rsidP="00533AA2">
            <w:pPr>
              <w:pStyle w:val="TAC"/>
              <w:rPr>
                <w:lang w:eastAsia="ja-JP"/>
              </w:rPr>
            </w:pPr>
            <w:r>
              <w:rPr>
                <w:lang w:eastAsia="ja-JP"/>
              </w:rPr>
              <w:t>CA_n41A-n257A</w:t>
            </w:r>
            <w:r>
              <w:t>/G</w:t>
            </w:r>
          </w:p>
          <w:p w14:paraId="7F14D7EE" w14:textId="77777777" w:rsidR="00876CC8" w:rsidRDefault="00876CC8" w:rsidP="00533AA2">
            <w:pPr>
              <w:pStyle w:val="TAC"/>
              <w:rPr>
                <w:lang w:eastAsia="ja-JP"/>
              </w:rPr>
            </w:pPr>
            <w:r>
              <w:rPr>
                <w:lang w:eastAsia="ja-JP"/>
              </w:rPr>
              <w:t>CA_n79A-n257A</w:t>
            </w:r>
            <w:r>
              <w:t>/G</w:t>
            </w:r>
          </w:p>
          <w:p w14:paraId="5DACCBF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1951A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B5DE009"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B68A2D9" w14:textId="77777777" w:rsidR="00876CC8" w:rsidRDefault="00876CC8" w:rsidP="00533AA2">
            <w:pPr>
              <w:pStyle w:val="TAC"/>
              <w:rPr>
                <w:lang w:eastAsia="ja-JP"/>
              </w:rPr>
            </w:pPr>
            <w:r>
              <w:rPr>
                <w:rFonts w:hint="eastAsia"/>
                <w:lang w:eastAsia="ja-JP"/>
              </w:rPr>
              <w:t>0</w:t>
            </w:r>
          </w:p>
        </w:tc>
      </w:tr>
      <w:tr w:rsidR="00876CC8" w14:paraId="0367507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33576C5"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751A2F9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A1A841"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CC06FCC" w14:textId="77777777" w:rsidR="00876CC8" w:rsidRDefault="00876CC8" w:rsidP="00533AA2">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3D8DC910" w14:textId="77777777" w:rsidR="00876CC8" w:rsidRDefault="00876CC8" w:rsidP="00533AA2">
            <w:pPr>
              <w:pStyle w:val="TAC"/>
              <w:rPr>
                <w:lang w:eastAsia="ja-JP"/>
              </w:rPr>
            </w:pPr>
          </w:p>
        </w:tc>
      </w:tr>
      <w:tr w:rsidR="00876CC8" w14:paraId="1E4204F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D87B7E8"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4AA719B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928AE7"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BE77857"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A0072D5" w14:textId="77777777" w:rsidR="00876CC8" w:rsidRDefault="00876CC8" w:rsidP="00533AA2">
            <w:pPr>
              <w:pStyle w:val="TAC"/>
              <w:rPr>
                <w:lang w:eastAsia="ja-JP"/>
              </w:rPr>
            </w:pPr>
          </w:p>
        </w:tc>
      </w:tr>
      <w:tr w:rsidR="00876CC8" w14:paraId="6507CD9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5C511F4"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544EAD8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633555"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E01E74E" w14:textId="77777777" w:rsidR="00876CC8" w:rsidRDefault="00876CC8" w:rsidP="00533AA2">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4A13649E" w14:textId="77777777" w:rsidR="00876CC8" w:rsidRDefault="00876CC8" w:rsidP="00533AA2">
            <w:pPr>
              <w:pStyle w:val="TAC"/>
              <w:rPr>
                <w:lang w:eastAsia="ja-JP"/>
              </w:rPr>
            </w:pPr>
          </w:p>
        </w:tc>
      </w:tr>
      <w:tr w:rsidR="00876CC8" w14:paraId="70F5B54B"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77675C5E"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34F70A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A226F7"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CBD9936" w14:textId="77777777" w:rsidR="00876CC8" w:rsidRDefault="00876CC8" w:rsidP="00533AA2">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20AB9166" w14:textId="77777777" w:rsidR="00876CC8" w:rsidRDefault="00876CC8" w:rsidP="00533AA2">
            <w:pPr>
              <w:pStyle w:val="TAC"/>
              <w:rPr>
                <w:lang w:eastAsia="ja-JP"/>
              </w:rPr>
            </w:pPr>
          </w:p>
        </w:tc>
      </w:tr>
      <w:tr w:rsidR="00876CC8" w14:paraId="38F99303"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1D38E3C7" w14:textId="77777777" w:rsidR="00876CC8" w:rsidRDefault="00876CC8" w:rsidP="00533AA2">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2A870191" w14:textId="77777777" w:rsidR="00876CC8" w:rsidRDefault="00876CC8" w:rsidP="00533AA2">
            <w:pPr>
              <w:pStyle w:val="TAC"/>
              <w:rPr>
                <w:lang w:eastAsia="ja-JP"/>
              </w:rPr>
            </w:pPr>
            <w:r>
              <w:rPr>
                <w:lang w:eastAsia="ja-JP"/>
              </w:rPr>
              <w:t>CA_n1A-n3A</w:t>
            </w:r>
          </w:p>
          <w:p w14:paraId="1853DAF7" w14:textId="77777777" w:rsidR="00876CC8" w:rsidRDefault="00876CC8" w:rsidP="00533AA2">
            <w:pPr>
              <w:pStyle w:val="TAC"/>
              <w:rPr>
                <w:lang w:eastAsia="ja-JP"/>
              </w:rPr>
            </w:pPr>
            <w:r>
              <w:rPr>
                <w:lang w:eastAsia="ja-JP"/>
              </w:rPr>
              <w:t>CA_n1A-n41A</w:t>
            </w:r>
          </w:p>
          <w:p w14:paraId="6403ED8D" w14:textId="77777777" w:rsidR="00876CC8" w:rsidRDefault="00876CC8" w:rsidP="00533AA2">
            <w:pPr>
              <w:pStyle w:val="TAC"/>
              <w:rPr>
                <w:lang w:eastAsia="ja-JP"/>
              </w:rPr>
            </w:pPr>
            <w:r>
              <w:rPr>
                <w:lang w:eastAsia="ja-JP"/>
              </w:rPr>
              <w:t>CA_n1A-n79A</w:t>
            </w:r>
          </w:p>
          <w:p w14:paraId="05BD206E" w14:textId="77777777" w:rsidR="00876CC8" w:rsidRDefault="00876CC8" w:rsidP="00533AA2">
            <w:pPr>
              <w:pStyle w:val="TAC"/>
              <w:rPr>
                <w:lang w:eastAsia="ja-JP"/>
              </w:rPr>
            </w:pPr>
            <w:r>
              <w:rPr>
                <w:lang w:eastAsia="ja-JP"/>
              </w:rPr>
              <w:t>CA_n1A-n257A</w:t>
            </w:r>
            <w:r>
              <w:t>/G/H</w:t>
            </w:r>
          </w:p>
          <w:p w14:paraId="4391C625" w14:textId="77777777" w:rsidR="00876CC8" w:rsidRDefault="00876CC8" w:rsidP="00533AA2">
            <w:pPr>
              <w:pStyle w:val="TAC"/>
              <w:rPr>
                <w:lang w:eastAsia="ja-JP"/>
              </w:rPr>
            </w:pPr>
            <w:r>
              <w:rPr>
                <w:lang w:eastAsia="ja-JP"/>
              </w:rPr>
              <w:t>CA_n3A-n41A</w:t>
            </w:r>
          </w:p>
          <w:p w14:paraId="4A6B5D65" w14:textId="77777777" w:rsidR="00876CC8" w:rsidRDefault="00876CC8" w:rsidP="00533AA2">
            <w:pPr>
              <w:pStyle w:val="TAC"/>
              <w:rPr>
                <w:lang w:eastAsia="ja-JP"/>
              </w:rPr>
            </w:pPr>
            <w:r>
              <w:rPr>
                <w:lang w:eastAsia="ja-JP"/>
              </w:rPr>
              <w:t>CA_n3A-n79A</w:t>
            </w:r>
          </w:p>
          <w:p w14:paraId="13EAD15F" w14:textId="77777777" w:rsidR="00876CC8" w:rsidRDefault="00876CC8" w:rsidP="00533AA2">
            <w:pPr>
              <w:pStyle w:val="TAC"/>
              <w:rPr>
                <w:lang w:eastAsia="ja-JP"/>
              </w:rPr>
            </w:pPr>
            <w:r>
              <w:rPr>
                <w:lang w:eastAsia="ja-JP"/>
              </w:rPr>
              <w:t>CA_n3A-n257A</w:t>
            </w:r>
            <w:r>
              <w:t>/G/H</w:t>
            </w:r>
          </w:p>
          <w:p w14:paraId="326EEFA5" w14:textId="77777777" w:rsidR="00876CC8" w:rsidRDefault="00876CC8" w:rsidP="00533AA2">
            <w:pPr>
              <w:pStyle w:val="TAC"/>
              <w:rPr>
                <w:lang w:eastAsia="ja-JP"/>
              </w:rPr>
            </w:pPr>
            <w:r>
              <w:rPr>
                <w:lang w:eastAsia="ja-JP"/>
              </w:rPr>
              <w:t>CA_n41A-n79A</w:t>
            </w:r>
          </w:p>
          <w:p w14:paraId="64EC6761" w14:textId="77777777" w:rsidR="00876CC8" w:rsidRDefault="00876CC8" w:rsidP="00533AA2">
            <w:pPr>
              <w:pStyle w:val="TAC"/>
              <w:rPr>
                <w:lang w:eastAsia="ja-JP"/>
              </w:rPr>
            </w:pPr>
            <w:r>
              <w:rPr>
                <w:lang w:eastAsia="ja-JP"/>
              </w:rPr>
              <w:t>CA_n41A-n257A</w:t>
            </w:r>
            <w:r>
              <w:t>/G/H</w:t>
            </w:r>
          </w:p>
          <w:p w14:paraId="5C46D74B" w14:textId="77777777" w:rsidR="00876CC8" w:rsidRDefault="00876CC8" w:rsidP="00533AA2">
            <w:pPr>
              <w:pStyle w:val="TAC"/>
              <w:rPr>
                <w:lang w:eastAsia="ja-JP"/>
              </w:rPr>
            </w:pPr>
            <w:r>
              <w:rPr>
                <w:lang w:eastAsia="ja-JP"/>
              </w:rPr>
              <w:t>CA_n79A-n257A</w:t>
            </w:r>
            <w:r>
              <w:t>/G/H</w:t>
            </w:r>
          </w:p>
          <w:p w14:paraId="24BE370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51FF21"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4B56AEE"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ED41369" w14:textId="77777777" w:rsidR="00876CC8" w:rsidRDefault="00876CC8" w:rsidP="00533AA2">
            <w:pPr>
              <w:pStyle w:val="TAC"/>
              <w:rPr>
                <w:lang w:eastAsia="ja-JP"/>
              </w:rPr>
            </w:pPr>
            <w:r>
              <w:rPr>
                <w:rFonts w:hint="eastAsia"/>
                <w:lang w:eastAsia="ja-JP"/>
              </w:rPr>
              <w:t>0</w:t>
            </w:r>
          </w:p>
        </w:tc>
      </w:tr>
      <w:tr w:rsidR="00876CC8" w14:paraId="0A808A2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989BB32"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13DF569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09A822"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F8412EA" w14:textId="77777777" w:rsidR="00876CC8" w:rsidRDefault="00876CC8" w:rsidP="00533AA2">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68D690DE" w14:textId="77777777" w:rsidR="00876CC8" w:rsidRDefault="00876CC8" w:rsidP="00533AA2">
            <w:pPr>
              <w:pStyle w:val="TAC"/>
              <w:rPr>
                <w:lang w:eastAsia="ja-JP"/>
              </w:rPr>
            </w:pPr>
          </w:p>
        </w:tc>
      </w:tr>
      <w:tr w:rsidR="00876CC8" w14:paraId="2CCCC67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040335D"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39FF37A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07A6DE"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994B4C"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AEA6260" w14:textId="77777777" w:rsidR="00876CC8" w:rsidRDefault="00876CC8" w:rsidP="00533AA2">
            <w:pPr>
              <w:pStyle w:val="TAC"/>
              <w:rPr>
                <w:lang w:eastAsia="ja-JP"/>
              </w:rPr>
            </w:pPr>
          </w:p>
        </w:tc>
      </w:tr>
      <w:tr w:rsidR="00876CC8" w14:paraId="06CA8E5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6E63837"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09077B4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11692C"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9FCAC07" w14:textId="77777777" w:rsidR="00876CC8" w:rsidRDefault="00876CC8" w:rsidP="00533AA2">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4D6069E0" w14:textId="77777777" w:rsidR="00876CC8" w:rsidRDefault="00876CC8" w:rsidP="00533AA2">
            <w:pPr>
              <w:pStyle w:val="TAC"/>
              <w:rPr>
                <w:lang w:eastAsia="ja-JP"/>
              </w:rPr>
            </w:pPr>
          </w:p>
        </w:tc>
      </w:tr>
      <w:tr w:rsidR="00876CC8" w14:paraId="265409C2"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3C382E3"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E810BC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AE2F9B"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652460" w14:textId="77777777" w:rsidR="00876CC8" w:rsidRDefault="00876CC8" w:rsidP="00533AA2">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3315343" w14:textId="77777777" w:rsidR="00876CC8" w:rsidRDefault="00876CC8" w:rsidP="00533AA2">
            <w:pPr>
              <w:pStyle w:val="TAC"/>
              <w:rPr>
                <w:lang w:eastAsia="ja-JP"/>
              </w:rPr>
            </w:pPr>
          </w:p>
        </w:tc>
      </w:tr>
      <w:tr w:rsidR="00876CC8" w14:paraId="0674C205"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010717D8" w14:textId="77777777" w:rsidR="00876CC8" w:rsidRDefault="00876CC8" w:rsidP="00533AA2">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082A6E12" w14:textId="77777777" w:rsidR="00876CC8" w:rsidRDefault="00876CC8" w:rsidP="00533AA2">
            <w:pPr>
              <w:pStyle w:val="TAC"/>
              <w:rPr>
                <w:lang w:eastAsia="ja-JP"/>
              </w:rPr>
            </w:pPr>
            <w:r>
              <w:rPr>
                <w:lang w:eastAsia="ja-JP"/>
              </w:rPr>
              <w:t>CA_n1A-n3A</w:t>
            </w:r>
          </w:p>
          <w:p w14:paraId="5ECD6FA5" w14:textId="77777777" w:rsidR="00876CC8" w:rsidRDefault="00876CC8" w:rsidP="00533AA2">
            <w:pPr>
              <w:pStyle w:val="TAC"/>
              <w:rPr>
                <w:lang w:eastAsia="ja-JP"/>
              </w:rPr>
            </w:pPr>
            <w:r>
              <w:rPr>
                <w:lang w:eastAsia="ja-JP"/>
              </w:rPr>
              <w:t>CA_n1A-n41A</w:t>
            </w:r>
          </w:p>
          <w:p w14:paraId="0A4100BF" w14:textId="77777777" w:rsidR="00876CC8" w:rsidRDefault="00876CC8" w:rsidP="00533AA2">
            <w:pPr>
              <w:pStyle w:val="TAC"/>
              <w:rPr>
                <w:lang w:eastAsia="ja-JP"/>
              </w:rPr>
            </w:pPr>
            <w:r>
              <w:rPr>
                <w:lang w:eastAsia="ja-JP"/>
              </w:rPr>
              <w:t>CA_n1A-n79A</w:t>
            </w:r>
          </w:p>
          <w:p w14:paraId="7AC65B7A" w14:textId="77777777" w:rsidR="00876CC8" w:rsidRDefault="00876CC8" w:rsidP="00533AA2">
            <w:pPr>
              <w:pStyle w:val="TAC"/>
              <w:rPr>
                <w:lang w:eastAsia="ja-JP"/>
              </w:rPr>
            </w:pPr>
            <w:r>
              <w:rPr>
                <w:lang w:eastAsia="ja-JP"/>
              </w:rPr>
              <w:t>CA_n1A-n257A</w:t>
            </w:r>
            <w:r>
              <w:t>/G/H/I</w:t>
            </w:r>
          </w:p>
          <w:p w14:paraId="26B04B16" w14:textId="77777777" w:rsidR="00876CC8" w:rsidRDefault="00876CC8" w:rsidP="00533AA2">
            <w:pPr>
              <w:pStyle w:val="TAC"/>
              <w:rPr>
                <w:lang w:eastAsia="ja-JP"/>
              </w:rPr>
            </w:pPr>
            <w:r>
              <w:rPr>
                <w:lang w:eastAsia="ja-JP"/>
              </w:rPr>
              <w:t>CA_n3A-n41A</w:t>
            </w:r>
          </w:p>
          <w:p w14:paraId="543D56E5" w14:textId="77777777" w:rsidR="00876CC8" w:rsidRDefault="00876CC8" w:rsidP="00533AA2">
            <w:pPr>
              <w:pStyle w:val="TAC"/>
              <w:rPr>
                <w:lang w:eastAsia="ja-JP"/>
              </w:rPr>
            </w:pPr>
            <w:r>
              <w:rPr>
                <w:lang w:eastAsia="ja-JP"/>
              </w:rPr>
              <w:t>CA_n3A-n79A</w:t>
            </w:r>
          </w:p>
          <w:p w14:paraId="503B691B" w14:textId="77777777" w:rsidR="00876CC8" w:rsidRDefault="00876CC8" w:rsidP="00533AA2">
            <w:pPr>
              <w:pStyle w:val="TAC"/>
              <w:rPr>
                <w:lang w:eastAsia="ja-JP"/>
              </w:rPr>
            </w:pPr>
            <w:r>
              <w:rPr>
                <w:lang w:eastAsia="ja-JP"/>
              </w:rPr>
              <w:t>CA_n3A-n257A</w:t>
            </w:r>
            <w:r>
              <w:t>/G/H/I</w:t>
            </w:r>
          </w:p>
          <w:p w14:paraId="123C0974" w14:textId="77777777" w:rsidR="00876CC8" w:rsidRDefault="00876CC8" w:rsidP="00533AA2">
            <w:pPr>
              <w:pStyle w:val="TAC"/>
              <w:rPr>
                <w:lang w:eastAsia="ja-JP"/>
              </w:rPr>
            </w:pPr>
            <w:r>
              <w:rPr>
                <w:lang w:eastAsia="ja-JP"/>
              </w:rPr>
              <w:t>CA_n41A-n79A</w:t>
            </w:r>
          </w:p>
          <w:p w14:paraId="2443560C" w14:textId="77777777" w:rsidR="00876CC8" w:rsidRDefault="00876CC8" w:rsidP="00533AA2">
            <w:pPr>
              <w:pStyle w:val="TAC"/>
              <w:rPr>
                <w:lang w:eastAsia="ja-JP"/>
              </w:rPr>
            </w:pPr>
            <w:r>
              <w:rPr>
                <w:lang w:eastAsia="ja-JP"/>
              </w:rPr>
              <w:t>CA_n41A-n257A</w:t>
            </w:r>
            <w:r>
              <w:t>/G/H/I</w:t>
            </w:r>
          </w:p>
          <w:p w14:paraId="4648D8F6" w14:textId="77777777" w:rsidR="00876CC8" w:rsidRDefault="00876CC8" w:rsidP="00533AA2">
            <w:pPr>
              <w:pStyle w:val="TAC"/>
              <w:rPr>
                <w:lang w:eastAsia="ja-JP"/>
              </w:rPr>
            </w:pPr>
            <w:r>
              <w:rPr>
                <w:lang w:eastAsia="ja-JP"/>
              </w:rPr>
              <w:t>CA_n79A-n257A</w:t>
            </w:r>
            <w:r>
              <w:t>/G/H/I</w:t>
            </w:r>
          </w:p>
          <w:p w14:paraId="73B81D9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545450"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3338A42"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B4BCFEE" w14:textId="77777777" w:rsidR="00876CC8" w:rsidRDefault="00876CC8" w:rsidP="00533AA2">
            <w:pPr>
              <w:pStyle w:val="TAC"/>
              <w:rPr>
                <w:lang w:eastAsia="ja-JP"/>
              </w:rPr>
            </w:pPr>
            <w:r>
              <w:rPr>
                <w:rFonts w:hint="eastAsia"/>
                <w:lang w:eastAsia="ja-JP"/>
              </w:rPr>
              <w:t>0</w:t>
            </w:r>
          </w:p>
        </w:tc>
      </w:tr>
      <w:tr w:rsidR="00876CC8" w14:paraId="68063EBE"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843E427"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6F9477B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C0C51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7563D67" w14:textId="77777777" w:rsidR="00876CC8" w:rsidRDefault="00876CC8" w:rsidP="00533AA2">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227E72C9" w14:textId="77777777" w:rsidR="00876CC8" w:rsidRDefault="00876CC8" w:rsidP="00533AA2">
            <w:pPr>
              <w:pStyle w:val="TAC"/>
              <w:rPr>
                <w:lang w:eastAsia="ja-JP"/>
              </w:rPr>
            </w:pPr>
          </w:p>
        </w:tc>
      </w:tr>
      <w:tr w:rsidR="00876CC8" w14:paraId="7402852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2A1E1EE"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2765384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2E0829"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DFC0874"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8DD11DA" w14:textId="77777777" w:rsidR="00876CC8" w:rsidRDefault="00876CC8" w:rsidP="00533AA2">
            <w:pPr>
              <w:pStyle w:val="TAC"/>
              <w:rPr>
                <w:lang w:eastAsia="ja-JP"/>
              </w:rPr>
            </w:pPr>
          </w:p>
        </w:tc>
      </w:tr>
      <w:tr w:rsidR="00876CC8" w14:paraId="647DF5F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FBB0269" w14:textId="77777777" w:rsidR="00876CC8" w:rsidRDefault="00876CC8" w:rsidP="00533AA2">
            <w:pPr>
              <w:pStyle w:val="TAC"/>
              <w:rPr>
                <w:lang w:eastAsia="ja-JP"/>
              </w:rPr>
            </w:pPr>
          </w:p>
        </w:tc>
        <w:tc>
          <w:tcPr>
            <w:tcW w:w="2398" w:type="dxa"/>
            <w:tcBorders>
              <w:top w:val="nil"/>
              <w:left w:val="single" w:sz="4" w:space="0" w:color="auto"/>
              <w:bottom w:val="nil"/>
              <w:right w:val="single" w:sz="4" w:space="0" w:color="auto"/>
            </w:tcBorders>
            <w:vAlign w:val="center"/>
          </w:tcPr>
          <w:p w14:paraId="6458368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2FF431"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5B7C2E8" w14:textId="77777777" w:rsidR="00876CC8" w:rsidRDefault="00876CC8" w:rsidP="00533AA2">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25BD2695" w14:textId="77777777" w:rsidR="00876CC8" w:rsidRDefault="00876CC8" w:rsidP="00533AA2">
            <w:pPr>
              <w:pStyle w:val="TAC"/>
              <w:rPr>
                <w:lang w:eastAsia="ja-JP"/>
              </w:rPr>
            </w:pPr>
          </w:p>
        </w:tc>
      </w:tr>
      <w:tr w:rsidR="00876CC8" w14:paraId="6A38F6FA"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4F52351C" w14:textId="77777777" w:rsidR="00876CC8" w:rsidRDefault="00876CC8" w:rsidP="00533AA2">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FCC635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0BD738"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44C7EA7" w14:textId="77777777" w:rsidR="00876CC8" w:rsidRDefault="00876CC8" w:rsidP="00533AA2">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05A37129" w14:textId="77777777" w:rsidR="00876CC8" w:rsidRDefault="00876CC8" w:rsidP="00533AA2">
            <w:pPr>
              <w:pStyle w:val="TAC"/>
              <w:rPr>
                <w:lang w:eastAsia="ja-JP"/>
              </w:rPr>
            </w:pPr>
          </w:p>
        </w:tc>
      </w:tr>
      <w:tr w:rsidR="00876CC8" w14:paraId="2F7736D0"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667C0CB" w14:textId="77777777" w:rsidR="00876CC8" w:rsidRDefault="00876CC8" w:rsidP="00533AA2">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755BFBC4" w14:textId="77777777" w:rsidR="00876CC8" w:rsidRDefault="00876CC8" w:rsidP="00533AA2">
            <w:pPr>
              <w:pStyle w:val="TAC"/>
            </w:pPr>
            <w:r>
              <w:t>CA_n1A-n3A</w:t>
            </w:r>
          </w:p>
          <w:p w14:paraId="64D68E1B" w14:textId="77777777" w:rsidR="00876CC8" w:rsidRDefault="00876CC8" w:rsidP="00533AA2">
            <w:pPr>
              <w:pStyle w:val="TAC"/>
            </w:pPr>
            <w:r>
              <w:t>CA_n1A-n77A</w:t>
            </w:r>
          </w:p>
          <w:p w14:paraId="16167E0C" w14:textId="77777777" w:rsidR="00876CC8" w:rsidRDefault="00876CC8" w:rsidP="00533AA2">
            <w:pPr>
              <w:pStyle w:val="TAC"/>
            </w:pPr>
            <w:r>
              <w:t>CA_n1A-n79A</w:t>
            </w:r>
          </w:p>
          <w:p w14:paraId="77EE5CD6" w14:textId="77777777" w:rsidR="00876CC8" w:rsidRDefault="00876CC8" w:rsidP="00533AA2">
            <w:pPr>
              <w:pStyle w:val="TAC"/>
            </w:pPr>
            <w:r>
              <w:t>CA_n1A-n257A</w:t>
            </w:r>
          </w:p>
          <w:p w14:paraId="0E6C6CB7" w14:textId="77777777" w:rsidR="00876CC8" w:rsidRDefault="00876CC8" w:rsidP="00533AA2">
            <w:pPr>
              <w:pStyle w:val="TAC"/>
            </w:pPr>
            <w:r>
              <w:t>CA_n3A-n77A</w:t>
            </w:r>
          </w:p>
          <w:p w14:paraId="70935C67" w14:textId="77777777" w:rsidR="00876CC8" w:rsidRDefault="00876CC8" w:rsidP="00533AA2">
            <w:pPr>
              <w:pStyle w:val="TAC"/>
            </w:pPr>
            <w:r>
              <w:t>CA_n3A-n79A</w:t>
            </w:r>
          </w:p>
          <w:p w14:paraId="604CD6E6" w14:textId="77777777" w:rsidR="00876CC8" w:rsidRDefault="00876CC8" w:rsidP="00533AA2">
            <w:pPr>
              <w:pStyle w:val="TAC"/>
            </w:pPr>
            <w:r>
              <w:t>CA_n3A-n257A</w:t>
            </w:r>
          </w:p>
          <w:p w14:paraId="7EDD1C94" w14:textId="77777777" w:rsidR="00876CC8" w:rsidRDefault="00876CC8" w:rsidP="00533AA2">
            <w:pPr>
              <w:pStyle w:val="TAC"/>
            </w:pPr>
            <w:r>
              <w:t>CA_n77A-n79A</w:t>
            </w:r>
          </w:p>
          <w:p w14:paraId="039E509B" w14:textId="77777777" w:rsidR="00876CC8" w:rsidRDefault="00876CC8" w:rsidP="00533AA2">
            <w:pPr>
              <w:pStyle w:val="TAC"/>
            </w:pPr>
            <w:r>
              <w:t>CA_n77A-n257A</w:t>
            </w:r>
          </w:p>
          <w:p w14:paraId="6B870114" w14:textId="77777777" w:rsidR="00876CC8" w:rsidRDefault="00876CC8" w:rsidP="00533AA2">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5415401"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6406808" w14:textId="77777777" w:rsidR="00876CC8" w:rsidRDefault="00876CC8" w:rsidP="00533AA2">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FE3C131" w14:textId="77777777" w:rsidR="00876CC8" w:rsidRDefault="00876CC8" w:rsidP="00533AA2">
            <w:pPr>
              <w:pStyle w:val="TAC"/>
              <w:rPr>
                <w:lang w:eastAsia="zh-CN"/>
              </w:rPr>
            </w:pPr>
            <w:r>
              <w:rPr>
                <w:rFonts w:hint="eastAsia"/>
                <w:lang w:eastAsia="ja-JP"/>
              </w:rPr>
              <w:t>0</w:t>
            </w:r>
          </w:p>
        </w:tc>
      </w:tr>
      <w:tr w:rsidR="00876CC8" w14:paraId="65CC452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B7EA46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474D66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524452"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C13F740" w14:textId="77777777" w:rsidR="00876CC8" w:rsidRDefault="00876CC8" w:rsidP="00533AA2">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5011696" w14:textId="77777777" w:rsidR="00876CC8" w:rsidRDefault="00876CC8" w:rsidP="00533AA2">
            <w:pPr>
              <w:pStyle w:val="TAC"/>
              <w:rPr>
                <w:lang w:eastAsia="zh-CN"/>
              </w:rPr>
            </w:pPr>
          </w:p>
        </w:tc>
      </w:tr>
      <w:tr w:rsidR="00876CC8" w14:paraId="0391075E"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8856F4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20C25D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151B94"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FCFA826" w14:textId="77777777" w:rsidR="00876CC8" w:rsidRDefault="00876CC8" w:rsidP="00533AA2">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C729A29" w14:textId="77777777" w:rsidR="00876CC8" w:rsidRDefault="00876CC8" w:rsidP="00533AA2">
            <w:pPr>
              <w:pStyle w:val="TAC"/>
              <w:rPr>
                <w:lang w:eastAsia="zh-CN"/>
              </w:rPr>
            </w:pPr>
          </w:p>
        </w:tc>
      </w:tr>
      <w:tr w:rsidR="00876CC8" w14:paraId="25203C2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DD446F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3B4275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55D666"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50EDDD2" w14:textId="77777777" w:rsidR="00876CC8" w:rsidRDefault="00876CC8" w:rsidP="00533AA2">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6660A82A" w14:textId="77777777" w:rsidR="00876CC8" w:rsidRDefault="00876CC8" w:rsidP="00533AA2">
            <w:pPr>
              <w:pStyle w:val="TAC"/>
              <w:rPr>
                <w:lang w:eastAsia="zh-CN"/>
              </w:rPr>
            </w:pPr>
          </w:p>
        </w:tc>
      </w:tr>
      <w:tr w:rsidR="00876CC8" w14:paraId="5C2A089F"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0B0AFC2"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75538E8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8F9DD9"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A7485A" w14:textId="77777777" w:rsidR="00876CC8" w:rsidRDefault="00876CC8" w:rsidP="00533AA2">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58F7937" w14:textId="77777777" w:rsidR="00876CC8" w:rsidRDefault="00876CC8" w:rsidP="00533AA2">
            <w:pPr>
              <w:pStyle w:val="TAC"/>
              <w:rPr>
                <w:lang w:eastAsia="zh-CN"/>
              </w:rPr>
            </w:pPr>
          </w:p>
        </w:tc>
      </w:tr>
      <w:tr w:rsidR="00876CC8" w14:paraId="3CFEF84A"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5399AD34" w14:textId="77777777" w:rsidR="00876CC8" w:rsidRDefault="00876CC8" w:rsidP="00533AA2">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49967DE1" w14:textId="77777777" w:rsidR="00876CC8" w:rsidRDefault="00876CC8" w:rsidP="00533AA2">
            <w:pPr>
              <w:pStyle w:val="TAC"/>
            </w:pPr>
            <w:r>
              <w:t>CA_n1A-n3A</w:t>
            </w:r>
          </w:p>
          <w:p w14:paraId="2D680059" w14:textId="77777777" w:rsidR="00876CC8" w:rsidRDefault="00876CC8" w:rsidP="00533AA2">
            <w:pPr>
              <w:pStyle w:val="TAC"/>
            </w:pPr>
            <w:r>
              <w:t>CA_n1A-n77A</w:t>
            </w:r>
          </w:p>
          <w:p w14:paraId="09E2277C" w14:textId="77777777" w:rsidR="00876CC8" w:rsidRDefault="00876CC8" w:rsidP="00533AA2">
            <w:pPr>
              <w:pStyle w:val="TAC"/>
            </w:pPr>
            <w:r>
              <w:t>CA_n1A-n79A</w:t>
            </w:r>
          </w:p>
          <w:p w14:paraId="441168A8" w14:textId="77777777" w:rsidR="00876CC8" w:rsidRDefault="00876CC8" w:rsidP="00533AA2">
            <w:pPr>
              <w:pStyle w:val="TAC"/>
            </w:pPr>
            <w:r>
              <w:t>CA_n1A-n257A/G</w:t>
            </w:r>
          </w:p>
          <w:p w14:paraId="6AE8E01A" w14:textId="77777777" w:rsidR="00876CC8" w:rsidRDefault="00876CC8" w:rsidP="00533AA2">
            <w:pPr>
              <w:pStyle w:val="TAC"/>
            </w:pPr>
            <w:r>
              <w:t>CA_n3A-n77A</w:t>
            </w:r>
          </w:p>
          <w:p w14:paraId="02EA34F1" w14:textId="77777777" w:rsidR="00876CC8" w:rsidRDefault="00876CC8" w:rsidP="00533AA2">
            <w:pPr>
              <w:pStyle w:val="TAC"/>
            </w:pPr>
            <w:r>
              <w:t>CA_n3A-n79A</w:t>
            </w:r>
          </w:p>
          <w:p w14:paraId="6DFDBFD0" w14:textId="77777777" w:rsidR="00876CC8" w:rsidRDefault="00876CC8" w:rsidP="00533AA2">
            <w:pPr>
              <w:pStyle w:val="TAC"/>
            </w:pPr>
            <w:r>
              <w:t>CA_n3A-n257A/G</w:t>
            </w:r>
          </w:p>
          <w:p w14:paraId="3AB48C98" w14:textId="77777777" w:rsidR="00876CC8" w:rsidRDefault="00876CC8" w:rsidP="00533AA2">
            <w:pPr>
              <w:pStyle w:val="TAC"/>
            </w:pPr>
            <w:r>
              <w:t>CA_n77A-n79A</w:t>
            </w:r>
          </w:p>
          <w:p w14:paraId="3B8281B4" w14:textId="77777777" w:rsidR="00876CC8" w:rsidRDefault="00876CC8" w:rsidP="00533AA2">
            <w:pPr>
              <w:pStyle w:val="TAC"/>
            </w:pPr>
            <w:r>
              <w:t>CA_n77A-n257A/G</w:t>
            </w:r>
          </w:p>
          <w:p w14:paraId="18B6B21B" w14:textId="77777777" w:rsidR="00876CC8" w:rsidRDefault="00876CC8" w:rsidP="00533AA2">
            <w:pPr>
              <w:pStyle w:val="TAC"/>
            </w:pPr>
            <w:r>
              <w:t>CA_n79A-n257A/G</w:t>
            </w:r>
          </w:p>
          <w:p w14:paraId="33DB75E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45D178"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28199D2" w14:textId="77777777" w:rsidR="00876CC8" w:rsidRDefault="00876CC8" w:rsidP="00533AA2">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0F6F418" w14:textId="77777777" w:rsidR="00876CC8" w:rsidRDefault="00876CC8" w:rsidP="00533AA2">
            <w:pPr>
              <w:pStyle w:val="TAC"/>
              <w:rPr>
                <w:lang w:eastAsia="zh-CN"/>
              </w:rPr>
            </w:pPr>
            <w:r>
              <w:rPr>
                <w:rFonts w:hint="eastAsia"/>
                <w:lang w:eastAsia="ja-JP"/>
              </w:rPr>
              <w:t>0</w:t>
            </w:r>
          </w:p>
        </w:tc>
      </w:tr>
      <w:tr w:rsidR="00876CC8" w14:paraId="529C2DC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C87F1D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656BA5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36D279"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A35615F" w14:textId="77777777" w:rsidR="00876CC8" w:rsidRDefault="00876CC8" w:rsidP="00533AA2">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0CE54531" w14:textId="77777777" w:rsidR="00876CC8" w:rsidRDefault="00876CC8" w:rsidP="00533AA2">
            <w:pPr>
              <w:pStyle w:val="TAC"/>
              <w:rPr>
                <w:lang w:eastAsia="zh-CN"/>
              </w:rPr>
            </w:pPr>
          </w:p>
        </w:tc>
      </w:tr>
      <w:tr w:rsidR="00876CC8" w14:paraId="59E61F52"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C96433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B9CF60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979070"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48CD202" w14:textId="77777777" w:rsidR="00876CC8" w:rsidRDefault="00876CC8" w:rsidP="00533AA2">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9616ED7" w14:textId="77777777" w:rsidR="00876CC8" w:rsidRDefault="00876CC8" w:rsidP="00533AA2">
            <w:pPr>
              <w:pStyle w:val="TAC"/>
              <w:rPr>
                <w:lang w:eastAsia="zh-CN"/>
              </w:rPr>
            </w:pPr>
          </w:p>
        </w:tc>
      </w:tr>
      <w:tr w:rsidR="00876CC8" w14:paraId="570EEF4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C4C783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CAD81C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5832AA"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D9C8444" w14:textId="77777777" w:rsidR="00876CC8" w:rsidRDefault="00876CC8" w:rsidP="00533AA2">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88AFCBF" w14:textId="77777777" w:rsidR="00876CC8" w:rsidRDefault="00876CC8" w:rsidP="00533AA2">
            <w:pPr>
              <w:pStyle w:val="TAC"/>
              <w:rPr>
                <w:lang w:eastAsia="zh-CN"/>
              </w:rPr>
            </w:pPr>
          </w:p>
        </w:tc>
      </w:tr>
      <w:tr w:rsidR="00876CC8" w14:paraId="70EBBDA7"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72FE19A2"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92A477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03DA5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DB69EF" w14:textId="77777777" w:rsidR="00876CC8" w:rsidRDefault="00876CC8" w:rsidP="00533AA2">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687BD01C" w14:textId="77777777" w:rsidR="00876CC8" w:rsidRDefault="00876CC8" w:rsidP="00533AA2">
            <w:pPr>
              <w:pStyle w:val="TAC"/>
              <w:rPr>
                <w:lang w:eastAsia="zh-CN"/>
              </w:rPr>
            </w:pPr>
          </w:p>
        </w:tc>
      </w:tr>
      <w:tr w:rsidR="00876CC8" w14:paraId="57747294"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1ED796B2" w14:textId="77777777" w:rsidR="00876CC8" w:rsidRDefault="00876CC8" w:rsidP="00533AA2">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4FBCFB36" w14:textId="77777777" w:rsidR="00876CC8" w:rsidRDefault="00876CC8" w:rsidP="00533AA2">
            <w:pPr>
              <w:pStyle w:val="TAC"/>
            </w:pPr>
            <w:r>
              <w:t>CA_n1A-n3A</w:t>
            </w:r>
          </w:p>
          <w:p w14:paraId="1FFE2A93" w14:textId="77777777" w:rsidR="00876CC8" w:rsidRDefault="00876CC8" w:rsidP="00533AA2">
            <w:pPr>
              <w:pStyle w:val="TAC"/>
            </w:pPr>
            <w:r>
              <w:t>CA_n1A-n77A</w:t>
            </w:r>
          </w:p>
          <w:p w14:paraId="74B408B7" w14:textId="77777777" w:rsidR="00876CC8" w:rsidRDefault="00876CC8" w:rsidP="00533AA2">
            <w:pPr>
              <w:pStyle w:val="TAC"/>
            </w:pPr>
            <w:r>
              <w:t>CA_n1A-n79A</w:t>
            </w:r>
          </w:p>
          <w:p w14:paraId="39BF40FA" w14:textId="77777777" w:rsidR="00876CC8" w:rsidRDefault="00876CC8" w:rsidP="00533AA2">
            <w:pPr>
              <w:pStyle w:val="TAC"/>
            </w:pPr>
            <w:r>
              <w:t>CA_n1A-n257A/G/H</w:t>
            </w:r>
          </w:p>
          <w:p w14:paraId="792C9141" w14:textId="77777777" w:rsidR="00876CC8" w:rsidRDefault="00876CC8" w:rsidP="00533AA2">
            <w:pPr>
              <w:pStyle w:val="TAC"/>
            </w:pPr>
            <w:r>
              <w:t>CA_n3A-n77A</w:t>
            </w:r>
          </w:p>
          <w:p w14:paraId="3DCD7408" w14:textId="77777777" w:rsidR="00876CC8" w:rsidRDefault="00876CC8" w:rsidP="00533AA2">
            <w:pPr>
              <w:pStyle w:val="TAC"/>
            </w:pPr>
            <w:r>
              <w:t>CA_n3A-n79A</w:t>
            </w:r>
          </w:p>
          <w:p w14:paraId="0DE935D8" w14:textId="77777777" w:rsidR="00876CC8" w:rsidRDefault="00876CC8" w:rsidP="00533AA2">
            <w:pPr>
              <w:pStyle w:val="TAC"/>
            </w:pPr>
            <w:r>
              <w:t>CA_n3A-n257A/G/H</w:t>
            </w:r>
          </w:p>
          <w:p w14:paraId="46C35844" w14:textId="77777777" w:rsidR="00876CC8" w:rsidRDefault="00876CC8" w:rsidP="00533AA2">
            <w:pPr>
              <w:pStyle w:val="TAC"/>
            </w:pPr>
            <w:r>
              <w:t>CA_n77A-n79A</w:t>
            </w:r>
          </w:p>
          <w:p w14:paraId="4F1DF667" w14:textId="77777777" w:rsidR="00876CC8" w:rsidRDefault="00876CC8" w:rsidP="00533AA2">
            <w:pPr>
              <w:pStyle w:val="TAC"/>
            </w:pPr>
            <w:r>
              <w:t>CA_n77A-n257A/G/H</w:t>
            </w:r>
          </w:p>
          <w:p w14:paraId="4B82B51E" w14:textId="77777777" w:rsidR="00876CC8" w:rsidRDefault="00876CC8" w:rsidP="00533AA2">
            <w:pPr>
              <w:pStyle w:val="TAC"/>
            </w:pPr>
            <w:r>
              <w:t>CA_n79A-n257A/G/H</w:t>
            </w:r>
          </w:p>
          <w:p w14:paraId="706B28B8"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061F77"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7F2058D" w14:textId="77777777" w:rsidR="00876CC8" w:rsidRDefault="00876CC8" w:rsidP="00533AA2">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ACBCC96" w14:textId="77777777" w:rsidR="00876CC8" w:rsidRDefault="00876CC8" w:rsidP="00533AA2">
            <w:pPr>
              <w:pStyle w:val="TAC"/>
              <w:rPr>
                <w:lang w:eastAsia="zh-CN"/>
              </w:rPr>
            </w:pPr>
            <w:r>
              <w:rPr>
                <w:rFonts w:hint="eastAsia"/>
                <w:lang w:eastAsia="ja-JP"/>
              </w:rPr>
              <w:t>0</w:t>
            </w:r>
          </w:p>
        </w:tc>
      </w:tr>
      <w:tr w:rsidR="00876CC8" w14:paraId="5611750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95C7AA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BDAE95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363B57"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38F7429" w14:textId="77777777" w:rsidR="00876CC8" w:rsidRDefault="00876CC8" w:rsidP="00533AA2">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416836F7" w14:textId="77777777" w:rsidR="00876CC8" w:rsidRDefault="00876CC8" w:rsidP="00533AA2">
            <w:pPr>
              <w:pStyle w:val="TAC"/>
              <w:rPr>
                <w:lang w:eastAsia="zh-CN"/>
              </w:rPr>
            </w:pPr>
          </w:p>
        </w:tc>
      </w:tr>
      <w:tr w:rsidR="00876CC8" w14:paraId="05540C7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6C44CF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3C9600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7573F6"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7EE7D89" w14:textId="77777777" w:rsidR="00876CC8" w:rsidRDefault="00876CC8" w:rsidP="00533AA2">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352AA17" w14:textId="77777777" w:rsidR="00876CC8" w:rsidRDefault="00876CC8" w:rsidP="00533AA2">
            <w:pPr>
              <w:pStyle w:val="TAC"/>
              <w:rPr>
                <w:lang w:eastAsia="zh-CN"/>
              </w:rPr>
            </w:pPr>
          </w:p>
        </w:tc>
      </w:tr>
      <w:tr w:rsidR="00876CC8" w14:paraId="25ADC79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46F48D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C4918A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435DE9"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276AA08" w14:textId="77777777" w:rsidR="00876CC8" w:rsidRDefault="00876CC8" w:rsidP="00533AA2">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D65CE72" w14:textId="77777777" w:rsidR="00876CC8" w:rsidRDefault="00876CC8" w:rsidP="00533AA2">
            <w:pPr>
              <w:pStyle w:val="TAC"/>
              <w:rPr>
                <w:lang w:eastAsia="zh-CN"/>
              </w:rPr>
            </w:pPr>
          </w:p>
        </w:tc>
      </w:tr>
      <w:tr w:rsidR="00876CC8" w14:paraId="3A102CBF"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16CE3C47"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0EB3C8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7D9427"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BA99433" w14:textId="77777777" w:rsidR="00876CC8" w:rsidRDefault="00876CC8" w:rsidP="00533AA2">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33A773BF" w14:textId="77777777" w:rsidR="00876CC8" w:rsidRDefault="00876CC8" w:rsidP="00533AA2">
            <w:pPr>
              <w:pStyle w:val="TAC"/>
              <w:rPr>
                <w:lang w:eastAsia="zh-CN"/>
              </w:rPr>
            </w:pPr>
          </w:p>
        </w:tc>
      </w:tr>
      <w:tr w:rsidR="00876CC8" w14:paraId="3810702D"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1991645F" w14:textId="77777777" w:rsidR="00876CC8" w:rsidRDefault="00876CC8" w:rsidP="00533AA2">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79C440D6" w14:textId="77777777" w:rsidR="00876CC8" w:rsidRDefault="00876CC8" w:rsidP="00533AA2">
            <w:pPr>
              <w:pStyle w:val="TAC"/>
            </w:pPr>
            <w:r>
              <w:t>CA_n1A-n3A</w:t>
            </w:r>
          </w:p>
          <w:p w14:paraId="78F85803" w14:textId="77777777" w:rsidR="00876CC8" w:rsidRDefault="00876CC8" w:rsidP="00533AA2">
            <w:pPr>
              <w:pStyle w:val="TAC"/>
            </w:pPr>
            <w:r>
              <w:t>CA_n1A-n77A</w:t>
            </w:r>
          </w:p>
          <w:p w14:paraId="6A55581C" w14:textId="77777777" w:rsidR="00876CC8" w:rsidRDefault="00876CC8" w:rsidP="00533AA2">
            <w:pPr>
              <w:pStyle w:val="TAC"/>
            </w:pPr>
            <w:r>
              <w:t>CA_n1A-n79A</w:t>
            </w:r>
          </w:p>
          <w:p w14:paraId="67220F19" w14:textId="77777777" w:rsidR="00876CC8" w:rsidRDefault="00876CC8" w:rsidP="00533AA2">
            <w:pPr>
              <w:pStyle w:val="TAC"/>
            </w:pPr>
            <w:r>
              <w:t>CA_n1A-n257A/G/H/I</w:t>
            </w:r>
          </w:p>
          <w:p w14:paraId="20AA25A0" w14:textId="77777777" w:rsidR="00876CC8" w:rsidRDefault="00876CC8" w:rsidP="00533AA2">
            <w:pPr>
              <w:pStyle w:val="TAC"/>
            </w:pPr>
            <w:r>
              <w:t>CA_n3A-n77A</w:t>
            </w:r>
          </w:p>
          <w:p w14:paraId="3A72220C" w14:textId="77777777" w:rsidR="00876CC8" w:rsidRDefault="00876CC8" w:rsidP="00533AA2">
            <w:pPr>
              <w:pStyle w:val="TAC"/>
            </w:pPr>
            <w:r>
              <w:t>CA_n3A-n79A</w:t>
            </w:r>
          </w:p>
          <w:p w14:paraId="479105AB" w14:textId="77777777" w:rsidR="00876CC8" w:rsidRDefault="00876CC8" w:rsidP="00533AA2">
            <w:pPr>
              <w:pStyle w:val="TAC"/>
            </w:pPr>
            <w:r>
              <w:t>CA_n3A-n257A/G/H/I</w:t>
            </w:r>
          </w:p>
          <w:p w14:paraId="21934CC3" w14:textId="77777777" w:rsidR="00876CC8" w:rsidRDefault="00876CC8" w:rsidP="00533AA2">
            <w:pPr>
              <w:pStyle w:val="TAC"/>
            </w:pPr>
            <w:r>
              <w:t>CA_n77A-n79A</w:t>
            </w:r>
          </w:p>
          <w:p w14:paraId="2AF48DF0" w14:textId="77777777" w:rsidR="00876CC8" w:rsidRDefault="00876CC8" w:rsidP="00533AA2">
            <w:pPr>
              <w:pStyle w:val="TAC"/>
            </w:pPr>
            <w:r>
              <w:t>CA_n77A-n257A/G/H/I</w:t>
            </w:r>
          </w:p>
          <w:p w14:paraId="02F5F367" w14:textId="77777777" w:rsidR="00876CC8" w:rsidRDefault="00876CC8" w:rsidP="00533AA2">
            <w:pPr>
              <w:pStyle w:val="TAC"/>
            </w:pPr>
            <w:r>
              <w:t>CA_n79A-n257A/G/H/I</w:t>
            </w:r>
          </w:p>
          <w:p w14:paraId="3087674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91AC64"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08F5F81" w14:textId="77777777" w:rsidR="00876CC8" w:rsidRDefault="00876CC8" w:rsidP="00533AA2">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74FB646" w14:textId="77777777" w:rsidR="00876CC8" w:rsidRDefault="00876CC8" w:rsidP="00533AA2">
            <w:pPr>
              <w:pStyle w:val="TAC"/>
              <w:rPr>
                <w:lang w:eastAsia="zh-CN"/>
              </w:rPr>
            </w:pPr>
            <w:r>
              <w:rPr>
                <w:rFonts w:hint="eastAsia"/>
                <w:lang w:eastAsia="ja-JP"/>
              </w:rPr>
              <w:t>0</w:t>
            </w:r>
          </w:p>
        </w:tc>
      </w:tr>
      <w:tr w:rsidR="00876CC8" w14:paraId="3C0C817B"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9AC328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E1B707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B72029"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55999F1" w14:textId="77777777" w:rsidR="00876CC8" w:rsidRDefault="00876CC8" w:rsidP="00533AA2">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59736C3F" w14:textId="77777777" w:rsidR="00876CC8" w:rsidRDefault="00876CC8" w:rsidP="00533AA2">
            <w:pPr>
              <w:pStyle w:val="TAC"/>
              <w:rPr>
                <w:lang w:eastAsia="zh-CN"/>
              </w:rPr>
            </w:pPr>
          </w:p>
        </w:tc>
      </w:tr>
      <w:tr w:rsidR="00876CC8" w14:paraId="4578C59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6D0284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AA6B29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1D3F0B"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5083EB9" w14:textId="77777777" w:rsidR="00876CC8" w:rsidRDefault="00876CC8" w:rsidP="00533AA2">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85AFBC0" w14:textId="77777777" w:rsidR="00876CC8" w:rsidRDefault="00876CC8" w:rsidP="00533AA2">
            <w:pPr>
              <w:pStyle w:val="TAC"/>
              <w:rPr>
                <w:lang w:eastAsia="zh-CN"/>
              </w:rPr>
            </w:pPr>
          </w:p>
        </w:tc>
      </w:tr>
      <w:tr w:rsidR="00876CC8" w14:paraId="1332D27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541580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6DB998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9EA437"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E0EC4B3" w14:textId="77777777" w:rsidR="00876CC8" w:rsidRDefault="00876CC8" w:rsidP="00533AA2">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379CBE07" w14:textId="77777777" w:rsidR="00876CC8" w:rsidRDefault="00876CC8" w:rsidP="00533AA2">
            <w:pPr>
              <w:pStyle w:val="TAC"/>
              <w:rPr>
                <w:lang w:eastAsia="zh-CN"/>
              </w:rPr>
            </w:pPr>
          </w:p>
        </w:tc>
      </w:tr>
      <w:tr w:rsidR="00876CC8" w14:paraId="78BCE83E"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1FC0AA06"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3D4761A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7A035B"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1DFA309" w14:textId="77777777" w:rsidR="00876CC8" w:rsidRDefault="00876CC8" w:rsidP="00533AA2">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3B7E562E" w14:textId="77777777" w:rsidR="00876CC8" w:rsidRDefault="00876CC8" w:rsidP="00533AA2">
            <w:pPr>
              <w:pStyle w:val="TAC"/>
              <w:rPr>
                <w:lang w:eastAsia="zh-CN"/>
              </w:rPr>
            </w:pPr>
          </w:p>
        </w:tc>
      </w:tr>
      <w:tr w:rsidR="00876CC8" w14:paraId="05BE9996"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022681F2" w14:textId="77777777" w:rsidR="00876CC8" w:rsidRDefault="00876CC8" w:rsidP="00533AA2">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1A53D84A" w14:textId="77777777" w:rsidR="00876CC8" w:rsidRDefault="00876CC8" w:rsidP="00533AA2">
            <w:pPr>
              <w:pStyle w:val="TAC"/>
              <w:rPr>
                <w:lang w:eastAsia="ja-JP"/>
              </w:rPr>
            </w:pPr>
            <w:r>
              <w:rPr>
                <w:rFonts w:hint="eastAsia"/>
                <w:lang w:eastAsia="ja-JP"/>
              </w:rPr>
              <w:t>C</w:t>
            </w:r>
            <w:r>
              <w:rPr>
                <w:lang w:eastAsia="ja-JP"/>
              </w:rPr>
              <w:t>A_n1A-n28A</w:t>
            </w:r>
          </w:p>
          <w:p w14:paraId="1D9D4B48" w14:textId="77777777" w:rsidR="00876CC8" w:rsidRDefault="00876CC8" w:rsidP="00533AA2">
            <w:pPr>
              <w:pStyle w:val="TAC"/>
              <w:rPr>
                <w:lang w:eastAsia="ja-JP"/>
              </w:rPr>
            </w:pPr>
            <w:r>
              <w:rPr>
                <w:rFonts w:hint="eastAsia"/>
                <w:lang w:eastAsia="ja-JP"/>
              </w:rPr>
              <w:t>C</w:t>
            </w:r>
            <w:r>
              <w:rPr>
                <w:lang w:eastAsia="ja-JP"/>
              </w:rPr>
              <w:t>A_n1A-n41A</w:t>
            </w:r>
          </w:p>
          <w:p w14:paraId="365DBCB5" w14:textId="77777777" w:rsidR="00876CC8" w:rsidRDefault="00876CC8" w:rsidP="00533AA2">
            <w:pPr>
              <w:pStyle w:val="TAC"/>
              <w:rPr>
                <w:lang w:eastAsia="ja-JP"/>
              </w:rPr>
            </w:pPr>
            <w:r>
              <w:rPr>
                <w:rFonts w:hint="eastAsia"/>
                <w:lang w:eastAsia="ja-JP"/>
              </w:rPr>
              <w:t>C</w:t>
            </w:r>
            <w:r>
              <w:rPr>
                <w:lang w:eastAsia="ja-JP"/>
              </w:rPr>
              <w:t>A_n1A-n77A</w:t>
            </w:r>
          </w:p>
          <w:p w14:paraId="451D4465" w14:textId="77777777" w:rsidR="00876CC8" w:rsidRDefault="00876CC8" w:rsidP="00533AA2">
            <w:pPr>
              <w:pStyle w:val="TAC"/>
              <w:rPr>
                <w:lang w:eastAsia="ja-JP"/>
              </w:rPr>
            </w:pPr>
            <w:r>
              <w:rPr>
                <w:rFonts w:hint="eastAsia"/>
                <w:lang w:eastAsia="ja-JP"/>
              </w:rPr>
              <w:t>C</w:t>
            </w:r>
            <w:r>
              <w:rPr>
                <w:lang w:eastAsia="ja-JP"/>
              </w:rPr>
              <w:t>A_n1A-n257A</w:t>
            </w:r>
          </w:p>
          <w:p w14:paraId="0ED5ABF7" w14:textId="77777777" w:rsidR="00876CC8" w:rsidRDefault="00876CC8" w:rsidP="00533AA2">
            <w:pPr>
              <w:pStyle w:val="TAC"/>
              <w:rPr>
                <w:lang w:eastAsia="ja-JP"/>
              </w:rPr>
            </w:pPr>
            <w:r>
              <w:rPr>
                <w:rFonts w:hint="eastAsia"/>
                <w:lang w:eastAsia="ja-JP"/>
              </w:rPr>
              <w:t>C</w:t>
            </w:r>
            <w:r>
              <w:rPr>
                <w:lang w:eastAsia="ja-JP"/>
              </w:rPr>
              <w:t>A_n28A-n41A</w:t>
            </w:r>
          </w:p>
          <w:p w14:paraId="3632CAF8" w14:textId="77777777" w:rsidR="00876CC8" w:rsidRDefault="00876CC8" w:rsidP="00533AA2">
            <w:pPr>
              <w:pStyle w:val="TAC"/>
              <w:rPr>
                <w:lang w:eastAsia="ja-JP"/>
              </w:rPr>
            </w:pPr>
            <w:r>
              <w:rPr>
                <w:rFonts w:hint="eastAsia"/>
                <w:lang w:eastAsia="ja-JP"/>
              </w:rPr>
              <w:t>C</w:t>
            </w:r>
            <w:r>
              <w:rPr>
                <w:lang w:eastAsia="ja-JP"/>
              </w:rPr>
              <w:t>A_n28A-n77A</w:t>
            </w:r>
          </w:p>
          <w:p w14:paraId="55A15453" w14:textId="77777777" w:rsidR="00876CC8" w:rsidRDefault="00876CC8" w:rsidP="00533AA2">
            <w:pPr>
              <w:pStyle w:val="TAC"/>
              <w:rPr>
                <w:lang w:eastAsia="ja-JP"/>
              </w:rPr>
            </w:pPr>
            <w:r>
              <w:rPr>
                <w:rFonts w:hint="eastAsia"/>
                <w:lang w:eastAsia="ja-JP"/>
              </w:rPr>
              <w:t>C</w:t>
            </w:r>
            <w:r>
              <w:rPr>
                <w:lang w:eastAsia="ja-JP"/>
              </w:rPr>
              <w:t>A_n28A-n257A</w:t>
            </w:r>
          </w:p>
          <w:p w14:paraId="292CD1E4" w14:textId="77777777" w:rsidR="00876CC8" w:rsidRDefault="00876CC8" w:rsidP="00533AA2">
            <w:pPr>
              <w:pStyle w:val="TAC"/>
              <w:rPr>
                <w:lang w:eastAsia="ja-JP"/>
              </w:rPr>
            </w:pPr>
            <w:r>
              <w:rPr>
                <w:rFonts w:hint="eastAsia"/>
                <w:lang w:eastAsia="ja-JP"/>
              </w:rPr>
              <w:t>C</w:t>
            </w:r>
            <w:r>
              <w:rPr>
                <w:lang w:eastAsia="ja-JP"/>
              </w:rPr>
              <w:t>A_n41A-n77A</w:t>
            </w:r>
          </w:p>
          <w:p w14:paraId="377CD439" w14:textId="77777777" w:rsidR="00876CC8" w:rsidRDefault="00876CC8" w:rsidP="00533AA2">
            <w:pPr>
              <w:pStyle w:val="TAC"/>
              <w:rPr>
                <w:lang w:eastAsia="ja-JP"/>
              </w:rPr>
            </w:pPr>
            <w:r>
              <w:rPr>
                <w:rFonts w:hint="eastAsia"/>
                <w:lang w:eastAsia="ja-JP"/>
              </w:rPr>
              <w:t>C</w:t>
            </w:r>
            <w:r>
              <w:rPr>
                <w:lang w:eastAsia="ja-JP"/>
              </w:rPr>
              <w:t>A_n41A-n257A</w:t>
            </w:r>
          </w:p>
          <w:p w14:paraId="4AE6519E" w14:textId="77777777" w:rsidR="00876CC8" w:rsidRDefault="00876CC8" w:rsidP="00533AA2">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00D5FC1C"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C356C41" w14:textId="77777777" w:rsidR="00876CC8" w:rsidRDefault="00876CC8" w:rsidP="00533AA2">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886C84B" w14:textId="77777777" w:rsidR="00876CC8" w:rsidRDefault="00876CC8" w:rsidP="00533AA2">
            <w:pPr>
              <w:pStyle w:val="TAC"/>
              <w:rPr>
                <w:lang w:eastAsia="zh-CN"/>
              </w:rPr>
            </w:pPr>
            <w:r>
              <w:rPr>
                <w:rFonts w:hint="eastAsia"/>
                <w:lang w:eastAsia="ja-JP"/>
              </w:rPr>
              <w:t>0</w:t>
            </w:r>
          </w:p>
        </w:tc>
      </w:tr>
      <w:tr w:rsidR="00876CC8" w14:paraId="28045C6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C16D16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26BCCE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9F59A8"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83F6949" w14:textId="77777777" w:rsidR="00876CC8" w:rsidRDefault="00876CC8" w:rsidP="00533AA2">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53B6D489" w14:textId="77777777" w:rsidR="00876CC8" w:rsidRDefault="00876CC8" w:rsidP="00533AA2">
            <w:pPr>
              <w:pStyle w:val="TAC"/>
              <w:rPr>
                <w:lang w:eastAsia="zh-CN"/>
              </w:rPr>
            </w:pPr>
          </w:p>
        </w:tc>
      </w:tr>
      <w:tr w:rsidR="00876CC8" w14:paraId="1DE3617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A59534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FDB9FC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8E8EB6"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3058CAD" w14:textId="77777777" w:rsidR="00876CC8" w:rsidRDefault="00876CC8" w:rsidP="00533AA2">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6F270F0" w14:textId="77777777" w:rsidR="00876CC8" w:rsidRDefault="00876CC8" w:rsidP="00533AA2">
            <w:pPr>
              <w:pStyle w:val="TAC"/>
              <w:rPr>
                <w:lang w:eastAsia="zh-CN"/>
              </w:rPr>
            </w:pPr>
          </w:p>
        </w:tc>
      </w:tr>
      <w:tr w:rsidR="00876CC8" w14:paraId="6C26B7A2"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71FA8A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495FEB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59DE85"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7BA4998" w14:textId="77777777" w:rsidR="00876CC8" w:rsidRDefault="00876CC8" w:rsidP="00533AA2">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0A60551" w14:textId="77777777" w:rsidR="00876CC8" w:rsidRDefault="00876CC8" w:rsidP="00533AA2">
            <w:pPr>
              <w:pStyle w:val="TAC"/>
              <w:rPr>
                <w:lang w:eastAsia="zh-CN"/>
              </w:rPr>
            </w:pPr>
          </w:p>
        </w:tc>
      </w:tr>
      <w:tr w:rsidR="00876CC8" w14:paraId="6A0DBE3E"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45FBF6F"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83FC94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19C5B2"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1C1FEC8" w14:textId="77777777" w:rsidR="00876CC8" w:rsidRDefault="00876CC8" w:rsidP="00533AA2">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A57EC37" w14:textId="77777777" w:rsidR="00876CC8" w:rsidRDefault="00876CC8" w:rsidP="00533AA2">
            <w:pPr>
              <w:pStyle w:val="TAC"/>
              <w:rPr>
                <w:lang w:eastAsia="zh-CN"/>
              </w:rPr>
            </w:pPr>
          </w:p>
        </w:tc>
      </w:tr>
      <w:tr w:rsidR="00876CC8" w14:paraId="0403542C"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2C482D34" w14:textId="77777777" w:rsidR="00876CC8" w:rsidRDefault="00876CC8" w:rsidP="00533AA2">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67FAE287" w14:textId="77777777" w:rsidR="00876CC8" w:rsidRDefault="00876CC8" w:rsidP="00533AA2">
            <w:pPr>
              <w:pStyle w:val="TAC"/>
              <w:rPr>
                <w:lang w:eastAsia="ja-JP"/>
              </w:rPr>
            </w:pPr>
            <w:r>
              <w:rPr>
                <w:rFonts w:hint="eastAsia"/>
                <w:lang w:eastAsia="ja-JP"/>
              </w:rPr>
              <w:t>C</w:t>
            </w:r>
            <w:r>
              <w:rPr>
                <w:lang w:eastAsia="ja-JP"/>
              </w:rPr>
              <w:t>A_n1A-n28A</w:t>
            </w:r>
          </w:p>
          <w:p w14:paraId="1ED14F8E" w14:textId="77777777" w:rsidR="00876CC8" w:rsidRDefault="00876CC8" w:rsidP="00533AA2">
            <w:pPr>
              <w:pStyle w:val="TAC"/>
              <w:rPr>
                <w:lang w:eastAsia="ja-JP"/>
              </w:rPr>
            </w:pPr>
            <w:r>
              <w:rPr>
                <w:rFonts w:hint="eastAsia"/>
                <w:lang w:eastAsia="ja-JP"/>
              </w:rPr>
              <w:t>C</w:t>
            </w:r>
            <w:r>
              <w:rPr>
                <w:lang w:eastAsia="ja-JP"/>
              </w:rPr>
              <w:t>A_n1A-n41A</w:t>
            </w:r>
          </w:p>
          <w:p w14:paraId="5EE5AD63" w14:textId="77777777" w:rsidR="00876CC8" w:rsidRDefault="00876CC8" w:rsidP="00533AA2">
            <w:pPr>
              <w:pStyle w:val="TAC"/>
              <w:rPr>
                <w:lang w:eastAsia="ja-JP"/>
              </w:rPr>
            </w:pPr>
            <w:r>
              <w:rPr>
                <w:rFonts w:hint="eastAsia"/>
                <w:lang w:eastAsia="ja-JP"/>
              </w:rPr>
              <w:t>C</w:t>
            </w:r>
            <w:r>
              <w:rPr>
                <w:lang w:eastAsia="ja-JP"/>
              </w:rPr>
              <w:t>A_n1A-n77A</w:t>
            </w:r>
          </w:p>
          <w:p w14:paraId="2C398EA6" w14:textId="77777777" w:rsidR="00876CC8" w:rsidRDefault="00876CC8" w:rsidP="00533AA2">
            <w:pPr>
              <w:pStyle w:val="TAC"/>
              <w:rPr>
                <w:lang w:eastAsia="ja-JP"/>
              </w:rPr>
            </w:pPr>
            <w:r>
              <w:rPr>
                <w:rFonts w:hint="eastAsia"/>
                <w:lang w:eastAsia="ja-JP"/>
              </w:rPr>
              <w:t>C</w:t>
            </w:r>
            <w:r>
              <w:rPr>
                <w:lang w:eastAsia="ja-JP"/>
              </w:rPr>
              <w:t>A_n1A-n257A/G</w:t>
            </w:r>
          </w:p>
          <w:p w14:paraId="37224E6C" w14:textId="77777777" w:rsidR="00876CC8" w:rsidRDefault="00876CC8" w:rsidP="00533AA2">
            <w:pPr>
              <w:pStyle w:val="TAC"/>
              <w:rPr>
                <w:lang w:eastAsia="ja-JP"/>
              </w:rPr>
            </w:pPr>
            <w:r>
              <w:rPr>
                <w:rFonts w:hint="eastAsia"/>
                <w:lang w:eastAsia="ja-JP"/>
              </w:rPr>
              <w:t>C</w:t>
            </w:r>
            <w:r>
              <w:rPr>
                <w:lang w:eastAsia="ja-JP"/>
              </w:rPr>
              <w:t>A_n28A-n41A</w:t>
            </w:r>
          </w:p>
          <w:p w14:paraId="3A275017" w14:textId="77777777" w:rsidR="00876CC8" w:rsidRDefault="00876CC8" w:rsidP="00533AA2">
            <w:pPr>
              <w:pStyle w:val="TAC"/>
              <w:rPr>
                <w:lang w:eastAsia="ja-JP"/>
              </w:rPr>
            </w:pPr>
            <w:r>
              <w:rPr>
                <w:rFonts w:hint="eastAsia"/>
                <w:lang w:eastAsia="ja-JP"/>
              </w:rPr>
              <w:t>C</w:t>
            </w:r>
            <w:r>
              <w:rPr>
                <w:lang w:eastAsia="ja-JP"/>
              </w:rPr>
              <w:t>A_n28A-n77A</w:t>
            </w:r>
          </w:p>
          <w:p w14:paraId="11384771" w14:textId="77777777" w:rsidR="00876CC8" w:rsidRDefault="00876CC8" w:rsidP="00533AA2">
            <w:pPr>
              <w:pStyle w:val="TAC"/>
              <w:rPr>
                <w:lang w:eastAsia="ja-JP"/>
              </w:rPr>
            </w:pPr>
            <w:r>
              <w:rPr>
                <w:rFonts w:hint="eastAsia"/>
                <w:lang w:eastAsia="ja-JP"/>
              </w:rPr>
              <w:t>C</w:t>
            </w:r>
            <w:r>
              <w:rPr>
                <w:lang w:eastAsia="ja-JP"/>
              </w:rPr>
              <w:t>A_n28A-n257A/G</w:t>
            </w:r>
          </w:p>
          <w:p w14:paraId="37197FA9" w14:textId="77777777" w:rsidR="00876CC8" w:rsidRDefault="00876CC8" w:rsidP="00533AA2">
            <w:pPr>
              <w:pStyle w:val="TAC"/>
              <w:rPr>
                <w:lang w:eastAsia="ja-JP"/>
              </w:rPr>
            </w:pPr>
            <w:r>
              <w:rPr>
                <w:rFonts w:hint="eastAsia"/>
                <w:lang w:eastAsia="ja-JP"/>
              </w:rPr>
              <w:t>C</w:t>
            </w:r>
            <w:r>
              <w:rPr>
                <w:lang w:eastAsia="ja-JP"/>
              </w:rPr>
              <w:t>A_n41A-n77A</w:t>
            </w:r>
          </w:p>
          <w:p w14:paraId="6843466A" w14:textId="77777777" w:rsidR="00876CC8" w:rsidRDefault="00876CC8" w:rsidP="00533AA2">
            <w:pPr>
              <w:pStyle w:val="TAC"/>
              <w:rPr>
                <w:lang w:eastAsia="ja-JP"/>
              </w:rPr>
            </w:pPr>
            <w:r>
              <w:rPr>
                <w:rFonts w:hint="eastAsia"/>
                <w:lang w:eastAsia="ja-JP"/>
              </w:rPr>
              <w:t>C</w:t>
            </w:r>
            <w:r>
              <w:rPr>
                <w:lang w:eastAsia="ja-JP"/>
              </w:rPr>
              <w:t>A_n41A-n257A/G</w:t>
            </w:r>
          </w:p>
          <w:p w14:paraId="77F15068" w14:textId="77777777" w:rsidR="00876CC8" w:rsidRDefault="00876CC8" w:rsidP="00533AA2">
            <w:pPr>
              <w:pStyle w:val="TAC"/>
              <w:rPr>
                <w:lang w:eastAsia="ja-JP"/>
              </w:rPr>
            </w:pPr>
            <w:r>
              <w:rPr>
                <w:rFonts w:hint="eastAsia"/>
                <w:lang w:eastAsia="ja-JP"/>
              </w:rPr>
              <w:t>C</w:t>
            </w:r>
            <w:r>
              <w:rPr>
                <w:lang w:eastAsia="ja-JP"/>
              </w:rPr>
              <w:t>A_n77A-n257A/G</w:t>
            </w:r>
          </w:p>
          <w:p w14:paraId="7FA6A84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93A25C"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5C87E29" w14:textId="77777777" w:rsidR="00876CC8" w:rsidRDefault="00876CC8" w:rsidP="00533AA2">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79CC375" w14:textId="77777777" w:rsidR="00876CC8" w:rsidRDefault="00876CC8" w:rsidP="00533AA2">
            <w:pPr>
              <w:pStyle w:val="TAC"/>
              <w:rPr>
                <w:lang w:eastAsia="zh-CN"/>
              </w:rPr>
            </w:pPr>
            <w:r>
              <w:rPr>
                <w:rFonts w:hint="eastAsia"/>
                <w:lang w:eastAsia="ja-JP"/>
              </w:rPr>
              <w:t>0</w:t>
            </w:r>
          </w:p>
        </w:tc>
      </w:tr>
      <w:tr w:rsidR="00876CC8" w14:paraId="387AB902"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EC0C85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4D29FD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4A42E8"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EF5B5A5" w14:textId="77777777" w:rsidR="00876CC8" w:rsidRDefault="00876CC8" w:rsidP="00533AA2">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03463C0F" w14:textId="77777777" w:rsidR="00876CC8" w:rsidRDefault="00876CC8" w:rsidP="00533AA2">
            <w:pPr>
              <w:pStyle w:val="TAC"/>
              <w:rPr>
                <w:lang w:eastAsia="zh-CN"/>
              </w:rPr>
            </w:pPr>
          </w:p>
        </w:tc>
      </w:tr>
      <w:tr w:rsidR="00876CC8" w14:paraId="6F8C377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71845F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941D798"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F8D682"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E4A0F78" w14:textId="77777777" w:rsidR="00876CC8" w:rsidRDefault="00876CC8" w:rsidP="00533AA2">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A404B0E" w14:textId="77777777" w:rsidR="00876CC8" w:rsidRDefault="00876CC8" w:rsidP="00533AA2">
            <w:pPr>
              <w:pStyle w:val="TAC"/>
              <w:rPr>
                <w:lang w:eastAsia="zh-CN"/>
              </w:rPr>
            </w:pPr>
          </w:p>
        </w:tc>
      </w:tr>
      <w:tr w:rsidR="00876CC8" w14:paraId="5C81541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138D93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CF154D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518C4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0808D5C" w14:textId="77777777" w:rsidR="00876CC8" w:rsidRDefault="00876CC8" w:rsidP="00533AA2">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EBBFA63" w14:textId="77777777" w:rsidR="00876CC8" w:rsidRDefault="00876CC8" w:rsidP="00533AA2">
            <w:pPr>
              <w:pStyle w:val="TAC"/>
              <w:rPr>
                <w:lang w:eastAsia="zh-CN"/>
              </w:rPr>
            </w:pPr>
          </w:p>
        </w:tc>
      </w:tr>
      <w:tr w:rsidR="00876CC8" w14:paraId="3E843725"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8841C65"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F423C5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1098F0"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6C7FACA" w14:textId="77777777" w:rsidR="00876CC8" w:rsidRDefault="00876CC8" w:rsidP="00533AA2">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20ECFBCA" w14:textId="77777777" w:rsidR="00876CC8" w:rsidRDefault="00876CC8" w:rsidP="00533AA2">
            <w:pPr>
              <w:pStyle w:val="TAC"/>
              <w:rPr>
                <w:lang w:eastAsia="zh-CN"/>
              </w:rPr>
            </w:pPr>
          </w:p>
        </w:tc>
      </w:tr>
      <w:tr w:rsidR="00876CC8" w14:paraId="7A61F16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1445A35" w14:textId="77777777" w:rsidR="00876CC8" w:rsidRDefault="00876CC8" w:rsidP="00533AA2">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6645A64D" w14:textId="77777777" w:rsidR="00876CC8" w:rsidRDefault="00876CC8" w:rsidP="00533AA2">
            <w:pPr>
              <w:pStyle w:val="TAC"/>
              <w:rPr>
                <w:lang w:eastAsia="ja-JP"/>
              </w:rPr>
            </w:pPr>
            <w:r>
              <w:rPr>
                <w:rFonts w:hint="eastAsia"/>
                <w:lang w:eastAsia="ja-JP"/>
              </w:rPr>
              <w:t>C</w:t>
            </w:r>
            <w:r>
              <w:rPr>
                <w:lang w:eastAsia="ja-JP"/>
              </w:rPr>
              <w:t>A_n1A-n28A</w:t>
            </w:r>
          </w:p>
          <w:p w14:paraId="1909CC57" w14:textId="77777777" w:rsidR="00876CC8" w:rsidRDefault="00876CC8" w:rsidP="00533AA2">
            <w:pPr>
              <w:pStyle w:val="TAC"/>
              <w:rPr>
                <w:lang w:eastAsia="ja-JP"/>
              </w:rPr>
            </w:pPr>
            <w:r>
              <w:rPr>
                <w:rFonts w:hint="eastAsia"/>
                <w:lang w:eastAsia="ja-JP"/>
              </w:rPr>
              <w:t>C</w:t>
            </w:r>
            <w:r>
              <w:rPr>
                <w:lang w:eastAsia="ja-JP"/>
              </w:rPr>
              <w:t>A_n1A-n41A</w:t>
            </w:r>
          </w:p>
          <w:p w14:paraId="27F0DC74" w14:textId="77777777" w:rsidR="00876CC8" w:rsidRDefault="00876CC8" w:rsidP="00533AA2">
            <w:pPr>
              <w:pStyle w:val="TAC"/>
              <w:rPr>
                <w:lang w:eastAsia="ja-JP"/>
              </w:rPr>
            </w:pPr>
            <w:r>
              <w:rPr>
                <w:rFonts w:hint="eastAsia"/>
                <w:lang w:eastAsia="ja-JP"/>
              </w:rPr>
              <w:t>C</w:t>
            </w:r>
            <w:r>
              <w:rPr>
                <w:lang w:eastAsia="ja-JP"/>
              </w:rPr>
              <w:t>A_n1A-n77A</w:t>
            </w:r>
          </w:p>
          <w:p w14:paraId="5E46267B" w14:textId="77777777" w:rsidR="00876CC8" w:rsidRDefault="00876CC8" w:rsidP="00533AA2">
            <w:pPr>
              <w:pStyle w:val="TAC"/>
              <w:rPr>
                <w:lang w:eastAsia="ja-JP"/>
              </w:rPr>
            </w:pPr>
            <w:r>
              <w:rPr>
                <w:rFonts w:hint="eastAsia"/>
                <w:lang w:eastAsia="ja-JP"/>
              </w:rPr>
              <w:t>C</w:t>
            </w:r>
            <w:r>
              <w:rPr>
                <w:lang w:eastAsia="ja-JP"/>
              </w:rPr>
              <w:t>A_n1A-n257A</w:t>
            </w:r>
            <w:r>
              <w:t>/G/H</w:t>
            </w:r>
          </w:p>
          <w:p w14:paraId="443F1C71" w14:textId="77777777" w:rsidR="00876CC8" w:rsidRDefault="00876CC8" w:rsidP="00533AA2">
            <w:pPr>
              <w:pStyle w:val="TAC"/>
              <w:rPr>
                <w:lang w:eastAsia="ja-JP"/>
              </w:rPr>
            </w:pPr>
            <w:r>
              <w:rPr>
                <w:rFonts w:hint="eastAsia"/>
                <w:lang w:eastAsia="ja-JP"/>
              </w:rPr>
              <w:t>C</w:t>
            </w:r>
            <w:r>
              <w:rPr>
                <w:lang w:eastAsia="ja-JP"/>
              </w:rPr>
              <w:t>A_n28A-n41A</w:t>
            </w:r>
          </w:p>
          <w:p w14:paraId="4432FA23" w14:textId="77777777" w:rsidR="00876CC8" w:rsidRDefault="00876CC8" w:rsidP="00533AA2">
            <w:pPr>
              <w:pStyle w:val="TAC"/>
              <w:rPr>
                <w:lang w:eastAsia="ja-JP"/>
              </w:rPr>
            </w:pPr>
            <w:r>
              <w:rPr>
                <w:rFonts w:hint="eastAsia"/>
                <w:lang w:eastAsia="ja-JP"/>
              </w:rPr>
              <w:t>C</w:t>
            </w:r>
            <w:r>
              <w:rPr>
                <w:lang w:eastAsia="ja-JP"/>
              </w:rPr>
              <w:t>A_n28A-n77A</w:t>
            </w:r>
          </w:p>
          <w:p w14:paraId="72B2D772" w14:textId="77777777" w:rsidR="00876CC8" w:rsidRDefault="00876CC8" w:rsidP="00533AA2">
            <w:pPr>
              <w:pStyle w:val="TAC"/>
              <w:rPr>
                <w:lang w:eastAsia="ja-JP"/>
              </w:rPr>
            </w:pPr>
            <w:r>
              <w:rPr>
                <w:rFonts w:hint="eastAsia"/>
                <w:lang w:eastAsia="ja-JP"/>
              </w:rPr>
              <w:t>C</w:t>
            </w:r>
            <w:r>
              <w:rPr>
                <w:lang w:eastAsia="ja-JP"/>
              </w:rPr>
              <w:t>A_n28A-n257A</w:t>
            </w:r>
            <w:r>
              <w:t>/G/H</w:t>
            </w:r>
          </w:p>
          <w:p w14:paraId="52001C3C" w14:textId="77777777" w:rsidR="00876CC8" w:rsidRDefault="00876CC8" w:rsidP="00533AA2">
            <w:pPr>
              <w:pStyle w:val="TAC"/>
              <w:rPr>
                <w:lang w:eastAsia="ja-JP"/>
              </w:rPr>
            </w:pPr>
            <w:r>
              <w:rPr>
                <w:rFonts w:hint="eastAsia"/>
                <w:lang w:eastAsia="ja-JP"/>
              </w:rPr>
              <w:t>C</w:t>
            </w:r>
            <w:r>
              <w:rPr>
                <w:lang w:eastAsia="ja-JP"/>
              </w:rPr>
              <w:t>A_n41A-n77A</w:t>
            </w:r>
          </w:p>
          <w:p w14:paraId="69481252" w14:textId="77777777" w:rsidR="00876CC8" w:rsidRDefault="00876CC8" w:rsidP="00533AA2">
            <w:pPr>
              <w:pStyle w:val="TAC"/>
              <w:rPr>
                <w:lang w:eastAsia="ja-JP"/>
              </w:rPr>
            </w:pPr>
            <w:r>
              <w:rPr>
                <w:rFonts w:hint="eastAsia"/>
                <w:lang w:eastAsia="ja-JP"/>
              </w:rPr>
              <w:t>C</w:t>
            </w:r>
            <w:r>
              <w:rPr>
                <w:lang w:eastAsia="ja-JP"/>
              </w:rPr>
              <w:t>A_n41A-n257A</w:t>
            </w:r>
            <w:r>
              <w:t>/G/H</w:t>
            </w:r>
          </w:p>
          <w:p w14:paraId="0CF3BC8B" w14:textId="77777777" w:rsidR="00876CC8" w:rsidRDefault="00876CC8" w:rsidP="00533AA2">
            <w:pPr>
              <w:pStyle w:val="TAC"/>
              <w:rPr>
                <w:lang w:eastAsia="ja-JP"/>
              </w:rPr>
            </w:pPr>
            <w:r>
              <w:rPr>
                <w:rFonts w:hint="eastAsia"/>
                <w:lang w:eastAsia="ja-JP"/>
              </w:rPr>
              <w:t>C</w:t>
            </w:r>
            <w:r>
              <w:rPr>
                <w:lang w:eastAsia="ja-JP"/>
              </w:rPr>
              <w:t>A_n77A-n257A/G/H</w:t>
            </w:r>
          </w:p>
          <w:p w14:paraId="7D94D16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330D86"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E9AC019" w14:textId="77777777" w:rsidR="00876CC8" w:rsidRDefault="00876CC8" w:rsidP="00533AA2">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1C84093" w14:textId="77777777" w:rsidR="00876CC8" w:rsidRDefault="00876CC8" w:rsidP="00533AA2">
            <w:pPr>
              <w:pStyle w:val="TAC"/>
              <w:rPr>
                <w:lang w:eastAsia="zh-CN"/>
              </w:rPr>
            </w:pPr>
            <w:r>
              <w:rPr>
                <w:rFonts w:hint="eastAsia"/>
                <w:lang w:eastAsia="ja-JP"/>
              </w:rPr>
              <w:t>0</w:t>
            </w:r>
          </w:p>
        </w:tc>
      </w:tr>
      <w:tr w:rsidR="00876CC8" w14:paraId="436FC24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A782BB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F319D6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6FC89C"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4700D38" w14:textId="77777777" w:rsidR="00876CC8" w:rsidRDefault="00876CC8" w:rsidP="00533AA2">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19B803A0" w14:textId="77777777" w:rsidR="00876CC8" w:rsidRDefault="00876CC8" w:rsidP="00533AA2">
            <w:pPr>
              <w:pStyle w:val="TAC"/>
              <w:rPr>
                <w:lang w:eastAsia="zh-CN"/>
              </w:rPr>
            </w:pPr>
          </w:p>
        </w:tc>
      </w:tr>
      <w:tr w:rsidR="00876CC8" w14:paraId="05F9168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17CFDA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31AC92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A4AC52"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973B1FD" w14:textId="77777777" w:rsidR="00876CC8" w:rsidRDefault="00876CC8" w:rsidP="00533AA2">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67FF579" w14:textId="77777777" w:rsidR="00876CC8" w:rsidRDefault="00876CC8" w:rsidP="00533AA2">
            <w:pPr>
              <w:pStyle w:val="TAC"/>
              <w:rPr>
                <w:lang w:eastAsia="zh-CN"/>
              </w:rPr>
            </w:pPr>
          </w:p>
        </w:tc>
      </w:tr>
      <w:tr w:rsidR="00876CC8" w14:paraId="5D52ED2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FE0E36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181858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ED0122"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F5154D0" w14:textId="77777777" w:rsidR="00876CC8" w:rsidRDefault="00876CC8" w:rsidP="00533AA2">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E2F72C6" w14:textId="77777777" w:rsidR="00876CC8" w:rsidRDefault="00876CC8" w:rsidP="00533AA2">
            <w:pPr>
              <w:pStyle w:val="TAC"/>
              <w:rPr>
                <w:lang w:eastAsia="zh-CN"/>
              </w:rPr>
            </w:pPr>
          </w:p>
        </w:tc>
      </w:tr>
      <w:tr w:rsidR="00876CC8" w14:paraId="6767243F"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1608EC4"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051C56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0DDB59"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AA4DF9E" w14:textId="77777777" w:rsidR="00876CC8" w:rsidRDefault="00876CC8" w:rsidP="00533AA2">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223830B" w14:textId="77777777" w:rsidR="00876CC8" w:rsidRDefault="00876CC8" w:rsidP="00533AA2">
            <w:pPr>
              <w:pStyle w:val="TAC"/>
              <w:rPr>
                <w:lang w:eastAsia="zh-CN"/>
              </w:rPr>
            </w:pPr>
          </w:p>
        </w:tc>
      </w:tr>
      <w:tr w:rsidR="00876CC8" w14:paraId="0728798D"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AE66A43" w14:textId="77777777" w:rsidR="00876CC8" w:rsidRDefault="00876CC8" w:rsidP="00533AA2">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74878353" w14:textId="77777777" w:rsidR="00876CC8" w:rsidRDefault="00876CC8" w:rsidP="00533AA2">
            <w:pPr>
              <w:pStyle w:val="TAC"/>
              <w:rPr>
                <w:lang w:eastAsia="ja-JP"/>
              </w:rPr>
            </w:pPr>
            <w:r>
              <w:rPr>
                <w:rFonts w:hint="eastAsia"/>
                <w:lang w:eastAsia="ja-JP"/>
              </w:rPr>
              <w:t>C</w:t>
            </w:r>
            <w:r>
              <w:rPr>
                <w:lang w:eastAsia="ja-JP"/>
              </w:rPr>
              <w:t>A_n1A-n28A</w:t>
            </w:r>
          </w:p>
          <w:p w14:paraId="0DC5F214" w14:textId="77777777" w:rsidR="00876CC8" w:rsidRDefault="00876CC8" w:rsidP="00533AA2">
            <w:pPr>
              <w:pStyle w:val="TAC"/>
              <w:rPr>
                <w:lang w:eastAsia="ja-JP"/>
              </w:rPr>
            </w:pPr>
            <w:r>
              <w:rPr>
                <w:rFonts w:hint="eastAsia"/>
                <w:lang w:eastAsia="ja-JP"/>
              </w:rPr>
              <w:t>C</w:t>
            </w:r>
            <w:r>
              <w:rPr>
                <w:lang w:eastAsia="ja-JP"/>
              </w:rPr>
              <w:t>A_n1A-n41A</w:t>
            </w:r>
          </w:p>
          <w:p w14:paraId="7DE4A488" w14:textId="77777777" w:rsidR="00876CC8" w:rsidRDefault="00876CC8" w:rsidP="00533AA2">
            <w:pPr>
              <w:pStyle w:val="TAC"/>
              <w:rPr>
                <w:lang w:eastAsia="ja-JP"/>
              </w:rPr>
            </w:pPr>
            <w:r>
              <w:rPr>
                <w:rFonts w:hint="eastAsia"/>
                <w:lang w:eastAsia="ja-JP"/>
              </w:rPr>
              <w:t>C</w:t>
            </w:r>
            <w:r>
              <w:rPr>
                <w:lang w:eastAsia="ja-JP"/>
              </w:rPr>
              <w:t>A_n1A-n77A</w:t>
            </w:r>
          </w:p>
          <w:p w14:paraId="4788E93F" w14:textId="77777777" w:rsidR="00876CC8" w:rsidRDefault="00876CC8" w:rsidP="00533AA2">
            <w:pPr>
              <w:pStyle w:val="TAC"/>
              <w:rPr>
                <w:lang w:eastAsia="ja-JP"/>
              </w:rPr>
            </w:pPr>
            <w:r>
              <w:rPr>
                <w:rFonts w:hint="eastAsia"/>
                <w:lang w:eastAsia="ja-JP"/>
              </w:rPr>
              <w:t>C</w:t>
            </w:r>
            <w:r>
              <w:rPr>
                <w:lang w:eastAsia="ja-JP"/>
              </w:rPr>
              <w:t>A_n1A-n257A</w:t>
            </w:r>
            <w:r>
              <w:t>/G/H/I</w:t>
            </w:r>
          </w:p>
          <w:p w14:paraId="6A68E8D4" w14:textId="77777777" w:rsidR="00876CC8" w:rsidRDefault="00876CC8" w:rsidP="00533AA2">
            <w:pPr>
              <w:pStyle w:val="TAC"/>
              <w:rPr>
                <w:lang w:eastAsia="ja-JP"/>
              </w:rPr>
            </w:pPr>
            <w:r>
              <w:rPr>
                <w:rFonts w:hint="eastAsia"/>
                <w:lang w:eastAsia="ja-JP"/>
              </w:rPr>
              <w:t>C</w:t>
            </w:r>
            <w:r>
              <w:rPr>
                <w:lang w:eastAsia="ja-JP"/>
              </w:rPr>
              <w:t>A_n28A-n41A</w:t>
            </w:r>
          </w:p>
          <w:p w14:paraId="55B91024" w14:textId="77777777" w:rsidR="00876CC8" w:rsidRDefault="00876CC8" w:rsidP="00533AA2">
            <w:pPr>
              <w:pStyle w:val="TAC"/>
              <w:rPr>
                <w:lang w:eastAsia="ja-JP"/>
              </w:rPr>
            </w:pPr>
            <w:r>
              <w:rPr>
                <w:rFonts w:hint="eastAsia"/>
                <w:lang w:eastAsia="ja-JP"/>
              </w:rPr>
              <w:t>C</w:t>
            </w:r>
            <w:r>
              <w:rPr>
                <w:lang w:eastAsia="ja-JP"/>
              </w:rPr>
              <w:t>A_n28A-n77A</w:t>
            </w:r>
          </w:p>
          <w:p w14:paraId="37AD09F9" w14:textId="77777777" w:rsidR="00876CC8" w:rsidRDefault="00876CC8" w:rsidP="00533AA2">
            <w:pPr>
              <w:pStyle w:val="TAC"/>
              <w:rPr>
                <w:lang w:eastAsia="ja-JP"/>
              </w:rPr>
            </w:pPr>
            <w:r>
              <w:rPr>
                <w:rFonts w:hint="eastAsia"/>
                <w:lang w:eastAsia="ja-JP"/>
              </w:rPr>
              <w:t>C</w:t>
            </w:r>
            <w:r>
              <w:rPr>
                <w:lang w:eastAsia="ja-JP"/>
              </w:rPr>
              <w:t>A_n28A-n257A</w:t>
            </w:r>
            <w:r>
              <w:t>/G/H/I</w:t>
            </w:r>
          </w:p>
          <w:p w14:paraId="04646795" w14:textId="77777777" w:rsidR="00876CC8" w:rsidRDefault="00876CC8" w:rsidP="00533AA2">
            <w:pPr>
              <w:pStyle w:val="TAC"/>
              <w:rPr>
                <w:lang w:eastAsia="ja-JP"/>
              </w:rPr>
            </w:pPr>
            <w:r>
              <w:rPr>
                <w:rFonts w:hint="eastAsia"/>
                <w:lang w:eastAsia="ja-JP"/>
              </w:rPr>
              <w:t>C</w:t>
            </w:r>
            <w:r>
              <w:rPr>
                <w:lang w:eastAsia="ja-JP"/>
              </w:rPr>
              <w:t>A_n41A-n77A</w:t>
            </w:r>
          </w:p>
          <w:p w14:paraId="1AE6759B" w14:textId="77777777" w:rsidR="00876CC8" w:rsidRDefault="00876CC8" w:rsidP="00533AA2">
            <w:pPr>
              <w:pStyle w:val="TAC"/>
              <w:rPr>
                <w:lang w:eastAsia="ja-JP"/>
              </w:rPr>
            </w:pPr>
            <w:r>
              <w:rPr>
                <w:rFonts w:hint="eastAsia"/>
                <w:lang w:eastAsia="ja-JP"/>
              </w:rPr>
              <w:t>C</w:t>
            </w:r>
            <w:r>
              <w:rPr>
                <w:lang w:eastAsia="ja-JP"/>
              </w:rPr>
              <w:t>A_n41A-n257A</w:t>
            </w:r>
            <w:r>
              <w:t>/G/H/I</w:t>
            </w:r>
          </w:p>
          <w:p w14:paraId="163A70CF" w14:textId="77777777" w:rsidR="00876CC8" w:rsidRDefault="00876CC8" w:rsidP="00533AA2">
            <w:pPr>
              <w:pStyle w:val="TAC"/>
              <w:rPr>
                <w:lang w:eastAsia="ja-JP"/>
              </w:rPr>
            </w:pPr>
          </w:p>
          <w:p w14:paraId="5B068333" w14:textId="77777777" w:rsidR="00876CC8" w:rsidRDefault="00876CC8" w:rsidP="00533AA2">
            <w:pPr>
              <w:pStyle w:val="TAC"/>
              <w:rPr>
                <w:lang w:eastAsia="ja-JP"/>
              </w:rPr>
            </w:pPr>
            <w:r>
              <w:rPr>
                <w:rFonts w:hint="eastAsia"/>
                <w:lang w:eastAsia="ja-JP"/>
              </w:rPr>
              <w:t>C</w:t>
            </w:r>
            <w:r>
              <w:rPr>
                <w:lang w:eastAsia="ja-JP"/>
              </w:rPr>
              <w:t>A_n77A-n257A</w:t>
            </w:r>
            <w:r>
              <w:t>/G/H/I</w:t>
            </w:r>
          </w:p>
          <w:p w14:paraId="23E418B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95E301"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13256C3" w14:textId="77777777" w:rsidR="00876CC8" w:rsidRDefault="00876CC8" w:rsidP="00533AA2">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3372F90" w14:textId="77777777" w:rsidR="00876CC8" w:rsidRDefault="00876CC8" w:rsidP="00533AA2">
            <w:pPr>
              <w:pStyle w:val="TAC"/>
              <w:rPr>
                <w:lang w:eastAsia="zh-CN"/>
              </w:rPr>
            </w:pPr>
            <w:r>
              <w:rPr>
                <w:rFonts w:hint="eastAsia"/>
                <w:lang w:eastAsia="ja-JP"/>
              </w:rPr>
              <w:t>0</w:t>
            </w:r>
          </w:p>
        </w:tc>
      </w:tr>
      <w:tr w:rsidR="00876CC8" w14:paraId="040D03E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6CBC3E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22853A8"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1E37D7"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250E47C" w14:textId="77777777" w:rsidR="00876CC8" w:rsidRDefault="00876CC8" w:rsidP="00533AA2">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345A376C" w14:textId="77777777" w:rsidR="00876CC8" w:rsidRDefault="00876CC8" w:rsidP="00533AA2">
            <w:pPr>
              <w:pStyle w:val="TAC"/>
              <w:rPr>
                <w:lang w:eastAsia="zh-CN"/>
              </w:rPr>
            </w:pPr>
          </w:p>
        </w:tc>
      </w:tr>
      <w:tr w:rsidR="00876CC8" w14:paraId="2E8E5A4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25C5ED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CAEF30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AD8791"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236AF79" w14:textId="77777777" w:rsidR="00876CC8" w:rsidRDefault="00876CC8" w:rsidP="00533AA2">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6F6A114" w14:textId="77777777" w:rsidR="00876CC8" w:rsidRDefault="00876CC8" w:rsidP="00533AA2">
            <w:pPr>
              <w:pStyle w:val="TAC"/>
              <w:rPr>
                <w:lang w:eastAsia="zh-CN"/>
              </w:rPr>
            </w:pPr>
          </w:p>
        </w:tc>
      </w:tr>
      <w:tr w:rsidR="00876CC8" w14:paraId="0A40698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62B143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DB440F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2C8D7B"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33C9468" w14:textId="77777777" w:rsidR="00876CC8" w:rsidRDefault="00876CC8" w:rsidP="00533AA2">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61622C3" w14:textId="77777777" w:rsidR="00876CC8" w:rsidRDefault="00876CC8" w:rsidP="00533AA2">
            <w:pPr>
              <w:pStyle w:val="TAC"/>
              <w:rPr>
                <w:lang w:eastAsia="zh-CN"/>
              </w:rPr>
            </w:pPr>
          </w:p>
        </w:tc>
      </w:tr>
      <w:tr w:rsidR="00876CC8" w14:paraId="71697EBF"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41D6650"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6EAF81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3C227C"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103B542" w14:textId="77777777" w:rsidR="00876CC8" w:rsidRDefault="00876CC8" w:rsidP="00533AA2">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64D6005" w14:textId="77777777" w:rsidR="00876CC8" w:rsidRDefault="00876CC8" w:rsidP="00533AA2">
            <w:pPr>
              <w:pStyle w:val="TAC"/>
              <w:rPr>
                <w:lang w:eastAsia="zh-CN"/>
              </w:rPr>
            </w:pPr>
          </w:p>
        </w:tc>
      </w:tr>
      <w:tr w:rsidR="00876CC8" w14:paraId="3E34EF3B"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7306AE8" w14:textId="77777777" w:rsidR="00876CC8" w:rsidRDefault="00876CC8" w:rsidP="00533AA2">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17823A7F" w14:textId="77777777" w:rsidR="00876CC8" w:rsidRDefault="00876CC8" w:rsidP="00533AA2">
            <w:pPr>
              <w:pStyle w:val="TAC"/>
              <w:rPr>
                <w:lang w:eastAsia="ja-JP"/>
              </w:rPr>
            </w:pPr>
            <w:r>
              <w:rPr>
                <w:rFonts w:hint="eastAsia"/>
                <w:lang w:eastAsia="ja-JP"/>
              </w:rPr>
              <w:t>C</w:t>
            </w:r>
            <w:r>
              <w:rPr>
                <w:lang w:eastAsia="ja-JP"/>
              </w:rPr>
              <w:t>A_n1A-n28A</w:t>
            </w:r>
          </w:p>
          <w:p w14:paraId="7A0AE97C" w14:textId="77777777" w:rsidR="00876CC8" w:rsidRDefault="00876CC8" w:rsidP="00533AA2">
            <w:pPr>
              <w:pStyle w:val="TAC"/>
              <w:rPr>
                <w:lang w:eastAsia="ja-JP"/>
              </w:rPr>
            </w:pPr>
            <w:r>
              <w:rPr>
                <w:rFonts w:hint="eastAsia"/>
                <w:lang w:eastAsia="ja-JP"/>
              </w:rPr>
              <w:t>C</w:t>
            </w:r>
            <w:r>
              <w:rPr>
                <w:lang w:eastAsia="ja-JP"/>
              </w:rPr>
              <w:t>A_n1A-n41A</w:t>
            </w:r>
          </w:p>
          <w:p w14:paraId="0FAC219A" w14:textId="77777777" w:rsidR="00876CC8" w:rsidRDefault="00876CC8" w:rsidP="00533AA2">
            <w:pPr>
              <w:pStyle w:val="TAC"/>
              <w:rPr>
                <w:lang w:eastAsia="ja-JP"/>
              </w:rPr>
            </w:pPr>
            <w:r>
              <w:rPr>
                <w:rFonts w:hint="eastAsia"/>
                <w:lang w:eastAsia="ja-JP"/>
              </w:rPr>
              <w:t>C</w:t>
            </w:r>
            <w:r>
              <w:rPr>
                <w:lang w:eastAsia="ja-JP"/>
              </w:rPr>
              <w:t>A_n1A-n79A</w:t>
            </w:r>
          </w:p>
          <w:p w14:paraId="5991C59E" w14:textId="77777777" w:rsidR="00876CC8" w:rsidRDefault="00876CC8" w:rsidP="00533AA2">
            <w:pPr>
              <w:pStyle w:val="TAC"/>
              <w:rPr>
                <w:lang w:eastAsia="ja-JP"/>
              </w:rPr>
            </w:pPr>
            <w:r>
              <w:rPr>
                <w:rFonts w:hint="eastAsia"/>
                <w:lang w:eastAsia="ja-JP"/>
              </w:rPr>
              <w:t>C</w:t>
            </w:r>
            <w:r>
              <w:rPr>
                <w:lang w:eastAsia="ja-JP"/>
              </w:rPr>
              <w:t>A_n1A-n257A</w:t>
            </w:r>
          </w:p>
          <w:p w14:paraId="485732D6" w14:textId="77777777" w:rsidR="00876CC8" w:rsidRDefault="00876CC8" w:rsidP="00533AA2">
            <w:pPr>
              <w:pStyle w:val="TAC"/>
              <w:rPr>
                <w:lang w:eastAsia="ja-JP"/>
              </w:rPr>
            </w:pPr>
            <w:r>
              <w:rPr>
                <w:rFonts w:hint="eastAsia"/>
                <w:lang w:eastAsia="ja-JP"/>
              </w:rPr>
              <w:t>C</w:t>
            </w:r>
            <w:r>
              <w:rPr>
                <w:lang w:eastAsia="ja-JP"/>
              </w:rPr>
              <w:t>A_n28A-n41A</w:t>
            </w:r>
          </w:p>
          <w:p w14:paraId="54461FEC" w14:textId="77777777" w:rsidR="00876CC8" w:rsidRDefault="00876CC8" w:rsidP="00533AA2">
            <w:pPr>
              <w:pStyle w:val="TAC"/>
              <w:rPr>
                <w:lang w:eastAsia="ja-JP"/>
              </w:rPr>
            </w:pPr>
            <w:r>
              <w:rPr>
                <w:rFonts w:hint="eastAsia"/>
                <w:lang w:eastAsia="ja-JP"/>
              </w:rPr>
              <w:t>C</w:t>
            </w:r>
            <w:r>
              <w:rPr>
                <w:lang w:eastAsia="ja-JP"/>
              </w:rPr>
              <w:t>A_n28A-n79A</w:t>
            </w:r>
          </w:p>
          <w:p w14:paraId="214374F5" w14:textId="77777777" w:rsidR="00876CC8" w:rsidRDefault="00876CC8" w:rsidP="00533AA2">
            <w:pPr>
              <w:pStyle w:val="TAC"/>
              <w:rPr>
                <w:lang w:eastAsia="ja-JP"/>
              </w:rPr>
            </w:pPr>
            <w:r>
              <w:rPr>
                <w:rFonts w:hint="eastAsia"/>
                <w:lang w:eastAsia="ja-JP"/>
              </w:rPr>
              <w:t>C</w:t>
            </w:r>
            <w:r>
              <w:rPr>
                <w:lang w:eastAsia="ja-JP"/>
              </w:rPr>
              <w:t>A_n28A-n257A</w:t>
            </w:r>
          </w:p>
          <w:p w14:paraId="33EA94C6" w14:textId="77777777" w:rsidR="00876CC8" w:rsidRDefault="00876CC8" w:rsidP="00533AA2">
            <w:pPr>
              <w:pStyle w:val="TAC"/>
              <w:rPr>
                <w:lang w:eastAsia="ja-JP"/>
              </w:rPr>
            </w:pPr>
            <w:r>
              <w:rPr>
                <w:rFonts w:hint="eastAsia"/>
                <w:lang w:eastAsia="ja-JP"/>
              </w:rPr>
              <w:t>C</w:t>
            </w:r>
            <w:r>
              <w:rPr>
                <w:lang w:eastAsia="ja-JP"/>
              </w:rPr>
              <w:t>A_n41A-n79A</w:t>
            </w:r>
          </w:p>
          <w:p w14:paraId="495A4B7E" w14:textId="77777777" w:rsidR="00876CC8" w:rsidRDefault="00876CC8" w:rsidP="00533AA2">
            <w:pPr>
              <w:pStyle w:val="TAC"/>
              <w:rPr>
                <w:lang w:eastAsia="ja-JP"/>
              </w:rPr>
            </w:pPr>
            <w:r>
              <w:rPr>
                <w:rFonts w:hint="eastAsia"/>
                <w:lang w:eastAsia="ja-JP"/>
              </w:rPr>
              <w:t>C</w:t>
            </w:r>
            <w:r>
              <w:rPr>
                <w:lang w:eastAsia="ja-JP"/>
              </w:rPr>
              <w:t>A_n41A-n257A</w:t>
            </w:r>
          </w:p>
          <w:p w14:paraId="280EF944" w14:textId="77777777" w:rsidR="00876CC8" w:rsidRDefault="00876CC8" w:rsidP="00533AA2">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17D6D08"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3CCC91D"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24C2505" w14:textId="77777777" w:rsidR="00876CC8" w:rsidRDefault="00876CC8" w:rsidP="00533AA2">
            <w:pPr>
              <w:pStyle w:val="TAC"/>
              <w:rPr>
                <w:lang w:eastAsia="zh-CN"/>
              </w:rPr>
            </w:pPr>
            <w:r>
              <w:rPr>
                <w:rFonts w:hint="eastAsia"/>
                <w:lang w:eastAsia="ja-JP"/>
              </w:rPr>
              <w:t>0</w:t>
            </w:r>
          </w:p>
        </w:tc>
      </w:tr>
      <w:tr w:rsidR="00876CC8" w14:paraId="3C29207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FCA900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904A5C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597EF7"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E68AD3C"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40CAB907" w14:textId="77777777" w:rsidR="00876CC8" w:rsidRDefault="00876CC8" w:rsidP="00533AA2">
            <w:pPr>
              <w:pStyle w:val="TAC"/>
              <w:rPr>
                <w:lang w:eastAsia="zh-CN"/>
              </w:rPr>
            </w:pPr>
          </w:p>
        </w:tc>
      </w:tr>
      <w:tr w:rsidR="00876CC8" w14:paraId="75835F51"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0CFC77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E24876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6AA24E"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7E14CCC"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94C0C5E" w14:textId="77777777" w:rsidR="00876CC8" w:rsidRDefault="00876CC8" w:rsidP="00533AA2">
            <w:pPr>
              <w:pStyle w:val="TAC"/>
              <w:rPr>
                <w:lang w:eastAsia="zh-CN"/>
              </w:rPr>
            </w:pPr>
          </w:p>
        </w:tc>
      </w:tr>
      <w:tr w:rsidR="00876CC8" w14:paraId="43C7A5F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BEC994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EC1974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D47D9D"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9E3EA8B"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7A9AFBC" w14:textId="77777777" w:rsidR="00876CC8" w:rsidRDefault="00876CC8" w:rsidP="00533AA2">
            <w:pPr>
              <w:pStyle w:val="TAC"/>
              <w:rPr>
                <w:lang w:eastAsia="zh-CN"/>
              </w:rPr>
            </w:pPr>
          </w:p>
        </w:tc>
      </w:tr>
      <w:tr w:rsidR="00876CC8" w14:paraId="3507692D"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D362F6C"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2C61B6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15F7B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6CDE5C7" w14:textId="77777777" w:rsidR="00876CC8" w:rsidRDefault="00876CC8" w:rsidP="00533AA2">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3F4E525" w14:textId="77777777" w:rsidR="00876CC8" w:rsidRDefault="00876CC8" w:rsidP="00533AA2">
            <w:pPr>
              <w:pStyle w:val="TAC"/>
              <w:rPr>
                <w:lang w:eastAsia="zh-CN"/>
              </w:rPr>
            </w:pPr>
          </w:p>
        </w:tc>
      </w:tr>
      <w:tr w:rsidR="00876CC8" w14:paraId="7879F6D6"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85AA7AE" w14:textId="77777777" w:rsidR="00876CC8" w:rsidRDefault="00876CC8" w:rsidP="00533AA2">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48DFB13A" w14:textId="77777777" w:rsidR="00876CC8" w:rsidRDefault="00876CC8" w:rsidP="00533AA2">
            <w:pPr>
              <w:pStyle w:val="TAC"/>
              <w:rPr>
                <w:lang w:eastAsia="ja-JP"/>
              </w:rPr>
            </w:pPr>
            <w:r>
              <w:rPr>
                <w:rFonts w:hint="eastAsia"/>
                <w:lang w:eastAsia="ja-JP"/>
              </w:rPr>
              <w:t>C</w:t>
            </w:r>
            <w:r>
              <w:rPr>
                <w:lang w:eastAsia="ja-JP"/>
              </w:rPr>
              <w:t>A_n1A-n28A</w:t>
            </w:r>
          </w:p>
          <w:p w14:paraId="489ED104" w14:textId="77777777" w:rsidR="00876CC8" w:rsidRDefault="00876CC8" w:rsidP="00533AA2">
            <w:pPr>
              <w:pStyle w:val="TAC"/>
              <w:rPr>
                <w:lang w:eastAsia="ja-JP"/>
              </w:rPr>
            </w:pPr>
            <w:r>
              <w:rPr>
                <w:rFonts w:hint="eastAsia"/>
                <w:lang w:eastAsia="ja-JP"/>
              </w:rPr>
              <w:t>C</w:t>
            </w:r>
            <w:r>
              <w:rPr>
                <w:lang w:eastAsia="ja-JP"/>
              </w:rPr>
              <w:t>A_n1A-n41A</w:t>
            </w:r>
          </w:p>
          <w:p w14:paraId="0FC56338" w14:textId="77777777" w:rsidR="00876CC8" w:rsidRDefault="00876CC8" w:rsidP="00533AA2">
            <w:pPr>
              <w:pStyle w:val="TAC"/>
              <w:rPr>
                <w:lang w:eastAsia="ja-JP"/>
              </w:rPr>
            </w:pPr>
            <w:r>
              <w:rPr>
                <w:rFonts w:hint="eastAsia"/>
                <w:lang w:eastAsia="ja-JP"/>
              </w:rPr>
              <w:t>C</w:t>
            </w:r>
            <w:r>
              <w:rPr>
                <w:lang w:eastAsia="ja-JP"/>
              </w:rPr>
              <w:t>A_n1A-n79A</w:t>
            </w:r>
          </w:p>
          <w:p w14:paraId="227C09E0" w14:textId="77777777" w:rsidR="00876CC8" w:rsidRDefault="00876CC8" w:rsidP="00533AA2">
            <w:pPr>
              <w:pStyle w:val="TAC"/>
              <w:rPr>
                <w:lang w:eastAsia="ja-JP"/>
              </w:rPr>
            </w:pPr>
            <w:r>
              <w:rPr>
                <w:rFonts w:hint="eastAsia"/>
                <w:lang w:eastAsia="ja-JP"/>
              </w:rPr>
              <w:t>C</w:t>
            </w:r>
            <w:r>
              <w:rPr>
                <w:lang w:eastAsia="ja-JP"/>
              </w:rPr>
              <w:t>A_n1A-n257A/G</w:t>
            </w:r>
          </w:p>
          <w:p w14:paraId="0B93A880" w14:textId="77777777" w:rsidR="00876CC8" w:rsidRDefault="00876CC8" w:rsidP="00533AA2">
            <w:pPr>
              <w:pStyle w:val="TAC"/>
              <w:rPr>
                <w:lang w:eastAsia="ja-JP"/>
              </w:rPr>
            </w:pPr>
            <w:r>
              <w:rPr>
                <w:rFonts w:hint="eastAsia"/>
                <w:lang w:eastAsia="ja-JP"/>
              </w:rPr>
              <w:t>C</w:t>
            </w:r>
            <w:r>
              <w:rPr>
                <w:lang w:eastAsia="ja-JP"/>
              </w:rPr>
              <w:t>A_n28A-n41A</w:t>
            </w:r>
          </w:p>
          <w:p w14:paraId="3AB3ECF9" w14:textId="77777777" w:rsidR="00876CC8" w:rsidRDefault="00876CC8" w:rsidP="00533AA2">
            <w:pPr>
              <w:pStyle w:val="TAC"/>
              <w:rPr>
                <w:lang w:eastAsia="ja-JP"/>
              </w:rPr>
            </w:pPr>
            <w:r>
              <w:rPr>
                <w:rFonts w:hint="eastAsia"/>
                <w:lang w:eastAsia="ja-JP"/>
              </w:rPr>
              <w:t>C</w:t>
            </w:r>
            <w:r>
              <w:rPr>
                <w:lang w:eastAsia="ja-JP"/>
              </w:rPr>
              <w:t>A_n28A-n79A</w:t>
            </w:r>
          </w:p>
          <w:p w14:paraId="2396E852" w14:textId="77777777" w:rsidR="00876CC8" w:rsidRDefault="00876CC8" w:rsidP="00533AA2">
            <w:pPr>
              <w:pStyle w:val="TAC"/>
              <w:rPr>
                <w:lang w:eastAsia="ja-JP"/>
              </w:rPr>
            </w:pPr>
            <w:r>
              <w:rPr>
                <w:rFonts w:hint="eastAsia"/>
                <w:lang w:eastAsia="ja-JP"/>
              </w:rPr>
              <w:t>C</w:t>
            </w:r>
            <w:r>
              <w:rPr>
                <w:lang w:eastAsia="ja-JP"/>
              </w:rPr>
              <w:t>A_n28A-n257A/G</w:t>
            </w:r>
          </w:p>
          <w:p w14:paraId="6F5B5FC9" w14:textId="77777777" w:rsidR="00876CC8" w:rsidRDefault="00876CC8" w:rsidP="00533AA2">
            <w:pPr>
              <w:pStyle w:val="TAC"/>
              <w:rPr>
                <w:lang w:eastAsia="ja-JP"/>
              </w:rPr>
            </w:pPr>
            <w:r>
              <w:rPr>
                <w:rFonts w:hint="eastAsia"/>
                <w:lang w:eastAsia="ja-JP"/>
              </w:rPr>
              <w:t>C</w:t>
            </w:r>
            <w:r>
              <w:rPr>
                <w:lang w:eastAsia="ja-JP"/>
              </w:rPr>
              <w:t>A_n41A-n79A</w:t>
            </w:r>
          </w:p>
          <w:p w14:paraId="1F76A599" w14:textId="77777777" w:rsidR="00876CC8" w:rsidRDefault="00876CC8" w:rsidP="00533AA2">
            <w:pPr>
              <w:pStyle w:val="TAC"/>
              <w:rPr>
                <w:lang w:eastAsia="ja-JP"/>
              </w:rPr>
            </w:pPr>
            <w:r>
              <w:rPr>
                <w:rFonts w:hint="eastAsia"/>
                <w:lang w:eastAsia="ja-JP"/>
              </w:rPr>
              <w:t>C</w:t>
            </w:r>
            <w:r>
              <w:rPr>
                <w:lang w:eastAsia="ja-JP"/>
              </w:rPr>
              <w:t>A_n41A-n257A/G</w:t>
            </w:r>
          </w:p>
          <w:p w14:paraId="25BB9090" w14:textId="77777777" w:rsidR="00876CC8" w:rsidRDefault="00876CC8" w:rsidP="00533AA2">
            <w:pPr>
              <w:pStyle w:val="TAC"/>
              <w:rPr>
                <w:lang w:eastAsia="ja-JP"/>
              </w:rPr>
            </w:pPr>
            <w:r>
              <w:rPr>
                <w:rFonts w:hint="eastAsia"/>
                <w:lang w:eastAsia="ja-JP"/>
              </w:rPr>
              <w:t>C</w:t>
            </w:r>
            <w:r>
              <w:rPr>
                <w:lang w:eastAsia="ja-JP"/>
              </w:rPr>
              <w:t>A_n79A-n257A/G</w:t>
            </w:r>
          </w:p>
          <w:p w14:paraId="27A59DB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A007D7"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15989D6"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309C291" w14:textId="77777777" w:rsidR="00876CC8" w:rsidRDefault="00876CC8" w:rsidP="00533AA2">
            <w:pPr>
              <w:pStyle w:val="TAC"/>
              <w:rPr>
                <w:lang w:eastAsia="zh-CN"/>
              </w:rPr>
            </w:pPr>
            <w:r>
              <w:rPr>
                <w:rFonts w:hint="eastAsia"/>
                <w:lang w:eastAsia="ja-JP"/>
              </w:rPr>
              <w:t>0</w:t>
            </w:r>
          </w:p>
        </w:tc>
      </w:tr>
      <w:tr w:rsidR="00876CC8" w14:paraId="790E814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9FF587D"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3F2B13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563EC"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8571F83"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160C913" w14:textId="77777777" w:rsidR="00876CC8" w:rsidRDefault="00876CC8" w:rsidP="00533AA2">
            <w:pPr>
              <w:pStyle w:val="TAC"/>
              <w:rPr>
                <w:lang w:eastAsia="zh-CN"/>
              </w:rPr>
            </w:pPr>
          </w:p>
        </w:tc>
      </w:tr>
      <w:tr w:rsidR="00876CC8" w14:paraId="4CB80FDB"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C8203B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2D56C2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A30ADB"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9E4429B"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4DC2659" w14:textId="77777777" w:rsidR="00876CC8" w:rsidRDefault="00876CC8" w:rsidP="00533AA2">
            <w:pPr>
              <w:pStyle w:val="TAC"/>
              <w:rPr>
                <w:lang w:eastAsia="zh-CN"/>
              </w:rPr>
            </w:pPr>
          </w:p>
        </w:tc>
      </w:tr>
      <w:tr w:rsidR="00876CC8" w14:paraId="3C4BBEF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C45112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0AF379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F58250"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950FB3"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E8841A9" w14:textId="77777777" w:rsidR="00876CC8" w:rsidRDefault="00876CC8" w:rsidP="00533AA2">
            <w:pPr>
              <w:pStyle w:val="TAC"/>
              <w:rPr>
                <w:lang w:eastAsia="zh-CN"/>
              </w:rPr>
            </w:pPr>
          </w:p>
        </w:tc>
      </w:tr>
      <w:tr w:rsidR="00876CC8" w14:paraId="668DF0EF"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40EB04DE"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326966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64105B"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BD45C54" w14:textId="77777777" w:rsidR="00876CC8" w:rsidRDefault="00876CC8" w:rsidP="00533AA2">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CE70A96" w14:textId="77777777" w:rsidR="00876CC8" w:rsidRDefault="00876CC8" w:rsidP="00533AA2">
            <w:pPr>
              <w:pStyle w:val="TAC"/>
              <w:rPr>
                <w:lang w:eastAsia="zh-CN"/>
              </w:rPr>
            </w:pPr>
          </w:p>
        </w:tc>
      </w:tr>
      <w:tr w:rsidR="00876CC8" w14:paraId="08A9F53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6E60F5DC" w14:textId="77777777" w:rsidR="00876CC8" w:rsidRDefault="00876CC8" w:rsidP="00533AA2">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18C4EE7D" w14:textId="77777777" w:rsidR="00876CC8" w:rsidRDefault="00876CC8" w:rsidP="00533AA2">
            <w:pPr>
              <w:pStyle w:val="TAC"/>
              <w:rPr>
                <w:lang w:eastAsia="ja-JP"/>
              </w:rPr>
            </w:pPr>
            <w:r>
              <w:rPr>
                <w:rFonts w:hint="eastAsia"/>
                <w:lang w:eastAsia="ja-JP"/>
              </w:rPr>
              <w:t>C</w:t>
            </w:r>
            <w:r>
              <w:rPr>
                <w:lang w:eastAsia="ja-JP"/>
              </w:rPr>
              <w:t>A_n1A-n28A</w:t>
            </w:r>
          </w:p>
          <w:p w14:paraId="55FDE4BC" w14:textId="77777777" w:rsidR="00876CC8" w:rsidRDefault="00876CC8" w:rsidP="00533AA2">
            <w:pPr>
              <w:pStyle w:val="TAC"/>
              <w:rPr>
                <w:lang w:eastAsia="ja-JP"/>
              </w:rPr>
            </w:pPr>
            <w:r>
              <w:rPr>
                <w:rFonts w:hint="eastAsia"/>
                <w:lang w:eastAsia="ja-JP"/>
              </w:rPr>
              <w:t>C</w:t>
            </w:r>
            <w:r>
              <w:rPr>
                <w:lang w:eastAsia="ja-JP"/>
              </w:rPr>
              <w:t>A_n1A-n41A</w:t>
            </w:r>
          </w:p>
          <w:p w14:paraId="083CEA66" w14:textId="77777777" w:rsidR="00876CC8" w:rsidRDefault="00876CC8" w:rsidP="00533AA2">
            <w:pPr>
              <w:pStyle w:val="TAC"/>
              <w:rPr>
                <w:lang w:eastAsia="ja-JP"/>
              </w:rPr>
            </w:pPr>
            <w:r>
              <w:rPr>
                <w:rFonts w:hint="eastAsia"/>
                <w:lang w:eastAsia="ja-JP"/>
              </w:rPr>
              <w:t>C</w:t>
            </w:r>
            <w:r>
              <w:rPr>
                <w:lang w:eastAsia="ja-JP"/>
              </w:rPr>
              <w:t>A_n1A-n79A</w:t>
            </w:r>
          </w:p>
          <w:p w14:paraId="23F90653" w14:textId="77777777" w:rsidR="00876CC8" w:rsidRDefault="00876CC8" w:rsidP="00533AA2">
            <w:pPr>
              <w:pStyle w:val="TAC"/>
              <w:rPr>
                <w:lang w:eastAsia="ja-JP"/>
              </w:rPr>
            </w:pPr>
            <w:r>
              <w:rPr>
                <w:rFonts w:hint="eastAsia"/>
                <w:lang w:eastAsia="ja-JP"/>
              </w:rPr>
              <w:t>C</w:t>
            </w:r>
            <w:r>
              <w:rPr>
                <w:lang w:eastAsia="ja-JP"/>
              </w:rPr>
              <w:t>A_n1A-n257A</w:t>
            </w:r>
            <w:r>
              <w:t>/G/H</w:t>
            </w:r>
          </w:p>
          <w:p w14:paraId="23746BA1" w14:textId="77777777" w:rsidR="00876CC8" w:rsidRDefault="00876CC8" w:rsidP="00533AA2">
            <w:pPr>
              <w:pStyle w:val="TAC"/>
              <w:rPr>
                <w:lang w:eastAsia="ja-JP"/>
              </w:rPr>
            </w:pPr>
            <w:r>
              <w:rPr>
                <w:rFonts w:hint="eastAsia"/>
                <w:lang w:eastAsia="ja-JP"/>
              </w:rPr>
              <w:t>C</w:t>
            </w:r>
            <w:r>
              <w:rPr>
                <w:lang w:eastAsia="ja-JP"/>
              </w:rPr>
              <w:t>A_n28A-n41A</w:t>
            </w:r>
          </w:p>
          <w:p w14:paraId="4451D249" w14:textId="77777777" w:rsidR="00876CC8" w:rsidRDefault="00876CC8" w:rsidP="00533AA2">
            <w:pPr>
              <w:pStyle w:val="TAC"/>
              <w:rPr>
                <w:lang w:eastAsia="ja-JP"/>
              </w:rPr>
            </w:pPr>
            <w:r>
              <w:rPr>
                <w:rFonts w:hint="eastAsia"/>
                <w:lang w:eastAsia="ja-JP"/>
              </w:rPr>
              <w:t>C</w:t>
            </w:r>
            <w:r>
              <w:rPr>
                <w:lang w:eastAsia="ja-JP"/>
              </w:rPr>
              <w:t>A_n28A-n79A</w:t>
            </w:r>
          </w:p>
          <w:p w14:paraId="11FD0959" w14:textId="77777777" w:rsidR="00876CC8" w:rsidRDefault="00876CC8" w:rsidP="00533AA2">
            <w:pPr>
              <w:pStyle w:val="TAC"/>
              <w:rPr>
                <w:lang w:eastAsia="ja-JP"/>
              </w:rPr>
            </w:pPr>
            <w:r>
              <w:rPr>
                <w:rFonts w:hint="eastAsia"/>
                <w:lang w:eastAsia="ja-JP"/>
              </w:rPr>
              <w:t>C</w:t>
            </w:r>
            <w:r>
              <w:rPr>
                <w:lang w:eastAsia="ja-JP"/>
              </w:rPr>
              <w:t>A_n28A-n257A</w:t>
            </w:r>
            <w:r>
              <w:t>/G/H</w:t>
            </w:r>
          </w:p>
          <w:p w14:paraId="335C521B" w14:textId="77777777" w:rsidR="00876CC8" w:rsidRDefault="00876CC8" w:rsidP="00533AA2">
            <w:pPr>
              <w:pStyle w:val="TAC"/>
              <w:rPr>
                <w:lang w:eastAsia="ja-JP"/>
              </w:rPr>
            </w:pPr>
            <w:r>
              <w:rPr>
                <w:rFonts w:hint="eastAsia"/>
                <w:lang w:eastAsia="ja-JP"/>
              </w:rPr>
              <w:t>C</w:t>
            </w:r>
            <w:r>
              <w:rPr>
                <w:lang w:eastAsia="ja-JP"/>
              </w:rPr>
              <w:t>A_n41A-n79A</w:t>
            </w:r>
          </w:p>
          <w:p w14:paraId="77C6A72D" w14:textId="77777777" w:rsidR="00876CC8" w:rsidRDefault="00876CC8" w:rsidP="00533AA2">
            <w:pPr>
              <w:pStyle w:val="TAC"/>
              <w:rPr>
                <w:lang w:eastAsia="ja-JP"/>
              </w:rPr>
            </w:pPr>
            <w:r>
              <w:rPr>
                <w:rFonts w:hint="eastAsia"/>
                <w:lang w:eastAsia="ja-JP"/>
              </w:rPr>
              <w:t>C</w:t>
            </w:r>
            <w:r>
              <w:rPr>
                <w:lang w:eastAsia="ja-JP"/>
              </w:rPr>
              <w:t>A_n41A-n257A</w:t>
            </w:r>
            <w:r>
              <w:t>/G/H</w:t>
            </w:r>
          </w:p>
          <w:p w14:paraId="1B087398" w14:textId="77777777" w:rsidR="00876CC8" w:rsidRDefault="00876CC8" w:rsidP="00533AA2">
            <w:pPr>
              <w:pStyle w:val="TAC"/>
              <w:rPr>
                <w:lang w:eastAsia="ja-JP"/>
              </w:rPr>
            </w:pPr>
            <w:r>
              <w:rPr>
                <w:rFonts w:hint="eastAsia"/>
                <w:lang w:eastAsia="ja-JP"/>
              </w:rPr>
              <w:t>C</w:t>
            </w:r>
            <w:r>
              <w:rPr>
                <w:lang w:eastAsia="ja-JP"/>
              </w:rPr>
              <w:t>A_n79A-n257A</w:t>
            </w:r>
            <w:r>
              <w:t>/G/H</w:t>
            </w:r>
          </w:p>
          <w:p w14:paraId="2E4746A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6DD2CC"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33CD86B"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0474189" w14:textId="77777777" w:rsidR="00876CC8" w:rsidRDefault="00876CC8" w:rsidP="00533AA2">
            <w:pPr>
              <w:pStyle w:val="TAC"/>
              <w:rPr>
                <w:lang w:eastAsia="zh-CN"/>
              </w:rPr>
            </w:pPr>
            <w:r>
              <w:rPr>
                <w:rFonts w:hint="eastAsia"/>
                <w:lang w:eastAsia="ja-JP"/>
              </w:rPr>
              <w:t>0</w:t>
            </w:r>
          </w:p>
        </w:tc>
      </w:tr>
      <w:tr w:rsidR="00876CC8" w14:paraId="2135D22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B32288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E48ED0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EB9EB4D"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D84C6EF"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09D09020" w14:textId="77777777" w:rsidR="00876CC8" w:rsidRDefault="00876CC8" w:rsidP="00533AA2">
            <w:pPr>
              <w:pStyle w:val="TAC"/>
              <w:rPr>
                <w:lang w:eastAsia="zh-CN"/>
              </w:rPr>
            </w:pPr>
          </w:p>
        </w:tc>
      </w:tr>
      <w:tr w:rsidR="00876CC8" w14:paraId="292E281E"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8CCC4D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2A74FC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AD6F6B"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398570D"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6507F3E" w14:textId="77777777" w:rsidR="00876CC8" w:rsidRDefault="00876CC8" w:rsidP="00533AA2">
            <w:pPr>
              <w:pStyle w:val="TAC"/>
              <w:rPr>
                <w:lang w:eastAsia="zh-CN"/>
              </w:rPr>
            </w:pPr>
          </w:p>
        </w:tc>
      </w:tr>
      <w:tr w:rsidR="00876CC8" w14:paraId="7DD78FE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AC5E26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48AC17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2DA3DE"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3F42BC0"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93F561E" w14:textId="77777777" w:rsidR="00876CC8" w:rsidRDefault="00876CC8" w:rsidP="00533AA2">
            <w:pPr>
              <w:pStyle w:val="TAC"/>
              <w:rPr>
                <w:lang w:eastAsia="zh-CN"/>
              </w:rPr>
            </w:pPr>
          </w:p>
        </w:tc>
      </w:tr>
      <w:tr w:rsidR="00876CC8" w14:paraId="52CBDA04"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1B90E1A"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435ECC4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D032B6"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C364550" w14:textId="77777777" w:rsidR="00876CC8" w:rsidRDefault="00876CC8" w:rsidP="00533AA2">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90DD5B1" w14:textId="77777777" w:rsidR="00876CC8" w:rsidRDefault="00876CC8" w:rsidP="00533AA2">
            <w:pPr>
              <w:pStyle w:val="TAC"/>
              <w:rPr>
                <w:lang w:eastAsia="zh-CN"/>
              </w:rPr>
            </w:pPr>
          </w:p>
        </w:tc>
      </w:tr>
      <w:tr w:rsidR="00876CC8" w14:paraId="7C055917"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177A8D0" w14:textId="77777777" w:rsidR="00876CC8" w:rsidRDefault="00876CC8" w:rsidP="00533AA2">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169419D8" w14:textId="77777777" w:rsidR="00876CC8" w:rsidRDefault="00876CC8" w:rsidP="00533AA2">
            <w:pPr>
              <w:pStyle w:val="TAC"/>
              <w:rPr>
                <w:lang w:eastAsia="ja-JP"/>
              </w:rPr>
            </w:pPr>
            <w:r>
              <w:rPr>
                <w:rFonts w:hint="eastAsia"/>
                <w:lang w:eastAsia="ja-JP"/>
              </w:rPr>
              <w:t>C</w:t>
            </w:r>
            <w:r>
              <w:rPr>
                <w:lang w:eastAsia="ja-JP"/>
              </w:rPr>
              <w:t>A_n1A-n28A</w:t>
            </w:r>
          </w:p>
          <w:p w14:paraId="4AB024B2" w14:textId="77777777" w:rsidR="00876CC8" w:rsidRDefault="00876CC8" w:rsidP="00533AA2">
            <w:pPr>
              <w:pStyle w:val="TAC"/>
              <w:rPr>
                <w:lang w:eastAsia="ja-JP"/>
              </w:rPr>
            </w:pPr>
            <w:r>
              <w:rPr>
                <w:rFonts w:hint="eastAsia"/>
                <w:lang w:eastAsia="ja-JP"/>
              </w:rPr>
              <w:t>C</w:t>
            </w:r>
            <w:r>
              <w:rPr>
                <w:lang w:eastAsia="ja-JP"/>
              </w:rPr>
              <w:t>A_n1A-n41A</w:t>
            </w:r>
          </w:p>
          <w:p w14:paraId="627CA777" w14:textId="77777777" w:rsidR="00876CC8" w:rsidRDefault="00876CC8" w:rsidP="00533AA2">
            <w:pPr>
              <w:pStyle w:val="TAC"/>
              <w:rPr>
                <w:lang w:eastAsia="ja-JP"/>
              </w:rPr>
            </w:pPr>
            <w:r>
              <w:rPr>
                <w:rFonts w:hint="eastAsia"/>
                <w:lang w:eastAsia="ja-JP"/>
              </w:rPr>
              <w:t>C</w:t>
            </w:r>
            <w:r>
              <w:rPr>
                <w:lang w:eastAsia="ja-JP"/>
              </w:rPr>
              <w:t>A_n1A-n79A</w:t>
            </w:r>
          </w:p>
          <w:p w14:paraId="63316229" w14:textId="77777777" w:rsidR="00876CC8" w:rsidRDefault="00876CC8" w:rsidP="00533AA2">
            <w:pPr>
              <w:pStyle w:val="TAC"/>
              <w:rPr>
                <w:lang w:eastAsia="ja-JP"/>
              </w:rPr>
            </w:pPr>
            <w:r>
              <w:rPr>
                <w:rFonts w:hint="eastAsia"/>
                <w:lang w:eastAsia="ja-JP"/>
              </w:rPr>
              <w:t>C</w:t>
            </w:r>
            <w:r>
              <w:rPr>
                <w:lang w:eastAsia="ja-JP"/>
              </w:rPr>
              <w:t>A_n1A-n257A</w:t>
            </w:r>
            <w:r>
              <w:t>/G/H/I</w:t>
            </w:r>
          </w:p>
          <w:p w14:paraId="788FA83E" w14:textId="77777777" w:rsidR="00876CC8" w:rsidRDefault="00876CC8" w:rsidP="00533AA2">
            <w:pPr>
              <w:pStyle w:val="TAC"/>
              <w:rPr>
                <w:lang w:eastAsia="ja-JP"/>
              </w:rPr>
            </w:pPr>
            <w:r>
              <w:rPr>
                <w:rFonts w:hint="eastAsia"/>
                <w:lang w:eastAsia="ja-JP"/>
              </w:rPr>
              <w:t>C</w:t>
            </w:r>
            <w:r>
              <w:rPr>
                <w:lang w:eastAsia="ja-JP"/>
              </w:rPr>
              <w:t>A_n28A-n41A</w:t>
            </w:r>
          </w:p>
          <w:p w14:paraId="3A363B33" w14:textId="77777777" w:rsidR="00876CC8" w:rsidRDefault="00876CC8" w:rsidP="00533AA2">
            <w:pPr>
              <w:pStyle w:val="TAC"/>
              <w:rPr>
                <w:lang w:eastAsia="ja-JP"/>
              </w:rPr>
            </w:pPr>
            <w:r>
              <w:rPr>
                <w:rFonts w:hint="eastAsia"/>
                <w:lang w:eastAsia="ja-JP"/>
              </w:rPr>
              <w:t>C</w:t>
            </w:r>
            <w:r>
              <w:rPr>
                <w:lang w:eastAsia="ja-JP"/>
              </w:rPr>
              <w:t>A_n28A-n79A</w:t>
            </w:r>
          </w:p>
          <w:p w14:paraId="4D89E3ED" w14:textId="77777777" w:rsidR="00876CC8" w:rsidRDefault="00876CC8" w:rsidP="00533AA2">
            <w:pPr>
              <w:pStyle w:val="TAC"/>
              <w:rPr>
                <w:lang w:eastAsia="ja-JP"/>
              </w:rPr>
            </w:pPr>
            <w:r>
              <w:rPr>
                <w:rFonts w:hint="eastAsia"/>
                <w:lang w:eastAsia="ja-JP"/>
              </w:rPr>
              <w:t>C</w:t>
            </w:r>
            <w:r>
              <w:rPr>
                <w:lang w:eastAsia="ja-JP"/>
              </w:rPr>
              <w:t>A_n28A-n257A</w:t>
            </w:r>
            <w:r>
              <w:t>/G/H/I</w:t>
            </w:r>
          </w:p>
          <w:p w14:paraId="3DF9D11E" w14:textId="77777777" w:rsidR="00876CC8" w:rsidRDefault="00876CC8" w:rsidP="00533AA2">
            <w:pPr>
              <w:pStyle w:val="TAC"/>
              <w:rPr>
                <w:lang w:eastAsia="ja-JP"/>
              </w:rPr>
            </w:pPr>
            <w:r>
              <w:rPr>
                <w:rFonts w:hint="eastAsia"/>
                <w:lang w:eastAsia="ja-JP"/>
              </w:rPr>
              <w:t>C</w:t>
            </w:r>
            <w:r>
              <w:rPr>
                <w:lang w:eastAsia="ja-JP"/>
              </w:rPr>
              <w:t>A_n41A-n79A</w:t>
            </w:r>
          </w:p>
          <w:p w14:paraId="33D83375" w14:textId="77777777" w:rsidR="00876CC8" w:rsidRDefault="00876CC8" w:rsidP="00533AA2">
            <w:pPr>
              <w:pStyle w:val="TAC"/>
              <w:rPr>
                <w:lang w:eastAsia="ja-JP"/>
              </w:rPr>
            </w:pPr>
            <w:r>
              <w:rPr>
                <w:rFonts w:hint="eastAsia"/>
                <w:lang w:eastAsia="ja-JP"/>
              </w:rPr>
              <w:t>C</w:t>
            </w:r>
            <w:r>
              <w:rPr>
                <w:lang w:eastAsia="ja-JP"/>
              </w:rPr>
              <w:t>A_n41A-n257A</w:t>
            </w:r>
            <w:r>
              <w:t>/G/H/I</w:t>
            </w:r>
          </w:p>
          <w:p w14:paraId="083AD4E4" w14:textId="77777777" w:rsidR="00876CC8" w:rsidRDefault="00876CC8" w:rsidP="00533AA2">
            <w:pPr>
              <w:pStyle w:val="TAC"/>
              <w:rPr>
                <w:lang w:eastAsia="ja-JP"/>
              </w:rPr>
            </w:pPr>
            <w:r>
              <w:rPr>
                <w:rFonts w:hint="eastAsia"/>
                <w:lang w:eastAsia="ja-JP"/>
              </w:rPr>
              <w:t>C</w:t>
            </w:r>
            <w:r>
              <w:rPr>
                <w:lang w:eastAsia="ja-JP"/>
              </w:rPr>
              <w:t>A_n79A-n257A</w:t>
            </w:r>
            <w:r>
              <w:t>/G/H/I</w:t>
            </w:r>
          </w:p>
          <w:p w14:paraId="5405E9F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ECCED2"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4C702F6"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1C98BD0" w14:textId="77777777" w:rsidR="00876CC8" w:rsidRDefault="00876CC8" w:rsidP="00533AA2">
            <w:pPr>
              <w:pStyle w:val="TAC"/>
              <w:rPr>
                <w:lang w:eastAsia="zh-CN"/>
              </w:rPr>
            </w:pPr>
            <w:r>
              <w:rPr>
                <w:rFonts w:hint="eastAsia"/>
                <w:lang w:eastAsia="ja-JP"/>
              </w:rPr>
              <w:t>0</w:t>
            </w:r>
          </w:p>
        </w:tc>
      </w:tr>
      <w:tr w:rsidR="00876CC8" w14:paraId="3FE61D3B"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437BFD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9C777F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51347E"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577462"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8188654" w14:textId="77777777" w:rsidR="00876CC8" w:rsidRDefault="00876CC8" w:rsidP="00533AA2">
            <w:pPr>
              <w:pStyle w:val="TAC"/>
              <w:rPr>
                <w:lang w:eastAsia="zh-CN"/>
              </w:rPr>
            </w:pPr>
          </w:p>
        </w:tc>
      </w:tr>
      <w:tr w:rsidR="00876CC8" w14:paraId="7BA40D0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9FC3CA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CB05CF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EB387C"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EE2D532"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F19CB95" w14:textId="77777777" w:rsidR="00876CC8" w:rsidRDefault="00876CC8" w:rsidP="00533AA2">
            <w:pPr>
              <w:pStyle w:val="TAC"/>
              <w:rPr>
                <w:lang w:eastAsia="zh-CN"/>
              </w:rPr>
            </w:pPr>
          </w:p>
        </w:tc>
      </w:tr>
      <w:tr w:rsidR="00876CC8" w14:paraId="5CB6711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F95006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23DBCF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8672F8"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1F57307"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504AB2B4" w14:textId="77777777" w:rsidR="00876CC8" w:rsidRDefault="00876CC8" w:rsidP="00533AA2">
            <w:pPr>
              <w:pStyle w:val="TAC"/>
              <w:rPr>
                <w:lang w:eastAsia="zh-CN"/>
              </w:rPr>
            </w:pPr>
          </w:p>
        </w:tc>
      </w:tr>
      <w:tr w:rsidR="00876CC8" w14:paraId="2FEA99FD"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E1D670E"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9076CE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EA04E8"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8CAFF16" w14:textId="77777777" w:rsidR="00876CC8" w:rsidRDefault="00876CC8" w:rsidP="00533AA2">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7EA8E1C7" w14:textId="77777777" w:rsidR="00876CC8" w:rsidRDefault="00876CC8" w:rsidP="00533AA2">
            <w:pPr>
              <w:pStyle w:val="TAC"/>
              <w:rPr>
                <w:lang w:eastAsia="zh-CN"/>
              </w:rPr>
            </w:pPr>
          </w:p>
        </w:tc>
      </w:tr>
      <w:tr w:rsidR="00876CC8" w14:paraId="0C0B499E"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56223AC7" w14:textId="77777777" w:rsidR="00876CC8" w:rsidRDefault="00876CC8" w:rsidP="00533AA2">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7A35C326" w14:textId="77777777" w:rsidR="00876CC8" w:rsidRDefault="00876CC8" w:rsidP="00533AA2">
            <w:pPr>
              <w:pStyle w:val="TAC"/>
              <w:rPr>
                <w:lang w:eastAsia="ja-JP"/>
              </w:rPr>
            </w:pPr>
            <w:r>
              <w:rPr>
                <w:rFonts w:hint="eastAsia"/>
                <w:lang w:eastAsia="ja-JP"/>
              </w:rPr>
              <w:t>C</w:t>
            </w:r>
            <w:r>
              <w:rPr>
                <w:lang w:eastAsia="ja-JP"/>
              </w:rPr>
              <w:t>A_n1A-n28A</w:t>
            </w:r>
          </w:p>
          <w:p w14:paraId="7B8C875B" w14:textId="77777777" w:rsidR="00876CC8" w:rsidRDefault="00876CC8" w:rsidP="00533AA2">
            <w:pPr>
              <w:pStyle w:val="TAC"/>
              <w:rPr>
                <w:lang w:eastAsia="ja-JP"/>
              </w:rPr>
            </w:pPr>
            <w:r>
              <w:rPr>
                <w:rFonts w:hint="eastAsia"/>
                <w:lang w:eastAsia="ja-JP"/>
              </w:rPr>
              <w:t>C</w:t>
            </w:r>
            <w:r>
              <w:rPr>
                <w:lang w:eastAsia="ja-JP"/>
              </w:rPr>
              <w:t>A_n1A-n77A</w:t>
            </w:r>
          </w:p>
          <w:p w14:paraId="5931A651" w14:textId="77777777" w:rsidR="00876CC8" w:rsidRDefault="00876CC8" w:rsidP="00533AA2">
            <w:pPr>
              <w:pStyle w:val="TAC"/>
              <w:rPr>
                <w:lang w:eastAsia="ja-JP"/>
              </w:rPr>
            </w:pPr>
            <w:r>
              <w:rPr>
                <w:rFonts w:hint="eastAsia"/>
                <w:lang w:eastAsia="ja-JP"/>
              </w:rPr>
              <w:t>C</w:t>
            </w:r>
            <w:r>
              <w:rPr>
                <w:lang w:eastAsia="ja-JP"/>
              </w:rPr>
              <w:t>A_n1A-n79A</w:t>
            </w:r>
          </w:p>
          <w:p w14:paraId="60C65FCB" w14:textId="77777777" w:rsidR="00876CC8" w:rsidRDefault="00876CC8" w:rsidP="00533AA2">
            <w:pPr>
              <w:pStyle w:val="TAC"/>
              <w:rPr>
                <w:lang w:eastAsia="ja-JP"/>
              </w:rPr>
            </w:pPr>
            <w:r>
              <w:rPr>
                <w:rFonts w:hint="eastAsia"/>
                <w:lang w:eastAsia="ja-JP"/>
              </w:rPr>
              <w:t>C</w:t>
            </w:r>
            <w:r>
              <w:rPr>
                <w:lang w:eastAsia="ja-JP"/>
              </w:rPr>
              <w:t>A_n1A-n257A</w:t>
            </w:r>
          </w:p>
          <w:p w14:paraId="3555DDF1" w14:textId="77777777" w:rsidR="00876CC8" w:rsidRDefault="00876CC8" w:rsidP="00533AA2">
            <w:pPr>
              <w:pStyle w:val="TAC"/>
              <w:rPr>
                <w:lang w:eastAsia="ja-JP"/>
              </w:rPr>
            </w:pPr>
            <w:r>
              <w:rPr>
                <w:rFonts w:hint="eastAsia"/>
                <w:lang w:eastAsia="ja-JP"/>
              </w:rPr>
              <w:t>C</w:t>
            </w:r>
            <w:r>
              <w:rPr>
                <w:lang w:eastAsia="ja-JP"/>
              </w:rPr>
              <w:t>A_n28A-n77A</w:t>
            </w:r>
          </w:p>
          <w:p w14:paraId="3A302F4F" w14:textId="77777777" w:rsidR="00876CC8" w:rsidRDefault="00876CC8" w:rsidP="00533AA2">
            <w:pPr>
              <w:pStyle w:val="TAC"/>
              <w:rPr>
                <w:lang w:eastAsia="ja-JP"/>
              </w:rPr>
            </w:pPr>
            <w:r>
              <w:rPr>
                <w:rFonts w:hint="eastAsia"/>
                <w:lang w:eastAsia="ja-JP"/>
              </w:rPr>
              <w:t>C</w:t>
            </w:r>
            <w:r>
              <w:rPr>
                <w:lang w:eastAsia="ja-JP"/>
              </w:rPr>
              <w:t>A_n28A-n79A</w:t>
            </w:r>
          </w:p>
          <w:p w14:paraId="6593AB7C" w14:textId="77777777" w:rsidR="00876CC8" w:rsidRDefault="00876CC8" w:rsidP="00533AA2">
            <w:pPr>
              <w:pStyle w:val="TAC"/>
              <w:rPr>
                <w:lang w:eastAsia="ja-JP"/>
              </w:rPr>
            </w:pPr>
            <w:r>
              <w:rPr>
                <w:rFonts w:hint="eastAsia"/>
                <w:lang w:eastAsia="ja-JP"/>
              </w:rPr>
              <w:t>C</w:t>
            </w:r>
            <w:r>
              <w:rPr>
                <w:lang w:eastAsia="ja-JP"/>
              </w:rPr>
              <w:t>A_n28A-n257A</w:t>
            </w:r>
          </w:p>
          <w:p w14:paraId="6D26A051" w14:textId="77777777" w:rsidR="00876CC8" w:rsidRDefault="00876CC8" w:rsidP="00533AA2">
            <w:pPr>
              <w:pStyle w:val="TAC"/>
              <w:rPr>
                <w:lang w:eastAsia="ja-JP"/>
              </w:rPr>
            </w:pPr>
            <w:r>
              <w:rPr>
                <w:rFonts w:hint="eastAsia"/>
                <w:lang w:eastAsia="ja-JP"/>
              </w:rPr>
              <w:t>C</w:t>
            </w:r>
            <w:r>
              <w:rPr>
                <w:lang w:eastAsia="ja-JP"/>
              </w:rPr>
              <w:t>A_n77A-n79A</w:t>
            </w:r>
          </w:p>
          <w:p w14:paraId="7DE12F52" w14:textId="77777777" w:rsidR="00876CC8" w:rsidRDefault="00876CC8" w:rsidP="00533AA2">
            <w:pPr>
              <w:pStyle w:val="TAC"/>
              <w:rPr>
                <w:lang w:eastAsia="ja-JP"/>
              </w:rPr>
            </w:pPr>
            <w:r>
              <w:rPr>
                <w:rFonts w:hint="eastAsia"/>
                <w:lang w:eastAsia="ja-JP"/>
              </w:rPr>
              <w:t>C</w:t>
            </w:r>
            <w:r>
              <w:rPr>
                <w:lang w:eastAsia="ja-JP"/>
              </w:rPr>
              <w:t>A_n77A-n257A</w:t>
            </w:r>
          </w:p>
          <w:p w14:paraId="42E14C35" w14:textId="77777777" w:rsidR="00876CC8" w:rsidRDefault="00876CC8" w:rsidP="00533AA2">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8356AFD"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564EAB"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E14B908" w14:textId="77777777" w:rsidR="00876CC8" w:rsidRDefault="00876CC8" w:rsidP="00533AA2">
            <w:pPr>
              <w:pStyle w:val="TAC"/>
              <w:rPr>
                <w:lang w:eastAsia="zh-CN"/>
              </w:rPr>
            </w:pPr>
            <w:r>
              <w:rPr>
                <w:rFonts w:hint="eastAsia"/>
                <w:lang w:eastAsia="ja-JP"/>
              </w:rPr>
              <w:t>0</w:t>
            </w:r>
          </w:p>
        </w:tc>
      </w:tr>
      <w:tr w:rsidR="00876CC8" w14:paraId="5615741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813E07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D979D5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7CA19F"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4512A61"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8D38802" w14:textId="77777777" w:rsidR="00876CC8" w:rsidRDefault="00876CC8" w:rsidP="00533AA2">
            <w:pPr>
              <w:pStyle w:val="TAC"/>
              <w:rPr>
                <w:lang w:eastAsia="zh-CN"/>
              </w:rPr>
            </w:pPr>
          </w:p>
        </w:tc>
      </w:tr>
      <w:tr w:rsidR="00876CC8" w14:paraId="6BC237C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014700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B19865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42B4DC"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32110E6"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46920B24" w14:textId="77777777" w:rsidR="00876CC8" w:rsidRDefault="00876CC8" w:rsidP="00533AA2">
            <w:pPr>
              <w:pStyle w:val="TAC"/>
              <w:rPr>
                <w:lang w:eastAsia="zh-CN"/>
              </w:rPr>
            </w:pPr>
          </w:p>
        </w:tc>
      </w:tr>
      <w:tr w:rsidR="00876CC8" w14:paraId="068B778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4E27CA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FD4BE5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975891"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C2D6C4B"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55A06D3C" w14:textId="77777777" w:rsidR="00876CC8" w:rsidRDefault="00876CC8" w:rsidP="00533AA2">
            <w:pPr>
              <w:pStyle w:val="TAC"/>
              <w:rPr>
                <w:lang w:eastAsia="zh-CN"/>
              </w:rPr>
            </w:pPr>
          </w:p>
        </w:tc>
      </w:tr>
      <w:tr w:rsidR="00876CC8" w14:paraId="3F198660"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F7562FD"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456361C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AB997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22A3EB9" w14:textId="77777777" w:rsidR="00876CC8" w:rsidRDefault="00876CC8" w:rsidP="00533AA2">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9B4FB4D" w14:textId="77777777" w:rsidR="00876CC8" w:rsidRDefault="00876CC8" w:rsidP="00533AA2">
            <w:pPr>
              <w:pStyle w:val="TAC"/>
              <w:rPr>
                <w:lang w:eastAsia="zh-CN"/>
              </w:rPr>
            </w:pPr>
          </w:p>
        </w:tc>
      </w:tr>
      <w:tr w:rsidR="00876CC8" w14:paraId="4202452C"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5144DCB4" w14:textId="77777777" w:rsidR="00876CC8" w:rsidRDefault="00876CC8" w:rsidP="00533AA2">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59D3B856" w14:textId="77777777" w:rsidR="00876CC8" w:rsidRDefault="00876CC8" w:rsidP="00533AA2">
            <w:pPr>
              <w:pStyle w:val="TAC"/>
              <w:rPr>
                <w:lang w:eastAsia="ja-JP"/>
              </w:rPr>
            </w:pPr>
            <w:r>
              <w:rPr>
                <w:rFonts w:hint="eastAsia"/>
                <w:lang w:eastAsia="ja-JP"/>
              </w:rPr>
              <w:t>C</w:t>
            </w:r>
            <w:r>
              <w:rPr>
                <w:lang w:eastAsia="ja-JP"/>
              </w:rPr>
              <w:t>A_n1A-n28A</w:t>
            </w:r>
          </w:p>
          <w:p w14:paraId="2A539801" w14:textId="77777777" w:rsidR="00876CC8" w:rsidRDefault="00876CC8" w:rsidP="00533AA2">
            <w:pPr>
              <w:pStyle w:val="TAC"/>
              <w:rPr>
                <w:lang w:eastAsia="ja-JP"/>
              </w:rPr>
            </w:pPr>
            <w:r>
              <w:rPr>
                <w:rFonts w:hint="eastAsia"/>
                <w:lang w:eastAsia="ja-JP"/>
              </w:rPr>
              <w:t>C</w:t>
            </w:r>
            <w:r>
              <w:rPr>
                <w:lang w:eastAsia="ja-JP"/>
              </w:rPr>
              <w:t>A_n1A-n77A</w:t>
            </w:r>
          </w:p>
          <w:p w14:paraId="63FB3341" w14:textId="77777777" w:rsidR="00876CC8" w:rsidRDefault="00876CC8" w:rsidP="00533AA2">
            <w:pPr>
              <w:pStyle w:val="TAC"/>
              <w:rPr>
                <w:lang w:eastAsia="ja-JP"/>
              </w:rPr>
            </w:pPr>
            <w:r>
              <w:rPr>
                <w:rFonts w:hint="eastAsia"/>
                <w:lang w:eastAsia="ja-JP"/>
              </w:rPr>
              <w:t>C</w:t>
            </w:r>
            <w:r>
              <w:rPr>
                <w:lang w:eastAsia="ja-JP"/>
              </w:rPr>
              <w:t>A_n1A-n79A</w:t>
            </w:r>
          </w:p>
          <w:p w14:paraId="36EA3D19" w14:textId="77777777" w:rsidR="00876CC8" w:rsidRDefault="00876CC8" w:rsidP="00533AA2">
            <w:pPr>
              <w:pStyle w:val="TAC"/>
              <w:rPr>
                <w:lang w:eastAsia="ja-JP"/>
              </w:rPr>
            </w:pPr>
            <w:r>
              <w:rPr>
                <w:rFonts w:hint="eastAsia"/>
                <w:lang w:eastAsia="ja-JP"/>
              </w:rPr>
              <w:t>C</w:t>
            </w:r>
            <w:r>
              <w:rPr>
                <w:lang w:eastAsia="ja-JP"/>
              </w:rPr>
              <w:t>A_n1A-n257A/G</w:t>
            </w:r>
          </w:p>
          <w:p w14:paraId="5336C4EB" w14:textId="77777777" w:rsidR="00876CC8" w:rsidRDefault="00876CC8" w:rsidP="00533AA2">
            <w:pPr>
              <w:pStyle w:val="TAC"/>
              <w:rPr>
                <w:lang w:eastAsia="ja-JP"/>
              </w:rPr>
            </w:pPr>
            <w:r>
              <w:rPr>
                <w:rFonts w:hint="eastAsia"/>
                <w:lang w:eastAsia="ja-JP"/>
              </w:rPr>
              <w:t>C</w:t>
            </w:r>
            <w:r>
              <w:rPr>
                <w:lang w:eastAsia="ja-JP"/>
              </w:rPr>
              <w:t>A_n28A-n77A</w:t>
            </w:r>
          </w:p>
          <w:p w14:paraId="772D473B" w14:textId="77777777" w:rsidR="00876CC8" w:rsidRDefault="00876CC8" w:rsidP="00533AA2">
            <w:pPr>
              <w:pStyle w:val="TAC"/>
              <w:rPr>
                <w:lang w:eastAsia="ja-JP"/>
              </w:rPr>
            </w:pPr>
            <w:r>
              <w:rPr>
                <w:rFonts w:hint="eastAsia"/>
                <w:lang w:eastAsia="ja-JP"/>
              </w:rPr>
              <w:t>C</w:t>
            </w:r>
            <w:r>
              <w:rPr>
                <w:lang w:eastAsia="ja-JP"/>
              </w:rPr>
              <w:t>A_n28A-n79A</w:t>
            </w:r>
          </w:p>
          <w:p w14:paraId="1F1296CD" w14:textId="77777777" w:rsidR="00876CC8" w:rsidRDefault="00876CC8" w:rsidP="00533AA2">
            <w:pPr>
              <w:pStyle w:val="TAC"/>
              <w:rPr>
                <w:lang w:eastAsia="ja-JP"/>
              </w:rPr>
            </w:pPr>
            <w:r>
              <w:rPr>
                <w:rFonts w:hint="eastAsia"/>
                <w:lang w:eastAsia="ja-JP"/>
              </w:rPr>
              <w:t>C</w:t>
            </w:r>
            <w:r>
              <w:rPr>
                <w:lang w:eastAsia="ja-JP"/>
              </w:rPr>
              <w:t>A_n28A-n257A/G</w:t>
            </w:r>
          </w:p>
          <w:p w14:paraId="272FED66" w14:textId="77777777" w:rsidR="00876CC8" w:rsidRDefault="00876CC8" w:rsidP="00533AA2">
            <w:pPr>
              <w:pStyle w:val="TAC"/>
              <w:rPr>
                <w:lang w:eastAsia="ja-JP"/>
              </w:rPr>
            </w:pPr>
            <w:r>
              <w:rPr>
                <w:rFonts w:hint="eastAsia"/>
                <w:lang w:eastAsia="ja-JP"/>
              </w:rPr>
              <w:t>C</w:t>
            </w:r>
            <w:r>
              <w:rPr>
                <w:lang w:eastAsia="ja-JP"/>
              </w:rPr>
              <w:t>A_n77A-n79A</w:t>
            </w:r>
          </w:p>
          <w:p w14:paraId="74B31AFF" w14:textId="77777777" w:rsidR="00876CC8" w:rsidRDefault="00876CC8" w:rsidP="00533AA2">
            <w:pPr>
              <w:pStyle w:val="TAC"/>
              <w:rPr>
                <w:lang w:eastAsia="ja-JP"/>
              </w:rPr>
            </w:pPr>
            <w:r>
              <w:rPr>
                <w:rFonts w:hint="eastAsia"/>
                <w:lang w:eastAsia="ja-JP"/>
              </w:rPr>
              <w:t>C</w:t>
            </w:r>
            <w:r>
              <w:rPr>
                <w:lang w:eastAsia="ja-JP"/>
              </w:rPr>
              <w:t>A_n77A-n257A/G</w:t>
            </w:r>
          </w:p>
          <w:p w14:paraId="161FAAA4" w14:textId="77777777" w:rsidR="00876CC8" w:rsidRDefault="00876CC8" w:rsidP="00533AA2">
            <w:pPr>
              <w:pStyle w:val="TAC"/>
              <w:rPr>
                <w:lang w:eastAsia="ja-JP"/>
              </w:rPr>
            </w:pPr>
            <w:r>
              <w:rPr>
                <w:rFonts w:hint="eastAsia"/>
                <w:lang w:eastAsia="ja-JP"/>
              </w:rPr>
              <w:t>C</w:t>
            </w:r>
            <w:r>
              <w:rPr>
                <w:lang w:eastAsia="ja-JP"/>
              </w:rPr>
              <w:t>A_n79A-n257A/G</w:t>
            </w:r>
          </w:p>
          <w:p w14:paraId="57E20EB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5CA5EF"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B566E8E"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DDC2849" w14:textId="77777777" w:rsidR="00876CC8" w:rsidRDefault="00876CC8" w:rsidP="00533AA2">
            <w:pPr>
              <w:pStyle w:val="TAC"/>
              <w:rPr>
                <w:lang w:eastAsia="zh-CN"/>
              </w:rPr>
            </w:pPr>
            <w:r>
              <w:rPr>
                <w:rFonts w:hint="eastAsia"/>
                <w:lang w:eastAsia="ja-JP"/>
              </w:rPr>
              <w:t>0</w:t>
            </w:r>
          </w:p>
        </w:tc>
      </w:tr>
      <w:tr w:rsidR="00876CC8" w14:paraId="7FCC0852"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C247BD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EB0565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ED93C9"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E4B5EBB"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C7E2E89" w14:textId="77777777" w:rsidR="00876CC8" w:rsidRDefault="00876CC8" w:rsidP="00533AA2">
            <w:pPr>
              <w:pStyle w:val="TAC"/>
              <w:rPr>
                <w:lang w:eastAsia="zh-CN"/>
              </w:rPr>
            </w:pPr>
          </w:p>
        </w:tc>
      </w:tr>
      <w:tr w:rsidR="00876CC8" w14:paraId="06B7859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16827B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3C8E0D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656806"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9548D91"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BC7AFFF" w14:textId="77777777" w:rsidR="00876CC8" w:rsidRDefault="00876CC8" w:rsidP="00533AA2">
            <w:pPr>
              <w:pStyle w:val="TAC"/>
              <w:rPr>
                <w:lang w:eastAsia="zh-CN"/>
              </w:rPr>
            </w:pPr>
          </w:p>
        </w:tc>
      </w:tr>
      <w:tr w:rsidR="00876CC8" w14:paraId="599FA18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98C649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9FBEF4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17BC14"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6972F12"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30F59D48" w14:textId="77777777" w:rsidR="00876CC8" w:rsidRDefault="00876CC8" w:rsidP="00533AA2">
            <w:pPr>
              <w:pStyle w:val="TAC"/>
              <w:rPr>
                <w:lang w:eastAsia="zh-CN"/>
              </w:rPr>
            </w:pPr>
          </w:p>
        </w:tc>
      </w:tr>
      <w:tr w:rsidR="00876CC8" w14:paraId="2E0E4584"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C04B818"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3C175AD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03E58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B8A6C6D" w14:textId="77777777" w:rsidR="00876CC8" w:rsidRDefault="00876CC8" w:rsidP="00533AA2">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286E6465" w14:textId="77777777" w:rsidR="00876CC8" w:rsidRDefault="00876CC8" w:rsidP="00533AA2">
            <w:pPr>
              <w:pStyle w:val="TAC"/>
              <w:rPr>
                <w:lang w:eastAsia="zh-CN"/>
              </w:rPr>
            </w:pPr>
          </w:p>
        </w:tc>
      </w:tr>
      <w:tr w:rsidR="00876CC8" w14:paraId="2761EEB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48DB616" w14:textId="77777777" w:rsidR="00876CC8" w:rsidRDefault="00876CC8" w:rsidP="00533AA2">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7B8F61B9" w14:textId="77777777" w:rsidR="00876CC8" w:rsidRDefault="00876CC8" w:rsidP="00533AA2">
            <w:pPr>
              <w:pStyle w:val="TAC"/>
              <w:rPr>
                <w:lang w:eastAsia="ja-JP"/>
              </w:rPr>
            </w:pPr>
            <w:r>
              <w:rPr>
                <w:rFonts w:hint="eastAsia"/>
                <w:lang w:eastAsia="ja-JP"/>
              </w:rPr>
              <w:t>C</w:t>
            </w:r>
            <w:r>
              <w:rPr>
                <w:lang w:eastAsia="ja-JP"/>
              </w:rPr>
              <w:t>A_n1A-n28A</w:t>
            </w:r>
          </w:p>
          <w:p w14:paraId="46A50099" w14:textId="77777777" w:rsidR="00876CC8" w:rsidRDefault="00876CC8" w:rsidP="00533AA2">
            <w:pPr>
              <w:pStyle w:val="TAC"/>
              <w:rPr>
                <w:lang w:eastAsia="ja-JP"/>
              </w:rPr>
            </w:pPr>
            <w:r>
              <w:rPr>
                <w:rFonts w:hint="eastAsia"/>
                <w:lang w:eastAsia="ja-JP"/>
              </w:rPr>
              <w:t>C</w:t>
            </w:r>
            <w:r>
              <w:rPr>
                <w:lang w:eastAsia="ja-JP"/>
              </w:rPr>
              <w:t>A_n1A-n77A</w:t>
            </w:r>
          </w:p>
          <w:p w14:paraId="4314DA4E" w14:textId="77777777" w:rsidR="00876CC8" w:rsidRDefault="00876CC8" w:rsidP="00533AA2">
            <w:pPr>
              <w:pStyle w:val="TAC"/>
              <w:rPr>
                <w:lang w:eastAsia="ja-JP"/>
              </w:rPr>
            </w:pPr>
            <w:r>
              <w:rPr>
                <w:rFonts w:hint="eastAsia"/>
                <w:lang w:eastAsia="ja-JP"/>
              </w:rPr>
              <w:t>C</w:t>
            </w:r>
            <w:r>
              <w:rPr>
                <w:lang w:eastAsia="ja-JP"/>
              </w:rPr>
              <w:t>A_n1A-n79A</w:t>
            </w:r>
          </w:p>
          <w:p w14:paraId="1207AB52" w14:textId="77777777" w:rsidR="00876CC8" w:rsidRDefault="00876CC8" w:rsidP="00533AA2">
            <w:pPr>
              <w:pStyle w:val="TAC"/>
              <w:rPr>
                <w:lang w:eastAsia="ja-JP"/>
              </w:rPr>
            </w:pPr>
            <w:r>
              <w:rPr>
                <w:rFonts w:hint="eastAsia"/>
                <w:lang w:eastAsia="ja-JP"/>
              </w:rPr>
              <w:t>C</w:t>
            </w:r>
            <w:r>
              <w:rPr>
                <w:lang w:eastAsia="ja-JP"/>
              </w:rPr>
              <w:t>A_n1A-n257A</w:t>
            </w:r>
            <w:r>
              <w:t>/G/H</w:t>
            </w:r>
          </w:p>
          <w:p w14:paraId="4B44191E" w14:textId="77777777" w:rsidR="00876CC8" w:rsidRDefault="00876CC8" w:rsidP="00533AA2">
            <w:pPr>
              <w:pStyle w:val="TAC"/>
              <w:rPr>
                <w:lang w:eastAsia="ja-JP"/>
              </w:rPr>
            </w:pPr>
            <w:r>
              <w:rPr>
                <w:rFonts w:hint="eastAsia"/>
                <w:lang w:eastAsia="ja-JP"/>
              </w:rPr>
              <w:t>C</w:t>
            </w:r>
            <w:r>
              <w:rPr>
                <w:lang w:eastAsia="ja-JP"/>
              </w:rPr>
              <w:t>A_n28A-n77A</w:t>
            </w:r>
          </w:p>
          <w:p w14:paraId="0E8473CF" w14:textId="77777777" w:rsidR="00876CC8" w:rsidRDefault="00876CC8" w:rsidP="00533AA2">
            <w:pPr>
              <w:pStyle w:val="TAC"/>
              <w:rPr>
                <w:lang w:eastAsia="ja-JP"/>
              </w:rPr>
            </w:pPr>
            <w:r>
              <w:rPr>
                <w:rFonts w:hint="eastAsia"/>
                <w:lang w:eastAsia="ja-JP"/>
              </w:rPr>
              <w:t>C</w:t>
            </w:r>
            <w:r>
              <w:rPr>
                <w:lang w:eastAsia="ja-JP"/>
              </w:rPr>
              <w:t>A_n28A-n79A</w:t>
            </w:r>
          </w:p>
          <w:p w14:paraId="0A5B92DC" w14:textId="77777777" w:rsidR="00876CC8" w:rsidRDefault="00876CC8" w:rsidP="00533AA2">
            <w:pPr>
              <w:pStyle w:val="TAC"/>
              <w:rPr>
                <w:lang w:eastAsia="ja-JP"/>
              </w:rPr>
            </w:pPr>
            <w:r>
              <w:rPr>
                <w:rFonts w:hint="eastAsia"/>
                <w:lang w:eastAsia="ja-JP"/>
              </w:rPr>
              <w:t>C</w:t>
            </w:r>
            <w:r>
              <w:rPr>
                <w:lang w:eastAsia="ja-JP"/>
              </w:rPr>
              <w:t>A_n28A-n257A</w:t>
            </w:r>
            <w:r>
              <w:t>/G/H</w:t>
            </w:r>
          </w:p>
          <w:p w14:paraId="761DC069" w14:textId="77777777" w:rsidR="00876CC8" w:rsidRDefault="00876CC8" w:rsidP="00533AA2">
            <w:pPr>
              <w:pStyle w:val="TAC"/>
              <w:rPr>
                <w:lang w:eastAsia="ja-JP"/>
              </w:rPr>
            </w:pPr>
            <w:r>
              <w:rPr>
                <w:rFonts w:hint="eastAsia"/>
                <w:lang w:eastAsia="ja-JP"/>
              </w:rPr>
              <w:t>C</w:t>
            </w:r>
            <w:r>
              <w:rPr>
                <w:lang w:eastAsia="ja-JP"/>
              </w:rPr>
              <w:t>A_n77A-n79A</w:t>
            </w:r>
          </w:p>
          <w:p w14:paraId="6E6B68B7" w14:textId="77777777" w:rsidR="00876CC8" w:rsidRDefault="00876CC8" w:rsidP="00533AA2">
            <w:pPr>
              <w:pStyle w:val="TAC"/>
              <w:rPr>
                <w:lang w:eastAsia="ja-JP"/>
              </w:rPr>
            </w:pPr>
            <w:r>
              <w:rPr>
                <w:rFonts w:hint="eastAsia"/>
                <w:lang w:eastAsia="ja-JP"/>
              </w:rPr>
              <w:t>C</w:t>
            </w:r>
            <w:r>
              <w:rPr>
                <w:lang w:eastAsia="ja-JP"/>
              </w:rPr>
              <w:t>A_n77A-n257A</w:t>
            </w:r>
            <w:r>
              <w:t>/G/H</w:t>
            </w:r>
          </w:p>
          <w:p w14:paraId="299D15F7" w14:textId="77777777" w:rsidR="00876CC8" w:rsidRDefault="00876CC8" w:rsidP="00533AA2">
            <w:pPr>
              <w:pStyle w:val="TAC"/>
              <w:rPr>
                <w:lang w:eastAsia="ja-JP"/>
              </w:rPr>
            </w:pPr>
            <w:r>
              <w:rPr>
                <w:rFonts w:hint="eastAsia"/>
                <w:lang w:eastAsia="ja-JP"/>
              </w:rPr>
              <w:t>C</w:t>
            </w:r>
            <w:r>
              <w:rPr>
                <w:lang w:eastAsia="ja-JP"/>
              </w:rPr>
              <w:t>A_n79A-n257A</w:t>
            </w:r>
            <w:r>
              <w:t>/G/H</w:t>
            </w:r>
          </w:p>
          <w:p w14:paraId="0A60645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F665FA"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DB2F1C6"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4F21D7D" w14:textId="77777777" w:rsidR="00876CC8" w:rsidRDefault="00876CC8" w:rsidP="00533AA2">
            <w:pPr>
              <w:pStyle w:val="TAC"/>
              <w:rPr>
                <w:lang w:eastAsia="zh-CN"/>
              </w:rPr>
            </w:pPr>
            <w:r>
              <w:rPr>
                <w:rFonts w:hint="eastAsia"/>
                <w:lang w:eastAsia="ja-JP"/>
              </w:rPr>
              <w:t>0</w:t>
            </w:r>
          </w:p>
        </w:tc>
      </w:tr>
      <w:tr w:rsidR="00876CC8" w14:paraId="26246AC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310E0E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9914E7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7B3260"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4840E0"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1EDAD76" w14:textId="77777777" w:rsidR="00876CC8" w:rsidRDefault="00876CC8" w:rsidP="00533AA2">
            <w:pPr>
              <w:pStyle w:val="TAC"/>
              <w:rPr>
                <w:lang w:eastAsia="zh-CN"/>
              </w:rPr>
            </w:pPr>
          </w:p>
        </w:tc>
      </w:tr>
      <w:tr w:rsidR="00876CC8" w14:paraId="209B759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E20FEC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2DAF1C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7974AC"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27DB21E"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B26F53F" w14:textId="77777777" w:rsidR="00876CC8" w:rsidRDefault="00876CC8" w:rsidP="00533AA2">
            <w:pPr>
              <w:pStyle w:val="TAC"/>
              <w:rPr>
                <w:lang w:eastAsia="zh-CN"/>
              </w:rPr>
            </w:pPr>
          </w:p>
        </w:tc>
      </w:tr>
      <w:tr w:rsidR="00876CC8" w14:paraId="6B42A9A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6FBC81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4384C8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DCFB5B"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EA3DF38"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FB76FA3" w14:textId="77777777" w:rsidR="00876CC8" w:rsidRDefault="00876CC8" w:rsidP="00533AA2">
            <w:pPr>
              <w:pStyle w:val="TAC"/>
              <w:rPr>
                <w:lang w:eastAsia="zh-CN"/>
              </w:rPr>
            </w:pPr>
          </w:p>
        </w:tc>
      </w:tr>
      <w:tr w:rsidR="00876CC8" w14:paraId="46F4FE38"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7772C1EE"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886C11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A9A1E3"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AB44CD7" w14:textId="77777777" w:rsidR="00876CC8" w:rsidRDefault="00876CC8" w:rsidP="00533AA2">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21F4C9F8" w14:textId="77777777" w:rsidR="00876CC8" w:rsidRDefault="00876CC8" w:rsidP="00533AA2">
            <w:pPr>
              <w:pStyle w:val="TAC"/>
              <w:rPr>
                <w:lang w:eastAsia="zh-CN"/>
              </w:rPr>
            </w:pPr>
          </w:p>
        </w:tc>
      </w:tr>
      <w:tr w:rsidR="00876CC8" w14:paraId="2BB6CEB6"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3FC97CFD" w14:textId="77777777" w:rsidR="00876CC8" w:rsidRDefault="00876CC8" w:rsidP="00533AA2">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2FCCDD2A" w14:textId="77777777" w:rsidR="00876CC8" w:rsidRDefault="00876CC8" w:rsidP="00533AA2">
            <w:pPr>
              <w:pStyle w:val="TAC"/>
              <w:rPr>
                <w:lang w:eastAsia="ja-JP"/>
              </w:rPr>
            </w:pPr>
            <w:r>
              <w:rPr>
                <w:rFonts w:hint="eastAsia"/>
                <w:lang w:eastAsia="ja-JP"/>
              </w:rPr>
              <w:t>C</w:t>
            </w:r>
            <w:r>
              <w:rPr>
                <w:lang w:eastAsia="ja-JP"/>
              </w:rPr>
              <w:t>A_n1A-n28A</w:t>
            </w:r>
          </w:p>
          <w:p w14:paraId="614D5345" w14:textId="77777777" w:rsidR="00876CC8" w:rsidRDefault="00876CC8" w:rsidP="00533AA2">
            <w:pPr>
              <w:pStyle w:val="TAC"/>
              <w:rPr>
                <w:lang w:eastAsia="ja-JP"/>
              </w:rPr>
            </w:pPr>
            <w:r>
              <w:rPr>
                <w:rFonts w:hint="eastAsia"/>
                <w:lang w:eastAsia="ja-JP"/>
              </w:rPr>
              <w:t>C</w:t>
            </w:r>
            <w:r>
              <w:rPr>
                <w:lang w:eastAsia="ja-JP"/>
              </w:rPr>
              <w:t>A_n1A-n77A</w:t>
            </w:r>
          </w:p>
          <w:p w14:paraId="6E80750D" w14:textId="77777777" w:rsidR="00876CC8" w:rsidRDefault="00876CC8" w:rsidP="00533AA2">
            <w:pPr>
              <w:pStyle w:val="TAC"/>
              <w:rPr>
                <w:lang w:eastAsia="ja-JP"/>
              </w:rPr>
            </w:pPr>
            <w:r>
              <w:rPr>
                <w:rFonts w:hint="eastAsia"/>
                <w:lang w:eastAsia="ja-JP"/>
              </w:rPr>
              <w:t>C</w:t>
            </w:r>
            <w:r>
              <w:rPr>
                <w:lang w:eastAsia="ja-JP"/>
              </w:rPr>
              <w:t>A_n1A-n79A</w:t>
            </w:r>
          </w:p>
          <w:p w14:paraId="51175EA5" w14:textId="77777777" w:rsidR="00876CC8" w:rsidRDefault="00876CC8" w:rsidP="00533AA2">
            <w:pPr>
              <w:pStyle w:val="TAC"/>
              <w:rPr>
                <w:lang w:eastAsia="ja-JP"/>
              </w:rPr>
            </w:pPr>
            <w:r>
              <w:rPr>
                <w:rFonts w:hint="eastAsia"/>
                <w:lang w:eastAsia="ja-JP"/>
              </w:rPr>
              <w:t>C</w:t>
            </w:r>
            <w:r>
              <w:rPr>
                <w:lang w:eastAsia="ja-JP"/>
              </w:rPr>
              <w:t>A_n1A-n257A</w:t>
            </w:r>
            <w:r>
              <w:t>/G/H/I</w:t>
            </w:r>
          </w:p>
          <w:p w14:paraId="0896C194" w14:textId="77777777" w:rsidR="00876CC8" w:rsidRDefault="00876CC8" w:rsidP="00533AA2">
            <w:pPr>
              <w:pStyle w:val="TAC"/>
              <w:rPr>
                <w:lang w:eastAsia="ja-JP"/>
              </w:rPr>
            </w:pPr>
            <w:r>
              <w:rPr>
                <w:rFonts w:hint="eastAsia"/>
                <w:lang w:eastAsia="ja-JP"/>
              </w:rPr>
              <w:t>C</w:t>
            </w:r>
            <w:r>
              <w:rPr>
                <w:lang w:eastAsia="ja-JP"/>
              </w:rPr>
              <w:t>A_n28A-n77A</w:t>
            </w:r>
          </w:p>
          <w:p w14:paraId="1A8CF1E1" w14:textId="77777777" w:rsidR="00876CC8" w:rsidRDefault="00876CC8" w:rsidP="00533AA2">
            <w:pPr>
              <w:pStyle w:val="TAC"/>
              <w:rPr>
                <w:lang w:eastAsia="ja-JP"/>
              </w:rPr>
            </w:pPr>
            <w:r>
              <w:rPr>
                <w:rFonts w:hint="eastAsia"/>
                <w:lang w:eastAsia="ja-JP"/>
              </w:rPr>
              <w:t>C</w:t>
            </w:r>
            <w:r>
              <w:rPr>
                <w:lang w:eastAsia="ja-JP"/>
              </w:rPr>
              <w:t>A_n28A-n79A</w:t>
            </w:r>
          </w:p>
          <w:p w14:paraId="2C281789" w14:textId="77777777" w:rsidR="00876CC8" w:rsidRDefault="00876CC8" w:rsidP="00533AA2">
            <w:pPr>
              <w:pStyle w:val="TAC"/>
              <w:rPr>
                <w:lang w:eastAsia="ja-JP"/>
              </w:rPr>
            </w:pPr>
            <w:r>
              <w:rPr>
                <w:rFonts w:hint="eastAsia"/>
                <w:lang w:eastAsia="ja-JP"/>
              </w:rPr>
              <w:t>C</w:t>
            </w:r>
            <w:r>
              <w:rPr>
                <w:lang w:eastAsia="ja-JP"/>
              </w:rPr>
              <w:t>A_n28A-n257A</w:t>
            </w:r>
            <w:r>
              <w:t>/G/H/I</w:t>
            </w:r>
          </w:p>
          <w:p w14:paraId="191BB199" w14:textId="77777777" w:rsidR="00876CC8" w:rsidRDefault="00876CC8" w:rsidP="00533AA2">
            <w:pPr>
              <w:pStyle w:val="TAC"/>
              <w:rPr>
                <w:lang w:eastAsia="ja-JP"/>
              </w:rPr>
            </w:pPr>
            <w:r>
              <w:rPr>
                <w:rFonts w:hint="eastAsia"/>
                <w:lang w:eastAsia="ja-JP"/>
              </w:rPr>
              <w:t>C</w:t>
            </w:r>
            <w:r>
              <w:rPr>
                <w:lang w:eastAsia="ja-JP"/>
              </w:rPr>
              <w:t>A_n77A-n79A</w:t>
            </w:r>
          </w:p>
          <w:p w14:paraId="5678F15B" w14:textId="77777777" w:rsidR="00876CC8" w:rsidRDefault="00876CC8" w:rsidP="00533AA2">
            <w:pPr>
              <w:pStyle w:val="TAC"/>
              <w:rPr>
                <w:lang w:eastAsia="ja-JP"/>
              </w:rPr>
            </w:pPr>
            <w:r>
              <w:rPr>
                <w:rFonts w:hint="eastAsia"/>
                <w:lang w:eastAsia="ja-JP"/>
              </w:rPr>
              <w:t>C</w:t>
            </w:r>
            <w:r>
              <w:rPr>
                <w:lang w:eastAsia="ja-JP"/>
              </w:rPr>
              <w:t>A_n77A-n257A</w:t>
            </w:r>
            <w:r>
              <w:t>/G/H/I</w:t>
            </w:r>
          </w:p>
          <w:p w14:paraId="78D0016D" w14:textId="77777777" w:rsidR="00876CC8" w:rsidRDefault="00876CC8" w:rsidP="00533AA2">
            <w:pPr>
              <w:pStyle w:val="TAC"/>
              <w:rPr>
                <w:lang w:eastAsia="ja-JP"/>
              </w:rPr>
            </w:pPr>
            <w:r>
              <w:rPr>
                <w:rFonts w:hint="eastAsia"/>
                <w:lang w:eastAsia="ja-JP"/>
              </w:rPr>
              <w:t>C</w:t>
            </w:r>
            <w:r>
              <w:rPr>
                <w:lang w:eastAsia="ja-JP"/>
              </w:rPr>
              <w:t>A_n79A-n257A</w:t>
            </w:r>
            <w:r>
              <w:t>/G/H/I</w:t>
            </w:r>
          </w:p>
          <w:p w14:paraId="5ED3BCD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0062E3"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5DE960D"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72F46AB" w14:textId="77777777" w:rsidR="00876CC8" w:rsidRDefault="00876CC8" w:rsidP="00533AA2">
            <w:pPr>
              <w:pStyle w:val="TAC"/>
              <w:rPr>
                <w:lang w:eastAsia="zh-CN"/>
              </w:rPr>
            </w:pPr>
            <w:r>
              <w:rPr>
                <w:rFonts w:hint="eastAsia"/>
                <w:lang w:eastAsia="ja-JP"/>
              </w:rPr>
              <w:t>0</w:t>
            </w:r>
          </w:p>
        </w:tc>
      </w:tr>
      <w:tr w:rsidR="00876CC8" w14:paraId="11AA5AF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F24E5A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589E5D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445F12"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800252F"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89F486C" w14:textId="77777777" w:rsidR="00876CC8" w:rsidRDefault="00876CC8" w:rsidP="00533AA2">
            <w:pPr>
              <w:pStyle w:val="TAC"/>
              <w:rPr>
                <w:lang w:eastAsia="zh-CN"/>
              </w:rPr>
            </w:pPr>
          </w:p>
        </w:tc>
      </w:tr>
      <w:tr w:rsidR="00876CC8" w14:paraId="234C5F55"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F704F6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2A4146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AFFE1A"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9B3EBE1"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66D1F09" w14:textId="77777777" w:rsidR="00876CC8" w:rsidRDefault="00876CC8" w:rsidP="00533AA2">
            <w:pPr>
              <w:pStyle w:val="TAC"/>
              <w:rPr>
                <w:lang w:eastAsia="zh-CN"/>
              </w:rPr>
            </w:pPr>
          </w:p>
        </w:tc>
      </w:tr>
      <w:tr w:rsidR="00876CC8" w14:paraId="42292D7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3F2092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756361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662C83"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7C63F62"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B7A695F" w14:textId="77777777" w:rsidR="00876CC8" w:rsidRDefault="00876CC8" w:rsidP="00533AA2">
            <w:pPr>
              <w:pStyle w:val="TAC"/>
              <w:rPr>
                <w:lang w:eastAsia="zh-CN"/>
              </w:rPr>
            </w:pPr>
          </w:p>
        </w:tc>
      </w:tr>
      <w:tr w:rsidR="00876CC8" w14:paraId="3DD61789"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40C2F54B"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24912C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61BED9"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8E355E8" w14:textId="77777777" w:rsidR="00876CC8" w:rsidRDefault="00876CC8" w:rsidP="00533AA2">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4463A5A2" w14:textId="77777777" w:rsidR="00876CC8" w:rsidRDefault="00876CC8" w:rsidP="00533AA2">
            <w:pPr>
              <w:pStyle w:val="TAC"/>
              <w:rPr>
                <w:lang w:eastAsia="zh-CN"/>
              </w:rPr>
            </w:pPr>
          </w:p>
        </w:tc>
      </w:tr>
      <w:tr w:rsidR="00876CC8" w14:paraId="0358CEB7"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5951BAE2" w14:textId="77777777" w:rsidR="00876CC8" w:rsidRDefault="00876CC8" w:rsidP="00533AA2">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2F7B6152" w14:textId="77777777" w:rsidR="00876CC8" w:rsidRDefault="00876CC8" w:rsidP="00533AA2">
            <w:pPr>
              <w:pStyle w:val="TAC"/>
              <w:rPr>
                <w:lang w:eastAsia="ja-JP"/>
              </w:rPr>
            </w:pPr>
            <w:r>
              <w:rPr>
                <w:rFonts w:hint="eastAsia"/>
                <w:lang w:eastAsia="ja-JP"/>
              </w:rPr>
              <w:t>C</w:t>
            </w:r>
            <w:r>
              <w:rPr>
                <w:lang w:eastAsia="ja-JP"/>
              </w:rPr>
              <w:t>A_n1A-n41A</w:t>
            </w:r>
          </w:p>
          <w:p w14:paraId="2B514BE0" w14:textId="77777777" w:rsidR="00876CC8" w:rsidRDefault="00876CC8" w:rsidP="00533AA2">
            <w:pPr>
              <w:pStyle w:val="TAC"/>
              <w:rPr>
                <w:lang w:eastAsia="ja-JP"/>
              </w:rPr>
            </w:pPr>
            <w:r>
              <w:rPr>
                <w:rFonts w:hint="eastAsia"/>
                <w:lang w:eastAsia="ja-JP"/>
              </w:rPr>
              <w:t>C</w:t>
            </w:r>
            <w:r>
              <w:rPr>
                <w:lang w:eastAsia="ja-JP"/>
              </w:rPr>
              <w:t>A_n1A-n77A</w:t>
            </w:r>
          </w:p>
          <w:p w14:paraId="68D895FB" w14:textId="77777777" w:rsidR="00876CC8" w:rsidRDefault="00876CC8" w:rsidP="00533AA2">
            <w:pPr>
              <w:pStyle w:val="TAC"/>
              <w:rPr>
                <w:lang w:eastAsia="ja-JP"/>
              </w:rPr>
            </w:pPr>
            <w:r>
              <w:rPr>
                <w:rFonts w:hint="eastAsia"/>
                <w:lang w:eastAsia="ja-JP"/>
              </w:rPr>
              <w:t>C</w:t>
            </w:r>
            <w:r>
              <w:rPr>
                <w:lang w:eastAsia="ja-JP"/>
              </w:rPr>
              <w:t>A_n1A-n79A</w:t>
            </w:r>
          </w:p>
          <w:p w14:paraId="57FEB492" w14:textId="77777777" w:rsidR="00876CC8" w:rsidRDefault="00876CC8" w:rsidP="00533AA2">
            <w:pPr>
              <w:pStyle w:val="TAC"/>
              <w:rPr>
                <w:lang w:eastAsia="ja-JP"/>
              </w:rPr>
            </w:pPr>
            <w:r>
              <w:rPr>
                <w:rFonts w:hint="eastAsia"/>
                <w:lang w:eastAsia="ja-JP"/>
              </w:rPr>
              <w:t>C</w:t>
            </w:r>
            <w:r>
              <w:rPr>
                <w:lang w:eastAsia="ja-JP"/>
              </w:rPr>
              <w:t>A_n1A-n257A</w:t>
            </w:r>
          </w:p>
          <w:p w14:paraId="61621E94" w14:textId="77777777" w:rsidR="00876CC8" w:rsidRDefault="00876CC8" w:rsidP="00533AA2">
            <w:pPr>
              <w:pStyle w:val="TAC"/>
              <w:rPr>
                <w:lang w:eastAsia="ja-JP"/>
              </w:rPr>
            </w:pPr>
            <w:r>
              <w:rPr>
                <w:rFonts w:hint="eastAsia"/>
                <w:lang w:eastAsia="ja-JP"/>
              </w:rPr>
              <w:t>C</w:t>
            </w:r>
            <w:r>
              <w:rPr>
                <w:lang w:eastAsia="ja-JP"/>
              </w:rPr>
              <w:t>A_n41A-n77A</w:t>
            </w:r>
          </w:p>
          <w:p w14:paraId="0C3BEFEE" w14:textId="77777777" w:rsidR="00876CC8" w:rsidRDefault="00876CC8" w:rsidP="00533AA2">
            <w:pPr>
              <w:pStyle w:val="TAC"/>
              <w:rPr>
                <w:lang w:eastAsia="ja-JP"/>
              </w:rPr>
            </w:pPr>
            <w:r>
              <w:rPr>
                <w:rFonts w:hint="eastAsia"/>
                <w:lang w:eastAsia="ja-JP"/>
              </w:rPr>
              <w:t>C</w:t>
            </w:r>
            <w:r>
              <w:rPr>
                <w:lang w:eastAsia="ja-JP"/>
              </w:rPr>
              <w:t>A_n41A-n79A</w:t>
            </w:r>
          </w:p>
          <w:p w14:paraId="727040F8" w14:textId="77777777" w:rsidR="00876CC8" w:rsidRDefault="00876CC8" w:rsidP="00533AA2">
            <w:pPr>
              <w:pStyle w:val="TAC"/>
              <w:rPr>
                <w:lang w:eastAsia="ja-JP"/>
              </w:rPr>
            </w:pPr>
            <w:r>
              <w:rPr>
                <w:rFonts w:hint="eastAsia"/>
                <w:lang w:eastAsia="ja-JP"/>
              </w:rPr>
              <w:t>C</w:t>
            </w:r>
            <w:r>
              <w:rPr>
                <w:lang w:eastAsia="ja-JP"/>
              </w:rPr>
              <w:t>A_n41A-n257A</w:t>
            </w:r>
          </w:p>
          <w:p w14:paraId="57795D2F" w14:textId="77777777" w:rsidR="00876CC8" w:rsidRDefault="00876CC8" w:rsidP="00533AA2">
            <w:pPr>
              <w:pStyle w:val="TAC"/>
              <w:rPr>
                <w:lang w:eastAsia="ja-JP"/>
              </w:rPr>
            </w:pPr>
            <w:r>
              <w:rPr>
                <w:rFonts w:hint="eastAsia"/>
                <w:lang w:eastAsia="ja-JP"/>
              </w:rPr>
              <w:t>C</w:t>
            </w:r>
            <w:r>
              <w:rPr>
                <w:lang w:eastAsia="ja-JP"/>
              </w:rPr>
              <w:t>A_n77A-n79A</w:t>
            </w:r>
          </w:p>
          <w:p w14:paraId="65F8ADE9" w14:textId="77777777" w:rsidR="00876CC8" w:rsidRDefault="00876CC8" w:rsidP="00533AA2">
            <w:pPr>
              <w:pStyle w:val="TAC"/>
              <w:rPr>
                <w:lang w:eastAsia="ja-JP"/>
              </w:rPr>
            </w:pPr>
            <w:r>
              <w:rPr>
                <w:rFonts w:hint="eastAsia"/>
                <w:lang w:eastAsia="ja-JP"/>
              </w:rPr>
              <w:t>C</w:t>
            </w:r>
            <w:r>
              <w:rPr>
                <w:lang w:eastAsia="ja-JP"/>
              </w:rPr>
              <w:t>A_n77A-n257A</w:t>
            </w:r>
          </w:p>
          <w:p w14:paraId="1034BBAF" w14:textId="77777777" w:rsidR="00876CC8" w:rsidRDefault="00876CC8" w:rsidP="00533AA2">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210DB9A"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BC5712B"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09370BD" w14:textId="77777777" w:rsidR="00876CC8" w:rsidRDefault="00876CC8" w:rsidP="00533AA2">
            <w:pPr>
              <w:pStyle w:val="TAC"/>
              <w:rPr>
                <w:lang w:eastAsia="zh-CN"/>
              </w:rPr>
            </w:pPr>
            <w:r>
              <w:rPr>
                <w:rFonts w:hint="eastAsia"/>
                <w:lang w:eastAsia="ja-JP"/>
              </w:rPr>
              <w:t>0</w:t>
            </w:r>
          </w:p>
        </w:tc>
      </w:tr>
      <w:tr w:rsidR="00876CC8" w14:paraId="3253BD99"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0FF03F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248117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D3E4CB"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8FD12C5"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FC5CCF0" w14:textId="77777777" w:rsidR="00876CC8" w:rsidRDefault="00876CC8" w:rsidP="00533AA2">
            <w:pPr>
              <w:pStyle w:val="TAC"/>
              <w:rPr>
                <w:lang w:eastAsia="zh-CN"/>
              </w:rPr>
            </w:pPr>
          </w:p>
        </w:tc>
      </w:tr>
      <w:tr w:rsidR="00876CC8" w14:paraId="28F47BE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19D691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ED4FD9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110462"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3E219D6"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40618DB" w14:textId="77777777" w:rsidR="00876CC8" w:rsidRDefault="00876CC8" w:rsidP="00533AA2">
            <w:pPr>
              <w:pStyle w:val="TAC"/>
              <w:rPr>
                <w:lang w:eastAsia="zh-CN"/>
              </w:rPr>
            </w:pPr>
          </w:p>
        </w:tc>
      </w:tr>
      <w:tr w:rsidR="00876CC8" w14:paraId="5F05FF6A"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642079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E29E7F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8B422AD"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1A3391E"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3DD2E773" w14:textId="77777777" w:rsidR="00876CC8" w:rsidRDefault="00876CC8" w:rsidP="00533AA2">
            <w:pPr>
              <w:pStyle w:val="TAC"/>
              <w:rPr>
                <w:lang w:eastAsia="zh-CN"/>
              </w:rPr>
            </w:pPr>
          </w:p>
        </w:tc>
      </w:tr>
      <w:tr w:rsidR="00876CC8" w14:paraId="5CB37534"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04248125"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77B10A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3BAB72"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72CEBC9" w14:textId="77777777" w:rsidR="00876CC8" w:rsidRDefault="00876CC8" w:rsidP="00533AA2">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15E60C6" w14:textId="77777777" w:rsidR="00876CC8" w:rsidRDefault="00876CC8" w:rsidP="00533AA2">
            <w:pPr>
              <w:pStyle w:val="TAC"/>
              <w:rPr>
                <w:lang w:eastAsia="zh-CN"/>
              </w:rPr>
            </w:pPr>
          </w:p>
        </w:tc>
      </w:tr>
      <w:tr w:rsidR="00876CC8" w14:paraId="308379A6"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6BA42D98" w14:textId="77777777" w:rsidR="00876CC8" w:rsidRDefault="00876CC8" w:rsidP="00533AA2">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14761B07" w14:textId="77777777" w:rsidR="00876CC8" w:rsidRDefault="00876CC8" w:rsidP="00533AA2">
            <w:pPr>
              <w:pStyle w:val="TAC"/>
              <w:rPr>
                <w:lang w:eastAsia="ja-JP"/>
              </w:rPr>
            </w:pPr>
            <w:r>
              <w:rPr>
                <w:rFonts w:hint="eastAsia"/>
                <w:lang w:eastAsia="ja-JP"/>
              </w:rPr>
              <w:t>C</w:t>
            </w:r>
            <w:r>
              <w:rPr>
                <w:lang w:eastAsia="ja-JP"/>
              </w:rPr>
              <w:t>A_n1A-n41A</w:t>
            </w:r>
          </w:p>
          <w:p w14:paraId="11F7AA4C" w14:textId="77777777" w:rsidR="00876CC8" w:rsidRDefault="00876CC8" w:rsidP="00533AA2">
            <w:pPr>
              <w:pStyle w:val="TAC"/>
              <w:rPr>
                <w:lang w:eastAsia="ja-JP"/>
              </w:rPr>
            </w:pPr>
            <w:r>
              <w:rPr>
                <w:rFonts w:hint="eastAsia"/>
                <w:lang w:eastAsia="ja-JP"/>
              </w:rPr>
              <w:t>C</w:t>
            </w:r>
            <w:r>
              <w:rPr>
                <w:lang w:eastAsia="ja-JP"/>
              </w:rPr>
              <w:t>A_n1A-n77A</w:t>
            </w:r>
          </w:p>
          <w:p w14:paraId="654CD569" w14:textId="77777777" w:rsidR="00876CC8" w:rsidRDefault="00876CC8" w:rsidP="00533AA2">
            <w:pPr>
              <w:pStyle w:val="TAC"/>
              <w:rPr>
                <w:lang w:eastAsia="ja-JP"/>
              </w:rPr>
            </w:pPr>
            <w:r>
              <w:rPr>
                <w:rFonts w:hint="eastAsia"/>
                <w:lang w:eastAsia="ja-JP"/>
              </w:rPr>
              <w:t>C</w:t>
            </w:r>
            <w:r>
              <w:rPr>
                <w:lang w:eastAsia="ja-JP"/>
              </w:rPr>
              <w:t>A_n1A-n79A</w:t>
            </w:r>
          </w:p>
          <w:p w14:paraId="4FA41900" w14:textId="77777777" w:rsidR="00876CC8" w:rsidRDefault="00876CC8" w:rsidP="00533AA2">
            <w:pPr>
              <w:pStyle w:val="TAC"/>
              <w:rPr>
                <w:lang w:eastAsia="ja-JP"/>
              </w:rPr>
            </w:pPr>
            <w:r>
              <w:rPr>
                <w:rFonts w:hint="eastAsia"/>
                <w:lang w:eastAsia="ja-JP"/>
              </w:rPr>
              <w:t>C</w:t>
            </w:r>
            <w:r>
              <w:rPr>
                <w:lang w:eastAsia="ja-JP"/>
              </w:rPr>
              <w:t>A_n1A-n257A/G</w:t>
            </w:r>
          </w:p>
          <w:p w14:paraId="655FF881" w14:textId="77777777" w:rsidR="00876CC8" w:rsidRDefault="00876CC8" w:rsidP="00533AA2">
            <w:pPr>
              <w:pStyle w:val="TAC"/>
              <w:rPr>
                <w:lang w:eastAsia="ja-JP"/>
              </w:rPr>
            </w:pPr>
            <w:r>
              <w:rPr>
                <w:rFonts w:hint="eastAsia"/>
                <w:lang w:eastAsia="ja-JP"/>
              </w:rPr>
              <w:t>C</w:t>
            </w:r>
            <w:r>
              <w:rPr>
                <w:lang w:eastAsia="ja-JP"/>
              </w:rPr>
              <w:t>A_n41A-n77A</w:t>
            </w:r>
          </w:p>
          <w:p w14:paraId="2DCD4F19" w14:textId="77777777" w:rsidR="00876CC8" w:rsidRDefault="00876CC8" w:rsidP="00533AA2">
            <w:pPr>
              <w:pStyle w:val="TAC"/>
              <w:rPr>
                <w:lang w:eastAsia="ja-JP"/>
              </w:rPr>
            </w:pPr>
            <w:r>
              <w:rPr>
                <w:rFonts w:hint="eastAsia"/>
                <w:lang w:eastAsia="ja-JP"/>
              </w:rPr>
              <w:t>C</w:t>
            </w:r>
            <w:r>
              <w:rPr>
                <w:lang w:eastAsia="ja-JP"/>
              </w:rPr>
              <w:t>A_n41A-n79A</w:t>
            </w:r>
          </w:p>
          <w:p w14:paraId="38602A94" w14:textId="77777777" w:rsidR="00876CC8" w:rsidRDefault="00876CC8" w:rsidP="00533AA2">
            <w:pPr>
              <w:pStyle w:val="TAC"/>
              <w:rPr>
                <w:lang w:eastAsia="ja-JP"/>
              </w:rPr>
            </w:pPr>
            <w:r>
              <w:rPr>
                <w:rFonts w:hint="eastAsia"/>
                <w:lang w:eastAsia="ja-JP"/>
              </w:rPr>
              <w:t>C</w:t>
            </w:r>
            <w:r>
              <w:rPr>
                <w:lang w:eastAsia="ja-JP"/>
              </w:rPr>
              <w:t>A_n41A-n257A/G</w:t>
            </w:r>
          </w:p>
          <w:p w14:paraId="5C4E47F4" w14:textId="77777777" w:rsidR="00876CC8" w:rsidRDefault="00876CC8" w:rsidP="00533AA2">
            <w:pPr>
              <w:pStyle w:val="TAC"/>
              <w:rPr>
                <w:lang w:eastAsia="ja-JP"/>
              </w:rPr>
            </w:pPr>
            <w:r>
              <w:rPr>
                <w:rFonts w:hint="eastAsia"/>
                <w:lang w:eastAsia="ja-JP"/>
              </w:rPr>
              <w:t>C</w:t>
            </w:r>
            <w:r>
              <w:rPr>
                <w:lang w:eastAsia="ja-JP"/>
              </w:rPr>
              <w:t>A_n77A-n79A</w:t>
            </w:r>
          </w:p>
          <w:p w14:paraId="422B53D3" w14:textId="77777777" w:rsidR="00876CC8" w:rsidRDefault="00876CC8" w:rsidP="00533AA2">
            <w:pPr>
              <w:pStyle w:val="TAC"/>
              <w:rPr>
                <w:lang w:eastAsia="ja-JP"/>
              </w:rPr>
            </w:pPr>
            <w:r>
              <w:rPr>
                <w:rFonts w:hint="eastAsia"/>
                <w:lang w:eastAsia="ja-JP"/>
              </w:rPr>
              <w:t>C</w:t>
            </w:r>
            <w:r>
              <w:rPr>
                <w:lang w:eastAsia="ja-JP"/>
              </w:rPr>
              <w:t>A_n77A-n257A/G</w:t>
            </w:r>
          </w:p>
          <w:p w14:paraId="133BACFB" w14:textId="77777777" w:rsidR="00876CC8" w:rsidRDefault="00876CC8" w:rsidP="00533AA2">
            <w:pPr>
              <w:pStyle w:val="TAC"/>
              <w:rPr>
                <w:lang w:eastAsia="ja-JP"/>
              </w:rPr>
            </w:pPr>
            <w:r>
              <w:rPr>
                <w:rFonts w:hint="eastAsia"/>
                <w:lang w:eastAsia="ja-JP"/>
              </w:rPr>
              <w:t>C</w:t>
            </w:r>
            <w:r>
              <w:rPr>
                <w:lang w:eastAsia="ja-JP"/>
              </w:rPr>
              <w:t>A_n79A-n257A/G</w:t>
            </w:r>
          </w:p>
          <w:p w14:paraId="7367DF2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E9411F"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9742DA1"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790784ED" w14:textId="77777777" w:rsidR="00876CC8" w:rsidRDefault="00876CC8" w:rsidP="00533AA2">
            <w:pPr>
              <w:pStyle w:val="TAC"/>
              <w:rPr>
                <w:lang w:eastAsia="zh-CN"/>
              </w:rPr>
            </w:pPr>
            <w:r>
              <w:rPr>
                <w:rFonts w:hint="eastAsia"/>
                <w:lang w:eastAsia="ja-JP"/>
              </w:rPr>
              <w:t>0</w:t>
            </w:r>
          </w:p>
        </w:tc>
      </w:tr>
      <w:tr w:rsidR="00876CC8" w14:paraId="086D04A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EDEB164"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0482C3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D5CAA4"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3CBF569"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2927A5C" w14:textId="77777777" w:rsidR="00876CC8" w:rsidRDefault="00876CC8" w:rsidP="00533AA2">
            <w:pPr>
              <w:pStyle w:val="TAC"/>
              <w:rPr>
                <w:lang w:eastAsia="zh-CN"/>
              </w:rPr>
            </w:pPr>
          </w:p>
        </w:tc>
      </w:tr>
      <w:tr w:rsidR="00876CC8" w14:paraId="5370B55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957228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ED3611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3F977B"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8A2F61E"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EC8ABB9" w14:textId="77777777" w:rsidR="00876CC8" w:rsidRDefault="00876CC8" w:rsidP="00533AA2">
            <w:pPr>
              <w:pStyle w:val="TAC"/>
              <w:rPr>
                <w:lang w:eastAsia="zh-CN"/>
              </w:rPr>
            </w:pPr>
          </w:p>
        </w:tc>
      </w:tr>
      <w:tr w:rsidR="00876CC8" w14:paraId="1A4B323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25E9C25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3D1677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7BDEC1"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21D82BC"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12D19FF" w14:textId="77777777" w:rsidR="00876CC8" w:rsidRDefault="00876CC8" w:rsidP="00533AA2">
            <w:pPr>
              <w:pStyle w:val="TAC"/>
              <w:rPr>
                <w:lang w:eastAsia="zh-CN"/>
              </w:rPr>
            </w:pPr>
          </w:p>
        </w:tc>
      </w:tr>
      <w:tr w:rsidR="00876CC8" w14:paraId="37C66B6B"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1D23502"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8485D1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B27897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6D10208" w14:textId="77777777" w:rsidR="00876CC8" w:rsidRDefault="00876CC8" w:rsidP="00533AA2">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6B47AD0B" w14:textId="77777777" w:rsidR="00876CC8" w:rsidRDefault="00876CC8" w:rsidP="00533AA2">
            <w:pPr>
              <w:pStyle w:val="TAC"/>
              <w:rPr>
                <w:lang w:eastAsia="zh-CN"/>
              </w:rPr>
            </w:pPr>
          </w:p>
        </w:tc>
      </w:tr>
      <w:tr w:rsidR="00876CC8" w14:paraId="3C981FBB"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5213BB6A" w14:textId="77777777" w:rsidR="00876CC8" w:rsidRDefault="00876CC8" w:rsidP="00533AA2">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5A09BFA7" w14:textId="77777777" w:rsidR="00876CC8" w:rsidRDefault="00876CC8" w:rsidP="00533AA2">
            <w:pPr>
              <w:pStyle w:val="TAC"/>
              <w:rPr>
                <w:lang w:eastAsia="ja-JP"/>
              </w:rPr>
            </w:pPr>
            <w:r>
              <w:rPr>
                <w:rFonts w:hint="eastAsia"/>
                <w:lang w:eastAsia="ja-JP"/>
              </w:rPr>
              <w:t>C</w:t>
            </w:r>
            <w:r>
              <w:rPr>
                <w:lang w:eastAsia="ja-JP"/>
              </w:rPr>
              <w:t>A_n1A-n41A</w:t>
            </w:r>
          </w:p>
          <w:p w14:paraId="430A43F5" w14:textId="77777777" w:rsidR="00876CC8" w:rsidRDefault="00876CC8" w:rsidP="00533AA2">
            <w:pPr>
              <w:pStyle w:val="TAC"/>
              <w:rPr>
                <w:lang w:eastAsia="ja-JP"/>
              </w:rPr>
            </w:pPr>
            <w:r>
              <w:rPr>
                <w:rFonts w:hint="eastAsia"/>
                <w:lang w:eastAsia="ja-JP"/>
              </w:rPr>
              <w:t>C</w:t>
            </w:r>
            <w:r>
              <w:rPr>
                <w:lang w:eastAsia="ja-JP"/>
              </w:rPr>
              <w:t>A_n1A-n77A</w:t>
            </w:r>
          </w:p>
          <w:p w14:paraId="7BDDE31E" w14:textId="77777777" w:rsidR="00876CC8" w:rsidRDefault="00876CC8" w:rsidP="00533AA2">
            <w:pPr>
              <w:pStyle w:val="TAC"/>
              <w:rPr>
                <w:lang w:eastAsia="ja-JP"/>
              </w:rPr>
            </w:pPr>
            <w:r>
              <w:rPr>
                <w:rFonts w:hint="eastAsia"/>
                <w:lang w:eastAsia="ja-JP"/>
              </w:rPr>
              <w:t>C</w:t>
            </w:r>
            <w:r>
              <w:rPr>
                <w:lang w:eastAsia="ja-JP"/>
              </w:rPr>
              <w:t>A_n1A-n79A</w:t>
            </w:r>
          </w:p>
          <w:p w14:paraId="0A5F034B" w14:textId="77777777" w:rsidR="00876CC8" w:rsidRDefault="00876CC8" w:rsidP="00533AA2">
            <w:pPr>
              <w:pStyle w:val="TAC"/>
              <w:rPr>
                <w:lang w:eastAsia="ja-JP"/>
              </w:rPr>
            </w:pPr>
            <w:r>
              <w:rPr>
                <w:rFonts w:hint="eastAsia"/>
                <w:lang w:eastAsia="ja-JP"/>
              </w:rPr>
              <w:t>C</w:t>
            </w:r>
            <w:r>
              <w:rPr>
                <w:lang w:eastAsia="ja-JP"/>
              </w:rPr>
              <w:t>A_n1A-n257A</w:t>
            </w:r>
            <w:r>
              <w:t>/G/H</w:t>
            </w:r>
          </w:p>
          <w:p w14:paraId="7A0DFE6D" w14:textId="77777777" w:rsidR="00876CC8" w:rsidRDefault="00876CC8" w:rsidP="00533AA2">
            <w:pPr>
              <w:pStyle w:val="TAC"/>
              <w:rPr>
                <w:lang w:eastAsia="ja-JP"/>
              </w:rPr>
            </w:pPr>
            <w:r>
              <w:rPr>
                <w:rFonts w:hint="eastAsia"/>
                <w:lang w:eastAsia="ja-JP"/>
              </w:rPr>
              <w:t>C</w:t>
            </w:r>
            <w:r>
              <w:rPr>
                <w:lang w:eastAsia="ja-JP"/>
              </w:rPr>
              <w:t>A_n41A-n77A</w:t>
            </w:r>
          </w:p>
          <w:p w14:paraId="05E6A5EB" w14:textId="77777777" w:rsidR="00876CC8" w:rsidRDefault="00876CC8" w:rsidP="00533AA2">
            <w:pPr>
              <w:pStyle w:val="TAC"/>
              <w:rPr>
                <w:lang w:eastAsia="ja-JP"/>
              </w:rPr>
            </w:pPr>
            <w:r>
              <w:rPr>
                <w:rFonts w:hint="eastAsia"/>
                <w:lang w:eastAsia="ja-JP"/>
              </w:rPr>
              <w:t>C</w:t>
            </w:r>
            <w:r>
              <w:rPr>
                <w:lang w:eastAsia="ja-JP"/>
              </w:rPr>
              <w:t>A_n41A-n79A</w:t>
            </w:r>
          </w:p>
          <w:p w14:paraId="7C77E7D5" w14:textId="77777777" w:rsidR="00876CC8" w:rsidRDefault="00876CC8" w:rsidP="00533AA2">
            <w:pPr>
              <w:pStyle w:val="TAC"/>
              <w:rPr>
                <w:lang w:eastAsia="ja-JP"/>
              </w:rPr>
            </w:pPr>
            <w:r>
              <w:rPr>
                <w:rFonts w:hint="eastAsia"/>
                <w:lang w:eastAsia="ja-JP"/>
              </w:rPr>
              <w:t>C</w:t>
            </w:r>
            <w:r>
              <w:rPr>
                <w:lang w:eastAsia="ja-JP"/>
              </w:rPr>
              <w:t>A_n41A-n257A</w:t>
            </w:r>
            <w:r>
              <w:t>/G/H</w:t>
            </w:r>
          </w:p>
          <w:p w14:paraId="1F05D0D0" w14:textId="77777777" w:rsidR="00876CC8" w:rsidRDefault="00876CC8" w:rsidP="00533AA2">
            <w:pPr>
              <w:pStyle w:val="TAC"/>
              <w:rPr>
                <w:lang w:eastAsia="ja-JP"/>
              </w:rPr>
            </w:pPr>
            <w:r>
              <w:rPr>
                <w:rFonts w:hint="eastAsia"/>
                <w:lang w:eastAsia="ja-JP"/>
              </w:rPr>
              <w:t>C</w:t>
            </w:r>
            <w:r>
              <w:rPr>
                <w:lang w:eastAsia="ja-JP"/>
              </w:rPr>
              <w:t>A_n77A-n79A</w:t>
            </w:r>
          </w:p>
          <w:p w14:paraId="3D288DE9" w14:textId="77777777" w:rsidR="00876CC8" w:rsidRDefault="00876CC8" w:rsidP="00533AA2">
            <w:pPr>
              <w:pStyle w:val="TAC"/>
              <w:rPr>
                <w:lang w:eastAsia="ja-JP"/>
              </w:rPr>
            </w:pPr>
            <w:r>
              <w:rPr>
                <w:rFonts w:hint="eastAsia"/>
                <w:lang w:eastAsia="ja-JP"/>
              </w:rPr>
              <w:t>C</w:t>
            </w:r>
            <w:r>
              <w:rPr>
                <w:lang w:eastAsia="ja-JP"/>
              </w:rPr>
              <w:t>A_n77A-n257A</w:t>
            </w:r>
            <w:r>
              <w:t>/G/H</w:t>
            </w:r>
          </w:p>
          <w:p w14:paraId="57D8EF05" w14:textId="77777777" w:rsidR="00876CC8" w:rsidRDefault="00876CC8" w:rsidP="00533AA2">
            <w:pPr>
              <w:pStyle w:val="TAC"/>
              <w:rPr>
                <w:lang w:eastAsia="ja-JP"/>
              </w:rPr>
            </w:pPr>
            <w:r>
              <w:rPr>
                <w:rFonts w:hint="eastAsia"/>
                <w:lang w:eastAsia="ja-JP"/>
              </w:rPr>
              <w:t>C</w:t>
            </w:r>
            <w:r>
              <w:rPr>
                <w:lang w:eastAsia="ja-JP"/>
              </w:rPr>
              <w:t>A_n79A-n257A</w:t>
            </w:r>
            <w:r>
              <w:t>/G/H</w:t>
            </w:r>
          </w:p>
          <w:p w14:paraId="385688A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C64A55"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41E97E3"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4B5C6CB" w14:textId="77777777" w:rsidR="00876CC8" w:rsidRDefault="00876CC8" w:rsidP="00533AA2">
            <w:pPr>
              <w:pStyle w:val="TAC"/>
              <w:rPr>
                <w:lang w:eastAsia="zh-CN"/>
              </w:rPr>
            </w:pPr>
            <w:r>
              <w:rPr>
                <w:rFonts w:hint="eastAsia"/>
                <w:lang w:eastAsia="ja-JP"/>
              </w:rPr>
              <w:t>0</w:t>
            </w:r>
          </w:p>
        </w:tc>
      </w:tr>
      <w:tr w:rsidR="00876CC8" w14:paraId="2D0D08F7"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33061570"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B712EA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1667CD"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698D560"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03E9CAA" w14:textId="77777777" w:rsidR="00876CC8" w:rsidRDefault="00876CC8" w:rsidP="00533AA2">
            <w:pPr>
              <w:pStyle w:val="TAC"/>
              <w:rPr>
                <w:lang w:eastAsia="zh-CN"/>
              </w:rPr>
            </w:pPr>
          </w:p>
        </w:tc>
      </w:tr>
      <w:tr w:rsidR="00876CC8" w14:paraId="71632191"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81DB21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645E55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7BEAE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6F0B2BB"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0B059CF5" w14:textId="77777777" w:rsidR="00876CC8" w:rsidRDefault="00876CC8" w:rsidP="00533AA2">
            <w:pPr>
              <w:pStyle w:val="TAC"/>
              <w:rPr>
                <w:lang w:eastAsia="zh-CN"/>
              </w:rPr>
            </w:pPr>
          </w:p>
        </w:tc>
      </w:tr>
      <w:tr w:rsidR="00876CC8" w14:paraId="54A3562E"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30BAB3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1B43A6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31E1C2"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6AE9396"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260BF9B" w14:textId="77777777" w:rsidR="00876CC8" w:rsidRDefault="00876CC8" w:rsidP="00533AA2">
            <w:pPr>
              <w:pStyle w:val="TAC"/>
              <w:rPr>
                <w:lang w:eastAsia="zh-CN"/>
              </w:rPr>
            </w:pPr>
          </w:p>
        </w:tc>
      </w:tr>
      <w:tr w:rsidR="00876CC8" w14:paraId="568E8D47"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192DF763"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3783ED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0EDE6D"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077B0CC" w14:textId="77777777" w:rsidR="00876CC8" w:rsidRDefault="00876CC8" w:rsidP="00533AA2">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AC65A99" w14:textId="77777777" w:rsidR="00876CC8" w:rsidRDefault="00876CC8" w:rsidP="00533AA2">
            <w:pPr>
              <w:pStyle w:val="TAC"/>
              <w:rPr>
                <w:lang w:eastAsia="zh-CN"/>
              </w:rPr>
            </w:pPr>
          </w:p>
        </w:tc>
      </w:tr>
      <w:tr w:rsidR="00876CC8" w14:paraId="7AB09914"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35CEB3A3" w14:textId="77777777" w:rsidR="00876CC8" w:rsidRDefault="00876CC8" w:rsidP="00533AA2">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55CE3BB2" w14:textId="77777777" w:rsidR="00876CC8" w:rsidRDefault="00876CC8" w:rsidP="00533AA2">
            <w:pPr>
              <w:pStyle w:val="TAC"/>
              <w:rPr>
                <w:lang w:eastAsia="ja-JP"/>
              </w:rPr>
            </w:pPr>
            <w:r>
              <w:rPr>
                <w:rFonts w:hint="eastAsia"/>
                <w:lang w:eastAsia="ja-JP"/>
              </w:rPr>
              <w:t>C</w:t>
            </w:r>
            <w:r>
              <w:rPr>
                <w:lang w:eastAsia="ja-JP"/>
              </w:rPr>
              <w:t>A_n1A-n41A</w:t>
            </w:r>
          </w:p>
          <w:p w14:paraId="63D50071" w14:textId="77777777" w:rsidR="00876CC8" w:rsidRDefault="00876CC8" w:rsidP="00533AA2">
            <w:pPr>
              <w:pStyle w:val="TAC"/>
              <w:rPr>
                <w:lang w:eastAsia="ja-JP"/>
              </w:rPr>
            </w:pPr>
            <w:r>
              <w:rPr>
                <w:rFonts w:hint="eastAsia"/>
                <w:lang w:eastAsia="ja-JP"/>
              </w:rPr>
              <w:t>C</w:t>
            </w:r>
            <w:r>
              <w:rPr>
                <w:lang w:eastAsia="ja-JP"/>
              </w:rPr>
              <w:t>A_n1A-n77A</w:t>
            </w:r>
          </w:p>
          <w:p w14:paraId="7D7ED4A6" w14:textId="77777777" w:rsidR="00876CC8" w:rsidRDefault="00876CC8" w:rsidP="00533AA2">
            <w:pPr>
              <w:pStyle w:val="TAC"/>
              <w:rPr>
                <w:lang w:eastAsia="ja-JP"/>
              </w:rPr>
            </w:pPr>
            <w:r>
              <w:rPr>
                <w:rFonts w:hint="eastAsia"/>
                <w:lang w:eastAsia="ja-JP"/>
              </w:rPr>
              <w:t>C</w:t>
            </w:r>
            <w:r>
              <w:rPr>
                <w:lang w:eastAsia="ja-JP"/>
              </w:rPr>
              <w:t>A_n1A-n79A</w:t>
            </w:r>
          </w:p>
          <w:p w14:paraId="05B0F033" w14:textId="77777777" w:rsidR="00876CC8" w:rsidRDefault="00876CC8" w:rsidP="00533AA2">
            <w:pPr>
              <w:pStyle w:val="TAC"/>
              <w:rPr>
                <w:lang w:eastAsia="ja-JP"/>
              </w:rPr>
            </w:pPr>
            <w:r>
              <w:rPr>
                <w:rFonts w:hint="eastAsia"/>
                <w:lang w:eastAsia="ja-JP"/>
              </w:rPr>
              <w:t>C</w:t>
            </w:r>
            <w:r>
              <w:rPr>
                <w:lang w:eastAsia="ja-JP"/>
              </w:rPr>
              <w:t>A_n1A-n257A</w:t>
            </w:r>
            <w:r>
              <w:t>/G/H/I</w:t>
            </w:r>
          </w:p>
          <w:p w14:paraId="6FFB8CCC" w14:textId="77777777" w:rsidR="00876CC8" w:rsidRDefault="00876CC8" w:rsidP="00533AA2">
            <w:pPr>
              <w:pStyle w:val="TAC"/>
              <w:rPr>
                <w:lang w:eastAsia="ja-JP"/>
              </w:rPr>
            </w:pPr>
            <w:r>
              <w:rPr>
                <w:rFonts w:hint="eastAsia"/>
                <w:lang w:eastAsia="ja-JP"/>
              </w:rPr>
              <w:t>C</w:t>
            </w:r>
            <w:r>
              <w:rPr>
                <w:lang w:eastAsia="ja-JP"/>
              </w:rPr>
              <w:t>A_n41A-n77A</w:t>
            </w:r>
          </w:p>
          <w:p w14:paraId="205557C3" w14:textId="77777777" w:rsidR="00876CC8" w:rsidRDefault="00876CC8" w:rsidP="00533AA2">
            <w:pPr>
              <w:pStyle w:val="TAC"/>
              <w:rPr>
                <w:lang w:eastAsia="ja-JP"/>
              </w:rPr>
            </w:pPr>
            <w:r>
              <w:rPr>
                <w:rFonts w:hint="eastAsia"/>
                <w:lang w:eastAsia="ja-JP"/>
              </w:rPr>
              <w:t>C</w:t>
            </w:r>
            <w:r>
              <w:rPr>
                <w:lang w:eastAsia="ja-JP"/>
              </w:rPr>
              <w:t>A_n41A-n79A</w:t>
            </w:r>
          </w:p>
          <w:p w14:paraId="05148BD1" w14:textId="77777777" w:rsidR="00876CC8" w:rsidRDefault="00876CC8" w:rsidP="00533AA2">
            <w:pPr>
              <w:pStyle w:val="TAC"/>
              <w:rPr>
                <w:lang w:eastAsia="ja-JP"/>
              </w:rPr>
            </w:pPr>
            <w:r>
              <w:rPr>
                <w:rFonts w:hint="eastAsia"/>
                <w:lang w:eastAsia="ja-JP"/>
              </w:rPr>
              <w:t>C</w:t>
            </w:r>
            <w:r>
              <w:rPr>
                <w:lang w:eastAsia="ja-JP"/>
              </w:rPr>
              <w:t>A_n41A-n257A</w:t>
            </w:r>
            <w:r>
              <w:t>/G/H/I</w:t>
            </w:r>
          </w:p>
          <w:p w14:paraId="00447858" w14:textId="77777777" w:rsidR="00876CC8" w:rsidRDefault="00876CC8" w:rsidP="00533AA2">
            <w:pPr>
              <w:pStyle w:val="TAC"/>
              <w:rPr>
                <w:lang w:eastAsia="ja-JP"/>
              </w:rPr>
            </w:pPr>
            <w:r>
              <w:rPr>
                <w:rFonts w:hint="eastAsia"/>
                <w:lang w:eastAsia="ja-JP"/>
              </w:rPr>
              <w:t>C</w:t>
            </w:r>
            <w:r>
              <w:rPr>
                <w:lang w:eastAsia="ja-JP"/>
              </w:rPr>
              <w:t>A_n77A-n79A</w:t>
            </w:r>
          </w:p>
          <w:p w14:paraId="5DC969E9" w14:textId="77777777" w:rsidR="00876CC8" w:rsidRDefault="00876CC8" w:rsidP="00533AA2">
            <w:pPr>
              <w:pStyle w:val="TAC"/>
              <w:rPr>
                <w:lang w:eastAsia="ja-JP"/>
              </w:rPr>
            </w:pPr>
            <w:r>
              <w:rPr>
                <w:rFonts w:hint="eastAsia"/>
                <w:lang w:eastAsia="ja-JP"/>
              </w:rPr>
              <w:t>C</w:t>
            </w:r>
            <w:r>
              <w:rPr>
                <w:lang w:eastAsia="ja-JP"/>
              </w:rPr>
              <w:t>A_n77A-n257A</w:t>
            </w:r>
            <w:r>
              <w:t>/G/H/I</w:t>
            </w:r>
          </w:p>
          <w:p w14:paraId="12F0F45A" w14:textId="77777777" w:rsidR="00876CC8" w:rsidRDefault="00876CC8" w:rsidP="00533AA2">
            <w:pPr>
              <w:pStyle w:val="TAC"/>
              <w:rPr>
                <w:lang w:eastAsia="ja-JP"/>
              </w:rPr>
            </w:pPr>
            <w:r>
              <w:rPr>
                <w:rFonts w:hint="eastAsia"/>
                <w:lang w:eastAsia="ja-JP"/>
              </w:rPr>
              <w:t>C</w:t>
            </w:r>
            <w:r>
              <w:rPr>
                <w:lang w:eastAsia="ja-JP"/>
              </w:rPr>
              <w:t>A_n79A-n257A</w:t>
            </w:r>
            <w:r>
              <w:t>/G/H/I</w:t>
            </w:r>
          </w:p>
          <w:p w14:paraId="40DAE75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4C8D" w14:textId="77777777" w:rsidR="00876CC8" w:rsidRDefault="00876CC8" w:rsidP="00533AA2">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F87836E" w14:textId="77777777" w:rsidR="00876CC8" w:rsidRDefault="00876CC8" w:rsidP="00533AA2">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CC9F45E" w14:textId="77777777" w:rsidR="00876CC8" w:rsidRDefault="00876CC8" w:rsidP="00533AA2">
            <w:pPr>
              <w:pStyle w:val="TAC"/>
              <w:rPr>
                <w:lang w:eastAsia="zh-CN"/>
              </w:rPr>
            </w:pPr>
            <w:r>
              <w:rPr>
                <w:rFonts w:hint="eastAsia"/>
                <w:lang w:eastAsia="ja-JP"/>
              </w:rPr>
              <w:t>0</w:t>
            </w:r>
          </w:p>
        </w:tc>
      </w:tr>
      <w:tr w:rsidR="00876CC8" w14:paraId="5C84C531"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3ED99C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D31A83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0FD512"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B6DF420"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43B2846" w14:textId="77777777" w:rsidR="00876CC8" w:rsidRDefault="00876CC8" w:rsidP="00533AA2">
            <w:pPr>
              <w:pStyle w:val="TAC"/>
              <w:rPr>
                <w:lang w:eastAsia="zh-CN"/>
              </w:rPr>
            </w:pPr>
          </w:p>
        </w:tc>
      </w:tr>
      <w:tr w:rsidR="00876CC8" w14:paraId="5825006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C8DD8B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8C0D91A"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557976"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F21747E" w14:textId="77777777" w:rsidR="00876CC8" w:rsidRDefault="00876CC8" w:rsidP="00533AA2">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17ECA55" w14:textId="77777777" w:rsidR="00876CC8" w:rsidRDefault="00876CC8" w:rsidP="00533AA2">
            <w:pPr>
              <w:pStyle w:val="TAC"/>
              <w:rPr>
                <w:lang w:eastAsia="zh-CN"/>
              </w:rPr>
            </w:pPr>
          </w:p>
        </w:tc>
      </w:tr>
      <w:tr w:rsidR="00876CC8" w14:paraId="2E76222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E8E8F3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E18481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921C14"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44C0BEC" w14:textId="77777777" w:rsidR="00876CC8" w:rsidRDefault="00876CC8" w:rsidP="00533AA2">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47242B7" w14:textId="77777777" w:rsidR="00876CC8" w:rsidRDefault="00876CC8" w:rsidP="00533AA2">
            <w:pPr>
              <w:pStyle w:val="TAC"/>
              <w:rPr>
                <w:lang w:eastAsia="zh-CN"/>
              </w:rPr>
            </w:pPr>
          </w:p>
        </w:tc>
      </w:tr>
      <w:tr w:rsidR="00876CC8" w14:paraId="4A917202"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0507EF95"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1C7EE552"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304B7D"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6CCC5F1" w14:textId="77777777" w:rsidR="00876CC8" w:rsidRDefault="00876CC8" w:rsidP="00533AA2">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48D2659F" w14:textId="77777777" w:rsidR="00876CC8" w:rsidRDefault="00876CC8" w:rsidP="00533AA2">
            <w:pPr>
              <w:pStyle w:val="TAC"/>
              <w:rPr>
                <w:lang w:eastAsia="zh-CN"/>
              </w:rPr>
            </w:pPr>
          </w:p>
        </w:tc>
      </w:tr>
      <w:tr w:rsidR="00876CC8" w14:paraId="1CC5AFAF"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48CF8A1F" w14:textId="77777777" w:rsidR="00876CC8" w:rsidRDefault="00876CC8" w:rsidP="00533AA2">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5CF2A778" w14:textId="77777777" w:rsidR="00876CC8" w:rsidRDefault="00876CC8" w:rsidP="00533AA2">
            <w:pPr>
              <w:pStyle w:val="TAC"/>
              <w:rPr>
                <w:lang w:eastAsia="ja-JP"/>
              </w:rPr>
            </w:pPr>
            <w:r>
              <w:rPr>
                <w:rFonts w:hint="eastAsia"/>
                <w:lang w:eastAsia="ja-JP"/>
              </w:rPr>
              <w:t>C</w:t>
            </w:r>
            <w:r>
              <w:rPr>
                <w:lang w:eastAsia="ja-JP"/>
              </w:rPr>
              <w:t>A_n3A-n28A</w:t>
            </w:r>
          </w:p>
          <w:p w14:paraId="640F891F" w14:textId="77777777" w:rsidR="00876CC8" w:rsidRDefault="00876CC8" w:rsidP="00533AA2">
            <w:pPr>
              <w:pStyle w:val="TAC"/>
              <w:rPr>
                <w:lang w:eastAsia="ja-JP"/>
              </w:rPr>
            </w:pPr>
            <w:r>
              <w:rPr>
                <w:rFonts w:hint="eastAsia"/>
                <w:lang w:eastAsia="ja-JP"/>
              </w:rPr>
              <w:t>C</w:t>
            </w:r>
            <w:r>
              <w:rPr>
                <w:lang w:eastAsia="ja-JP"/>
              </w:rPr>
              <w:t>A_n3A-n41A</w:t>
            </w:r>
          </w:p>
          <w:p w14:paraId="430C64FF" w14:textId="77777777" w:rsidR="00876CC8" w:rsidRDefault="00876CC8" w:rsidP="00533AA2">
            <w:pPr>
              <w:pStyle w:val="TAC"/>
              <w:rPr>
                <w:lang w:eastAsia="ja-JP"/>
              </w:rPr>
            </w:pPr>
            <w:r>
              <w:rPr>
                <w:rFonts w:hint="eastAsia"/>
                <w:lang w:eastAsia="ja-JP"/>
              </w:rPr>
              <w:t>C</w:t>
            </w:r>
            <w:r>
              <w:rPr>
                <w:lang w:eastAsia="ja-JP"/>
              </w:rPr>
              <w:t>A_n3A-n77A</w:t>
            </w:r>
          </w:p>
          <w:p w14:paraId="4D8B5258" w14:textId="77777777" w:rsidR="00876CC8" w:rsidRDefault="00876CC8" w:rsidP="00533AA2">
            <w:pPr>
              <w:pStyle w:val="TAC"/>
              <w:rPr>
                <w:lang w:eastAsia="ja-JP"/>
              </w:rPr>
            </w:pPr>
            <w:r>
              <w:rPr>
                <w:rFonts w:hint="eastAsia"/>
                <w:lang w:eastAsia="ja-JP"/>
              </w:rPr>
              <w:t>C</w:t>
            </w:r>
            <w:r>
              <w:rPr>
                <w:lang w:eastAsia="ja-JP"/>
              </w:rPr>
              <w:t>A_n3A-n257A</w:t>
            </w:r>
          </w:p>
          <w:p w14:paraId="74E2CD49" w14:textId="77777777" w:rsidR="00876CC8" w:rsidRDefault="00876CC8" w:rsidP="00533AA2">
            <w:pPr>
              <w:pStyle w:val="TAC"/>
              <w:rPr>
                <w:lang w:eastAsia="ja-JP"/>
              </w:rPr>
            </w:pPr>
            <w:r>
              <w:rPr>
                <w:rFonts w:hint="eastAsia"/>
                <w:lang w:eastAsia="ja-JP"/>
              </w:rPr>
              <w:t>C</w:t>
            </w:r>
            <w:r>
              <w:rPr>
                <w:lang w:eastAsia="ja-JP"/>
              </w:rPr>
              <w:t>A_n28A-n41A</w:t>
            </w:r>
          </w:p>
          <w:p w14:paraId="3BEA691F" w14:textId="77777777" w:rsidR="00876CC8" w:rsidRDefault="00876CC8" w:rsidP="00533AA2">
            <w:pPr>
              <w:pStyle w:val="TAC"/>
              <w:rPr>
                <w:lang w:eastAsia="ja-JP"/>
              </w:rPr>
            </w:pPr>
            <w:r>
              <w:rPr>
                <w:rFonts w:hint="eastAsia"/>
                <w:lang w:eastAsia="ja-JP"/>
              </w:rPr>
              <w:t>C</w:t>
            </w:r>
            <w:r>
              <w:rPr>
                <w:lang w:eastAsia="ja-JP"/>
              </w:rPr>
              <w:t>A_n28A-n77A</w:t>
            </w:r>
          </w:p>
          <w:p w14:paraId="2ACFB0FD" w14:textId="77777777" w:rsidR="00876CC8" w:rsidRDefault="00876CC8" w:rsidP="00533AA2">
            <w:pPr>
              <w:pStyle w:val="TAC"/>
              <w:rPr>
                <w:lang w:eastAsia="ja-JP"/>
              </w:rPr>
            </w:pPr>
            <w:r>
              <w:rPr>
                <w:rFonts w:hint="eastAsia"/>
                <w:lang w:eastAsia="ja-JP"/>
              </w:rPr>
              <w:t>C</w:t>
            </w:r>
            <w:r>
              <w:rPr>
                <w:lang w:eastAsia="ja-JP"/>
              </w:rPr>
              <w:t>A_n28A-n257A</w:t>
            </w:r>
          </w:p>
          <w:p w14:paraId="7CC5B4DF" w14:textId="77777777" w:rsidR="00876CC8" w:rsidRDefault="00876CC8" w:rsidP="00533AA2">
            <w:pPr>
              <w:pStyle w:val="TAC"/>
              <w:rPr>
                <w:lang w:eastAsia="ja-JP"/>
              </w:rPr>
            </w:pPr>
            <w:r>
              <w:rPr>
                <w:rFonts w:hint="eastAsia"/>
                <w:lang w:eastAsia="ja-JP"/>
              </w:rPr>
              <w:t>C</w:t>
            </w:r>
            <w:r>
              <w:rPr>
                <w:lang w:eastAsia="ja-JP"/>
              </w:rPr>
              <w:t>A_n41A-n77A</w:t>
            </w:r>
          </w:p>
          <w:p w14:paraId="47B8BC7B" w14:textId="77777777" w:rsidR="00876CC8" w:rsidRDefault="00876CC8" w:rsidP="00533AA2">
            <w:pPr>
              <w:pStyle w:val="TAC"/>
              <w:rPr>
                <w:lang w:eastAsia="ja-JP"/>
              </w:rPr>
            </w:pPr>
            <w:r>
              <w:rPr>
                <w:rFonts w:hint="eastAsia"/>
                <w:lang w:eastAsia="ja-JP"/>
              </w:rPr>
              <w:t>C</w:t>
            </w:r>
            <w:r>
              <w:rPr>
                <w:lang w:eastAsia="ja-JP"/>
              </w:rPr>
              <w:t>A_n41A-n257A</w:t>
            </w:r>
          </w:p>
          <w:p w14:paraId="1523A310" w14:textId="77777777" w:rsidR="00876CC8" w:rsidRDefault="00876CC8" w:rsidP="00533AA2">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13335144"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2C156E0" w14:textId="77777777" w:rsidR="00876CC8" w:rsidRDefault="00876CC8" w:rsidP="00533AA2">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3E2E998E" w14:textId="77777777" w:rsidR="00876CC8" w:rsidRDefault="00876CC8" w:rsidP="00533AA2">
            <w:pPr>
              <w:pStyle w:val="TAC"/>
              <w:rPr>
                <w:lang w:eastAsia="zh-CN"/>
              </w:rPr>
            </w:pPr>
            <w:r>
              <w:rPr>
                <w:rFonts w:hint="eastAsia"/>
                <w:lang w:eastAsia="ja-JP"/>
              </w:rPr>
              <w:t>0</w:t>
            </w:r>
          </w:p>
        </w:tc>
      </w:tr>
      <w:tr w:rsidR="00876CC8" w14:paraId="7CAFDAFC"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6F190E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C51074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91C17B"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1B8617B" w14:textId="77777777" w:rsidR="00876CC8" w:rsidRDefault="00876CC8" w:rsidP="00533AA2">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69805E55" w14:textId="77777777" w:rsidR="00876CC8" w:rsidRDefault="00876CC8" w:rsidP="00533AA2">
            <w:pPr>
              <w:pStyle w:val="TAC"/>
              <w:rPr>
                <w:lang w:eastAsia="zh-CN"/>
              </w:rPr>
            </w:pPr>
          </w:p>
        </w:tc>
      </w:tr>
      <w:tr w:rsidR="00876CC8" w14:paraId="0005EC5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170FC46"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68AAD5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27FCDA"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61C293D"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166CE52" w14:textId="77777777" w:rsidR="00876CC8" w:rsidRDefault="00876CC8" w:rsidP="00533AA2">
            <w:pPr>
              <w:pStyle w:val="TAC"/>
              <w:rPr>
                <w:lang w:eastAsia="zh-CN"/>
              </w:rPr>
            </w:pPr>
          </w:p>
        </w:tc>
      </w:tr>
      <w:tr w:rsidR="00876CC8" w14:paraId="4FF9A35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E499E0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94132A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5407DCC"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626A1C6" w14:textId="77777777" w:rsidR="00876CC8" w:rsidRDefault="00876CC8" w:rsidP="00533AA2">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318F847" w14:textId="77777777" w:rsidR="00876CC8" w:rsidRDefault="00876CC8" w:rsidP="00533AA2">
            <w:pPr>
              <w:pStyle w:val="TAC"/>
              <w:rPr>
                <w:lang w:eastAsia="zh-CN"/>
              </w:rPr>
            </w:pPr>
          </w:p>
        </w:tc>
      </w:tr>
      <w:tr w:rsidR="00876CC8" w14:paraId="15C5A156"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36FC41DC"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6775510"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070CDF"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859A7B" w14:textId="77777777" w:rsidR="00876CC8" w:rsidRDefault="00876CC8" w:rsidP="00533AA2">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88447DC" w14:textId="77777777" w:rsidR="00876CC8" w:rsidRDefault="00876CC8" w:rsidP="00533AA2">
            <w:pPr>
              <w:pStyle w:val="TAC"/>
              <w:rPr>
                <w:lang w:eastAsia="zh-CN"/>
              </w:rPr>
            </w:pPr>
          </w:p>
        </w:tc>
      </w:tr>
      <w:tr w:rsidR="00876CC8" w14:paraId="766D26F9"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59CB0E9F" w14:textId="77777777" w:rsidR="00876CC8" w:rsidRDefault="00876CC8" w:rsidP="00533AA2">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5DFCD44F" w14:textId="77777777" w:rsidR="00876CC8" w:rsidRDefault="00876CC8" w:rsidP="00533AA2">
            <w:pPr>
              <w:pStyle w:val="TAC"/>
              <w:rPr>
                <w:lang w:eastAsia="ja-JP"/>
              </w:rPr>
            </w:pPr>
            <w:r>
              <w:rPr>
                <w:rFonts w:hint="eastAsia"/>
                <w:lang w:eastAsia="ja-JP"/>
              </w:rPr>
              <w:t>C</w:t>
            </w:r>
            <w:r>
              <w:rPr>
                <w:lang w:eastAsia="ja-JP"/>
              </w:rPr>
              <w:t>A_n3A-n28A</w:t>
            </w:r>
          </w:p>
          <w:p w14:paraId="4769BFC7" w14:textId="77777777" w:rsidR="00876CC8" w:rsidRDefault="00876CC8" w:rsidP="00533AA2">
            <w:pPr>
              <w:pStyle w:val="TAC"/>
              <w:rPr>
                <w:lang w:eastAsia="ja-JP"/>
              </w:rPr>
            </w:pPr>
            <w:r>
              <w:rPr>
                <w:rFonts w:hint="eastAsia"/>
                <w:lang w:eastAsia="ja-JP"/>
              </w:rPr>
              <w:t>C</w:t>
            </w:r>
            <w:r>
              <w:rPr>
                <w:lang w:eastAsia="ja-JP"/>
              </w:rPr>
              <w:t>A_n3A-n41A</w:t>
            </w:r>
          </w:p>
          <w:p w14:paraId="3EEF1068" w14:textId="77777777" w:rsidR="00876CC8" w:rsidRDefault="00876CC8" w:rsidP="00533AA2">
            <w:pPr>
              <w:pStyle w:val="TAC"/>
              <w:rPr>
                <w:lang w:eastAsia="ja-JP"/>
              </w:rPr>
            </w:pPr>
            <w:r>
              <w:rPr>
                <w:rFonts w:hint="eastAsia"/>
                <w:lang w:eastAsia="ja-JP"/>
              </w:rPr>
              <w:t>C</w:t>
            </w:r>
            <w:r>
              <w:rPr>
                <w:lang w:eastAsia="ja-JP"/>
              </w:rPr>
              <w:t>A_n3A-n77A</w:t>
            </w:r>
          </w:p>
          <w:p w14:paraId="74553AD2" w14:textId="77777777" w:rsidR="00876CC8" w:rsidRDefault="00876CC8" w:rsidP="00533AA2">
            <w:pPr>
              <w:pStyle w:val="TAC"/>
              <w:rPr>
                <w:lang w:eastAsia="ja-JP"/>
              </w:rPr>
            </w:pPr>
            <w:r>
              <w:rPr>
                <w:rFonts w:hint="eastAsia"/>
                <w:lang w:eastAsia="ja-JP"/>
              </w:rPr>
              <w:t>C</w:t>
            </w:r>
            <w:r>
              <w:rPr>
                <w:lang w:eastAsia="ja-JP"/>
              </w:rPr>
              <w:t>A_n3A-n257A/G</w:t>
            </w:r>
          </w:p>
          <w:p w14:paraId="04BE90B7" w14:textId="77777777" w:rsidR="00876CC8" w:rsidRDefault="00876CC8" w:rsidP="00533AA2">
            <w:pPr>
              <w:pStyle w:val="TAC"/>
              <w:rPr>
                <w:lang w:eastAsia="ja-JP"/>
              </w:rPr>
            </w:pPr>
            <w:r>
              <w:rPr>
                <w:rFonts w:hint="eastAsia"/>
                <w:lang w:eastAsia="ja-JP"/>
              </w:rPr>
              <w:t>C</w:t>
            </w:r>
            <w:r>
              <w:rPr>
                <w:lang w:eastAsia="ja-JP"/>
              </w:rPr>
              <w:t>A_n28A-n41A</w:t>
            </w:r>
          </w:p>
          <w:p w14:paraId="1DC26ADD" w14:textId="77777777" w:rsidR="00876CC8" w:rsidRDefault="00876CC8" w:rsidP="00533AA2">
            <w:pPr>
              <w:pStyle w:val="TAC"/>
              <w:rPr>
                <w:lang w:eastAsia="ja-JP"/>
              </w:rPr>
            </w:pPr>
            <w:r>
              <w:rPr>
                <w:rFonts w:hint="eastAsia"/>
                <w:lang w:eastAsia="ja-JP"/>
              </w:rPr>
              <w:t>C</w:t>
            </w:r>
            <w:r>
              <w:rPr>
                <w:lang w:eastAsia="ja-JP"/>
              </w:rPr>
              <w:t>A_n28A-n77A</w:t>
            </w:r>
          </w:p>
          <w:p w14:paraId="468A6478" w14:textId="77777777" w:rsidR="00876CC8" w:rsidRDefault="00876CC8" w:rsidP="00533AA2">
            <w:pPr>
              <w:pStyle w:val="TAC"/>
              <w:rPr>
                <w:lang w:eastAsia="ja-JP"/>
              </w:rPr>
            </w:pPr>
            <w:r>
              <w:rPr>
                <w:rFonts w:hint="eastAsia"/>
                <w:lang w:eastAsia="ja-JP"/>
              </w:rPr>
              <w:t>C</w:t>
            </w:r>
            <w:r>
              <w:rPr>
                <w:lang w:eastAsia="ja-JP"/>
              </w:rPr>
              <w:t>A_n28A-n257A/G</w:t>
            </w:r>
          </w:p>
          <w:p w14:paraId="463D34AC" w14:textId="77777777" w:rsidR="00876CC8" w:rsidRDefault="00876CC8" w:rsidP="00533AA2">
            <w:pPr>
              <w:pStyle w:val="TAC"/>
              <w:rPr>
                <w:lang w:eastAsia="ja-JP"/>
              </w:rPr>
            </w:pPr>
            <w:r>
              <w:rPr>
                <w:rFonts w:hint="eastAsia"/>
                <w:lang w:eastAsia="ja-JP"/>
              </w:rPr>
              <w:t>C</w:t>
            </w:r>
            <w:r>
              <w:rPr>
                <w:lang w:eastAsia="ja-JP"/>
              </w:rPr>
              <w:t>A_n41A-n77A</w:t>
            </w:r>
          </w:p>
          <w:p w14:paraId="351A8599" w14:textId="77777777" w:rsidR="00876CC8" w:rsidRDefault="00876CC8" w:rsidP="00533AA2">
            <w:pPr>
              <w:pStyle w:val="TAC"/>
              <w:rPr>
                <w:lang w:eastAsia="ja-JP"/>
              </w:rPr>
            </w:pPr>
            <w:r>
              <w:rPr>
                <w:rFonts w:hint="eastAsia"/>
                <w:lang w:eastAsia="ja-JP"/>
              </w:rPr>
              <w:t>C</w:t>
            </w:r>
            <w:r>
              <w:rPr>
                <w:lang w:eastAsia="ja-JP"/>
              </w:rPr>
              <w:t>A_n41A-n257A/G</w:t>
            </w:r>
          </w:p>
          <w:p w14:paraId="558413A0" w14:textId="77777777" w:rsidR="00876CC8" w:rsidRDefault="00876CC8" w:rsidP="00533AA2">
            <w:pPr>
              <w:pStyle w:val="TAC"/>
              <w:rPr>
                <w:lang w:eastAsia="ja-JP"/>
              </w:rPr>
            </w:pPr>
            <w:r>
              <w:rPr>
                <w:rFonts w:hint="eastAsia"/>
                <w:lang w:eastAsia="ja-JP"/>
              </w:rPr>
              <w:t>C</w:t>
            </w:r>
            <w:r>
              <w:rPr>
                <w:lang w:eastAsia="ja-JP"/>
              </w:rPr>
              <w:t>A_n77A-n257A/G</w:t>
            </w:r>
          </w:p>
          <w:p w14:paraId="46F1C12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8CFCAB"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2C608BC" w14:textId="77777777" w:rsidR="00876CC8" w:rsidRDefault="00876CC8" w:rsidP="00533AA2">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5249DB41" w14:textId="77777777" w:rsidR="00876CC8" w:rsidRDefault="00876CC8" w:rsidP="00533AA2">
            <w:pPr>
              <w:pStyle w:val="TAC"/>
              <w:rPr>
                <w:lang w:eastAsia="zh-CN"/>
              </w:rPr>
            </w:pPr>
            <w:r>
              <w:rPr>
                <w:rFonts w:hint="eastAsia"/>
                <w:lang w:eastAsia="ja-JP"/>
              </w:rPr>
              <w:t>0</w:t>
            </w:r>
          </w:p>
        </w:tc>
      </w:tr>
      <w:tr w:rsidR="00876CC8" w14:paraId="3A302206"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547D20E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F64474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0EAD28"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F15ACE0" w14:textId="77777777" w:rsidR="00876CC8" w:rsidRDefault="00876CC8" w:rsidP="00533AA2">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3D95E2F2" w14:textId="77777777" w:rsidR="00876CC8" w:rsidRDefault="00876CC8" w:rsidP="00533AA2">
            <w:pPr>
              <w:pStyle w:val="TAC"/>
              <w:rPr>
                <w:lang w:eastAsia="zh-CN"/>
              </w:rPr>
            </w:pPr>
          </w:p>
        </w:tc>
      </w:tr>
      <w:tr w:rsidR="00876CC8" w14:paraId="5D989D4D"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3961E4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114DC1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4D3F91"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68C8141"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74783D1" w14:textId="77777777" w:rsidR="00876CC8" w:rsidRDefault="00876CC8" w:rsidP="00533AA2">
            <w:pPr>
              <w:pStyle w:val="TAC"/>
              <w:rPr>
                <w:lang w:eastAsia="zh-CN"/>
              </w:rPr>
            </w:pPr>
          </w:p>
        </w:tc>
      </w:tr>
      <w:tr w:rsidR="00876CC8" w14:paraId="694A002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42D76B8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D455B6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D1840B"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8C38838" w14:textId="77777777" w:rsidR="00876CC8" w:rsidRDefault="00876CC8" w:rsidP="00533AA2">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04D873C" w14:textId="77777777" w:rsidR="00876CC8" w:rsidRDefault="00876CC8" w:rsidP="00533AA2">
            <w:pPr>
              <w:pStyle w:val="TAC"/>
              <w:rPr>
                <w:lang w:eastAsia="zh-CN"/>
              </w:rPr>
            </w:pPr>
          </w:p>
        </w:tc>
      </w:tr>
      <w:tr w:rsidR="00876CC8" w14:paraId="55339A00"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56F4E602"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C28AEA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C0DA9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8DB25B" w14:textId="77777777" w:rsidR="00876CC8" w:rsidRDefault="00876CC8" w:rsidP="00533AA2">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B004A69" w14:textId="77777777" w:rsidR="00876CC8" w:rsidRDefault="00876CC8" w:rsidP="00533AA2">
            <w:pPr>
              <w:pStyle w:val="TAC"/>
              <w:rPr>
                <w:lang w:eastAsia="zh-CN"/>
              </w:rPr>
            </w:pPr>
          </w:p>
        </w:tc>
      </w:tr>
      <w:tr w:rsidR="00876CC8" w14:paraId="741646A9"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37A7D595" w14:textId="77777777" w:rsidR="00876CC8" w:rsidRDefault="00876CC8" w:rsidP="00533AA2">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3CB977F7" w14:textId="77777777" w:rsidR="00876CC8" w:rsidRDefault="00876CC8" w:rsidP="00533AA2">
            <w:pPr>
              <w:pStyle w:val="TAC"/>
              <w:rPr>
                <w:lang w:eastAsia="ja-JP"/>
              </w:rPr>
            </w:pPr>
            <w:r>
              <w:rPr>
                <w:rFonts w:hint="eastAsia"/>
                <w:lang w:eastAsia="ja-JP"/>
              </w:rPr>
              <w:t>C</w:t>
            </w:r>
            <w:r>
              <w:rPr>
                <w:lang w:eastAsia="ja-JP"/>
              </w:rPr>
              <w:t>A_n3A-n28A</w:t>
            </w:r>
          </w:p>
          <w:p w14:paraId="323C1978" w14:textId="77777777" w:rsidR="00876CC8" w:rsidRDefault="00876CC8" w:rsidP="00533AA2">
            <w:pPr>
              <w:pStyle w:val="TAC"/>
              <w:rPr>
                <w:lang w:eastAsia="ja-JP"/>
              </w:rPr>
            </w:pPr>
            <w:r>
              <w:rPr>
                <w:rFonts w:hint="eastAsia"/>
                <w:lang w:eastAsia="ja-JP"/>
              </w:rPr>
              <w:t>C</w:t>
            </w:r>
            <w:r>
              <w:rPr>
                <w:lang w:eastAsia="ja-JP"/>
              </w:rPr>
              <w:t>A_n3A-n41A</w:t>
            </w:r>
          </w:p>
          <w:p w14:paraId="46A9E929" w14:textId="77777777" w:rsidR="00876CC8" w:rsidRDefault="00876CC8" w:rsidP="00533AA2">
            <w:pPr>
              <w:pStyle w:val="TAC"/>
              <w:rPr>
                <w:lang w:eastAsia="ja-JP"/>
              </w:rPr>
            </w:pPr>
            <w:r>
              <w:rPr>
                <w:rFonts w:hint="eastAsia"/>
                <w:lang w:eastAsia="ja-JP"/>
              </w:rPr>
              <w:t>C</w:t>
            </w:r>
            <w:r>
              <w:rPr>
                <w:lang w:eastAsia="ja-JP"/>
              </w:rPr>
              <w:t>A_n3A-n77A</w:t>
            </w:r>
          </w:p>
          <w:p w14:paraId="7F629831" w14:textId="77777777" w:rsidR="00876CC8" w:rsidRDefault="00876CC8" w:rsidP="00533AA2">
            <w:pPr>
              <w:pStyle w:val="TAC"/>
              <w:rPr>
                <w:lang w:eastAsia="ja-JP"/>
              </w:rPr>
            </w:pPr>
            <w:r>
              <w:rPr>
                <w:rFonts w:hint="eastAsia"/>
                <w:lang w:eastAsia="ja-JP"/>
              </w:rPr>
              <w:t>C</w:t>
            </w:r>
            <w:r>
              <w:rPr>
                <w:lang w:eastAsia="ja-JP"/>
              </w:rPr>
              <w:t>A_n3A-n257A</w:t>
            </w:r>
            <w:r>
              <w:t>/G/H</w:t>
            </w:r>
          </w:p>
          <w:p w14:paraId="047588E4" w14:textId="77777777" w:rsidR="00876CC8" w:rsidRDefault="00876CC8" w:rsidP="00533AA2">
            <w:pPr>
              <w:pStyle w:val="TAC"/>
              <w:rPr>
                <w:lang w:eastAsia="ja-JP"/>
              </w:rPr>
            </w:pPr>
            <w:r>
              <w:rPr>
                <w:rFonts w:hint="eastAsia"/>
                <w:lang w:eastAsia="ja-JP"/>
              </w:rPr>
              <w:t>C</w:t>
            </w:r>
            <w:r>
              <w:rPr>
                <w:lang w:eastAsia="ja-JP"/>
              </w:rPr>
              <w:t>A_n28A-n41A</w:t>
            </w:r>
          </w:p>
          <w:p w14:paraId="2C113453" w14:textId="77777777" w:rsidR="00876CC8" w:rsidRDefault="00876CC8" w:rsidP="00533AA2">
            <w:pPr>
              <w:pStyle w:val="TAC"/>
              <w:rPr>
                <w:lang w:eastAsia="ja-JP"/>
              </w:rPr>
            </w:pPr>
            <w:r>
              <w:rPr>
                <w:rFonts w:hint="eastAsia"/>
                <w:lang w:eastAsia="ja-JP"/>
              </w:rPr>
              <w:t>C</w:t>
            </w:r>
            <w:r>
              <w:rPr>
                <w:lang w:eastAsia="ja-JP"/>
              </w:rPr>
              <w:t>A_n28A-n77A</w:t>
            </w:r>
          </w:p>
          <w:p w14:paraId="2B110F0C" w14:textId="77777777" w:rsidR="00876CC8" w:rsidRDefault="00876CC8" w:rsidP="00533AA2">
            <w:pPr>
              <w:pStyle w:val="TAC"/>
              <w:rPr>
                <w:lang w:eastAsia="ja-JP"/>
              </w:rPr>
            </w:pPr>
            <w:r>
              <w:rPr>
                <w:rFonts w:hint="eastAsia"/>
                <w:lang w:eastAsia="ja-JP"/>
              </w:rPr>
              <w:t>C</w:t>
            </w:r>
            <w:r>
              <w:rPr>
                <w:lang w:eastAsia="ja-JP"/>
              </w:rPr>
              <w:t>A_n28A-n257A</w:t>
            </w:r>
            <w:r>
              <w:t>/G/H</w:t>
            </w:r>
          </w:p>
          <w:p w14:paraId="487B105B" w14:textId="77777777" w:rsidR="00876CC8" w:rsidRDefault="00876CC8" w:rsidP="00533AA2">
            <w:pPr>
              <w:pStyle w:val="TAC"/>
              <w:rPr>
                <w:lang w:eastAsia="ja-JP"/>
              </w:rPr>
            </w:pPr>
            <w:r>
              <w:rPr>
                <w:rFonts w:hint="eastAsia"/>
                <w:lang w:eastAsia="ja-JP"/>
              </w:rPr>
              <w:t>C</w:t>
            </w:r>
            <w:r>
              <w:rPr>
                <w:lang w:eastAsia="ja-JP"/>
              </w:rPr>
              <w:t>A_n41A-n77A</w:t>
            </w:r>
          </w:p>
          <w:p w14:paraId="342F5A76" w14:textId="77777777" w:rsidR="00876CC8" w:rsidRDefault="00876CC8" w:rsidP="00533AA2">
            <w:pPr>
              <w:pStyle w:val="TAC"/>
              <w:rPr>
                <w:lang w:eastAsia="ja-JP"/>
              </w:rPr>
            </w:pPr>
            <w:r>
              <w:rPr>
                <w:rFonts w:hint="eastAsia"/>
                <w:lang w:eastAsia="ja-JP"/>
              </w:rPr>
              <w:t>C</w:t>
            </w:r>
            <w:r>
              <w:rPr>
                <w:lang w:eastAsia="ja-JP"/>
              </w:rPr>
              <w:t>A_n41A-n257A</w:t>
            </w:r>
            <w:r>
              <w:t>/G/H</w:t>
            </w:r>
          </w:p>
          <w:p w14:paraId="17AE2DD2" w14:textId="77777777" w:rsidR="00876CC8" w:rsidRDefault="00876CC8" w:rsidP="00533AA2">
            <w:pPr>
              <w:pStyle w:val="TAC"/>
              <w:rPr>
                <w:lang w:eastAsia="ja-JP"/>
              </w:rPr>
            </w:pPr>
            <w:r>
              <w:rPr>
                <w:rFonts w:hint="eastAsia"/>
                <w:lang w:eastAsia="ja-JP"/>
              </w:rPr>
              <w:t>C</w:t>
            </w:r>
            <w:r>
              <w:rPr>
                <w:lang w:eastAsia="ja-JP"/>
              </w:rPr>
              <w:t>A_n77A-n257A</w:t>
            </w:r>
            <w:r>
              <w:t>/G/H</w:t>
            </w:r>
          </w:p>
          <w:p w14:paraId="102099A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B420CB"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25AE643" w14:textId="77777777" w:rsidR="00876CC8" w:rsidRDefault="00876CC8" w:rsidP="00533AA2">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44405C00" w14:textId="77777777" w:rsidR="00876CC8" w:rsidRDefault="00876CC8" w:rsidP="00533AA2">
            <w:pPr>
              <w:pStyle w:val="TAC"/>
              <w:rPr>
                <w:lang w:eastAsia="zh-CN"/>
              </w:rPr>
            </w:pPr>
            <w:r>
              <w:rPr>
                <w:rFonts w:hint="eastAsia"/>
                <w:lang w:eastAsia="ja-JP"/>
              </w:rPr>
              <w:t>0</w:t>
            </w:r>
          </w:p>
        </w:tc>
      </w:tr>
      <w:tr w:rsidR="00876CC8" w14:paraId="07F6A350"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5A1B95C"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850AA8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ABE2E6"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2C7F2C" w14:textId="77777777" w:rsidR="00876CC8" w:rsidRDefault="00876CC8" w:rsidP="00533AA2">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6017B138" w14:textId="77777777" w:rsidR="00876CC8" w:rsidRDefault="00876CC8" w:rsidP="00533AA2">
            <w:pPr>
              <w:pStyle w:val="TAC"/>
              <w:rPr>
                <w:lang w:eastAsia="zh-CN"/>
              </w:rPr>
            </w:pPr>
          </w:p>
        </w:tc>
      </w:tr>
      <w:tr w:rsidR="00876CC8" w14:paraId="57818192"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BE3F21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2CBB89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C748CCF"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4ABDE4"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4637B63" w14:textId="77777777" w:rsidR="00876CC8" w:rsidRDefault="00876CC8" w:rsidP="00533AA2">
            <w:pPr>
              <w:pStyle w:val="TAC"/>
              <w:rPr>
                <w:lang w:eastAsia="zh-CN"/>
              </w:rPr>
            </w:pPr>
          </w:p>
        </w:tc>
      </w:tr>
      <w:tr w:rsidR="00876CC8" w14:paraId="531EF208"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1E549A8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EB7FFE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E063B5"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25DF218" w14:textId="77777777" w:rsidR="00876CC8" w:rsidRDefault="00876CC8" w:rsidP="00533AA2">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91D464E" w14:textId="77777777" w:rsidR="00876CC8" w:rsidRDefault="00876CC8" w:rsidP="00533AA2">
            <w:pPr>
              <w:pStyle w:val="TAC"/>
              <w:rPr>
                <w:lang w:eastAsia="zh-CN"/>
              </w:rPr>
            </w:pPr>
          </w:p>
        </w:tc>
      </w:tr>
      <w:tr w:rsidR="00876CC8" w14:paraId="523947F9"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6537F29F"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2E63B62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508BDA"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7120A2E" w14:textId="77777777" w:rsidR="00876CC8" w:rsidRDefault="00876CC8" w:rsidP="00533AA2">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7A1D5455" w14:textId="77777777" w:rsidR="00876CC8" w:rsidRDefault="00876CC8" w:rsidP="00533AA2">
            <w:pPr>
              <w:pStyle w:val="TAC"/>
              <w:rPr>
                <w:lang w:eastAsia="zh-CN"/>
              </w:rPr>
            </w:pPr>
          </w:p>
        </w:tc>
      </w:tr>
      <w:tr w:rsidR="00876CC8" w14:paraId="6A66E826" w14:textId="77777777" w:rsidTr="00533AA2">
        <w:trPr>
          <w:trHeight w:val="187"/>
          <w:jc w:val="center"/>
        </w:trPr>
        <w:tc>
          <w:tcPr>
            <w:tcW w:w="2842" w:type="dxa"/>
            <w:tcBorders>
              <w:top w:val="single" w:sz="4" w:space="0" w:color="auto"/>
              <w:left w:val="single" w:sz="4" w:space="0" w:color="auto"/>
              <w:bottom w:val="nil"/>
              <w:right w:val="single" w:sz="4" w:space="0" w:color="auto"/>
            </w:tcBorders>
            <w:vAlign w:val="center"/>
          </w:tcPr>
          <w:p w14:paraId="7A8B0879" w14:textId="77777777" w:rsidR="00876CC8" w:rsidRDefault="00876CC8" w:rsidP="00533AA2">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42D1152D" w14:textId="77777777" w:rsidR="00876CC8" w:rsidRDefault="00876CC8" w:rsidP="00533AA2">
            <w:pPr>
              <w:pStyle w:val="TAC"/>
              <w:rPr>
                <w:lang w:eastAsia="ja-JP"/>
              </w:rPr>
            </w:pPr>
            <w:r>
              <w:rPr>
                <w:rFonts w:hint="eastAsia"/>
                <w:lang w:eastAsia="ja-JP"/>
              </w:rPr>
              <w:t>C</w:t>
            </w:r>
            <w:r>
              <w:rPr>
                <w:lang w:eastAsia="ja-JP"/>
              </w:rPr>
              <w:t>A_n3A-n28A</w:t>
            </w:r>
          </w:p>
          <w:p w14:paraId="6A2625B4" w14:textId="77777777" w:rsidR="00876CC8" w:rsidRDefault="00876CC8" w:rsidP="00533AA2">
            <w:pPr>
              <w:pStyle w:val="TAC"/>
              <w:rPr>
                <w:lang w:eastAsia="ja-JP"/>
              </w:rPr>
            </w:pPr>
            <w:r>
              <w:rPr>
                <w:rFonts w:hint="eastAsia"/>
                <w:lang w:eastAsia="ja-JP"/>
              </w:rPr>
              <w:t>C</w:t>
            </w:r>
            <w:r>
              <w:rPr>
                <w:lang w:eastAsia="ja-JP"/>
              </w:rPr>
              <w:t>A_n3A-n41A</w:t>
            </w:r>
          </w:p>
          <w:p w14:paraId="548159BC" w14:textId="77777777" w:rsidR="00876CC8" w:rsidRDefault="00876CC8" w:rsidP="00533AA2">
            <w:pPr>
              <w:pStyle w:val="TAC"/>
              <w:rPr>
                <w:lang w:eastAsia="ja-JP"/>
              </w:rPr>
            </w:pPr>
            <w:r>
              <w:rPr>
                <w:rFonts w:hint="eastAsia"/>
                <w:lang w:eastAsia="ja-JP"/>
              </w:rPr>
              <w:t>C</w:t>
            </w:r>
            <w:r>
              <w:rPr>
                <w:lang w:eastAsia="ja-JP"/>
              </w:rPr>
              <w:t>A_n3A-n77A</w:t>
            </w:r>
          </w:p>
          <w:p w14:paraId="015C57FE" w14:textId="77777777" w:rsidR="00876CC8" w:rsidRDefault="00876CC8" w:rsidP="00533AA2">
            <w:pPr>
              <w:pStyle w:val="TAC"/>
              <w:rPr>
                <w:lang w:eastAsia="ja-JP"/>
              </w:rPr>
            </w:pPr>
            <w:r>
              <w:rPr>
                <w:rFonts w:hint="eastAsia"/>
                <w:lang w:eastAsia="ja-JP"/>
              </w:rPr>
              <w:t>C</w:t>
            </w:r>
            <w:r>
              <w:rPr>
                <w:lang w:eastAsia="ja-JP"/>
              </w:rPr>
              <w:t>A_n3A-n257A</w:t>
            </w:r>
            <w:r>
              <w:t>/G/H/I</w:t>
            </w:r>
          </w:p>
          <w:p w14:paraId="4EA864D1" w14:textId="77777777" w:rsidR="00876CC8" w:rsidRDefault="00876CC8" w:rsidP="00533AA2">
            <w:pPr>
              <w:pStyle w:val="TAC"/>
              <w:rPr>
                <w:lang w:eastAsia="ja-JP"/>
              </w:rPr>
            </w:pPr>
            <w:r>
              <w:rPr>
                <w:rFonts w:hint="eastAsia"/>
                <w:lang w:eastAsia="ja-JP"/>
              </w:rPr>
              <w:t>C</w:t>
            </w:r>
            <w:r>
              <w:rPr>
                <w:lang w:eastAsia="ja-JP"/>
              </w:rPr>
              <w:t>A_n28A-n41A</w:t>
            </w:r>
          </w:p>
          <w:p w14:paraId="2D3092F3" w14:textId="77777777" w:rsidR="00876CC8" w:rsidRDefault="00876CC8" w:rsidP="00533AA2">
            <w:pPr>
              <w:pStyle w:val="TAC"/>
              <w:rPr>
                <w:lang w:eastAsia="ja-JP"/>
              </w:rPr>
            </w:pPr>
            <w:r>
              <w:rPr>
                <w:rFonts w:hint="eastAsia"/>
                <w:lang w:eastAsia="ja-JP"/>
              </w:rPr>
              <w:t>C</w:t>
            </w:r>
            <w:r>
              <w:rPr>
                <w:lang w:eastAsia="ja-JP"/>
              </w:rPr>
              <w:t>A_n28A-n77A</w:t>
            </w:r>
          </w:p>
          <w:p w14:paraId="3B823E3B" w14:textId="77777777" w:rsidR="00876CC8" w:rsidRDefault="00876CC8" w:rsidP="00533AA2">
            <w:pPr>
              <w:pStyle w:val="TAC"/>
              <w:rPr>
                <w:lang w:eastAsia="ja-JP"/>
              </w:rPr>
            </w:pPr>
            <w:r>
              <w:rPr>
                <w:rFonts w:hint="eastAsia"/>
                <w:lang w:eastAsia="ja-JP"/>
              </w:rPr>
              <w:t>C</w:t>
            </w:r>
            <w:r>
              <w:rPr>
                <w:lang w:eastAsia="ja-JP"/>
              </w:rPr>
              <w:t>A_n28A-n257A</w:t>
            </w:r>
            <w:r>
              <w:t>/G/H/I</w:t>
            </w:r>
          </w:p>
          <w:p w14:paraId="0E9A41FE" w14:textId="77777777" w:rsidR="00876CC8" w:rsidRDefault="00876CC8" w:rsidP="00533AA2">
            <w:pPr>
              <w:pStyle w:val="TAC"/>
              <w:rPr>
                <w:lang w:eastAsia="ja-JP"/>
              </w:rPr>
            </w:pPr>
            <w:r>
              <w:rPr>
                <w:rFonts w:hint="eastAsia"/>
                <w:lang w:eastAsia="ja-JP"/>
              </w:rPr>
              <w:t>C</w:t>
            </w:r>
            <w:r>
              <w:rPr>
                <w:lang w:eastAsia="ja-JP"/>
              </w:rPr>
              <w:t>A_n41A-n77A</w:t>
            </w:r>
          </w:p>
          <w:p w14:paraId="4EE2579B" w14:textId="77777777" w:rsidR="00876CC8" w:rsidRDefault="00876CC8" w:rsidP="00533AA2">
            <w:pPr>
              <w:pStyle w:val="TAC"/>
              <w:rPr>
                <w:lang w:eastAsia="ja-JP"/>
              </w:rPr>
            </w:pPr>
            <w:r>
              <w:rPr>
                <w:rFonts w:hint="eastAsia"/>
                <w:lang w:eastAsia="ja-JP"/>
              </w:rPr>
              <w:t>C</w:t>
            </w:r>
            <w:r>
              <w:rPr>
                <w:lang w:eastAsia="ja-JP"/>
              </w:rPr>
              <w:t>A_n41A-n257A</w:t>
            </w:r>
            <w:r>
              <w:t>/G/H/I</w:t>
            </w:r>
          </w:p>
          <w:p w14:paraId="5C47C733" w14:textId="77777777" w:rsidR="00876CC8" w:rsidRDefault="00876CC8" w:rsidP="00533AA2">
            <w:pPr>
              <w:pStyle w:val="TAC"/>
              <w:rPr>
                <w:lang w:eastAsia="ja-JP"/>
              </w:rPr>
            </w:pPr>
            <w:r>
              <w:rPr>
                <w:rFonts w:hint="eastAsia"/>
                <w:lang w:eastAsia="ja-JP"/>
              </w:rPr>
              <w:t>C</w:t>
            </w:r>
            <w:r>
              <w:rPr>
                <w:lang w:eastAsia="ja-JP"/>
              </w:rPr>
              <w:t>A_n77A-n257A</w:t>
            </w:r>
            <w:r>
              <w:t>/G/H/I</w:t>
            </w:r>
          </w:p>
          <w:p w14:paraId="48B1CCF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10E69C"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B6BE86E" w14:textId="77777777" w:rsidR="00876CC8" w:rsidRDefault="00876CC8" w:rsidP="00533AA2">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5C0A42C" w14:textId="77777777" w:rsidR="00876CC8" w:rsidRDefault="00876CC8" w:rsidP="00533AA2">
            <w:pPr>
              <w:pStyle w:val="TAC"/>
              <w:rPr>
                <w:lang w:eastAsia="zh-CN"/>
              </w:rPr>
            </w:pPr>
            <w:r>
              <w:rPr>
                <w:rFonts w:hint="eastAsia"/>
                <w:lang w:eastAsia="ja-JP"/>
              </w:rPr>
              <w:t>0</w:t>
            </w:r>
          </w:p>
        </w:tc>
      </w:tr>
      <w:tr w:rsidR="00876CC8" w14:paraId="0B26AC8F"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08E4F48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28619D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A206C"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CDACED7" w14:textId="77777777" w:rsidR="00876CC8" w:rsidRDefault="00876CC8" w:rsidP="00533AA2">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113DCE79" w14:textId="77777777" w:rsidR="00876CC8" w:rsidRDefault="00876CC8" w:rsidP="00533AA2">
            <w:pPr>
              <w:pStyle w:val="TAC"/>
              <w:rPr>
                <w:lang w:eastAsia="zh-CN"/>
              </w:rPr>
            </w:pPr>
          </w:p>
        </w:tc>
      </w:tr>
      <w:tr w:rsidR="00876CC8" w14:paraId="68CBF824"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65B6B10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CB34E6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D2FFCF"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AAC8BDB" w14:textId="77777777" w:rsidR="00876CC8" w:rsidRDefault="00876CC8" w:rsidP="00533AA2">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087E1A84" w14:textId="77777777" w:rsidR="00876CC8" w:rsidRDefault="00876CC8" w:rsidP="00533AA2">
            <w:pPr>
              <w:pStyle w:val="TAC"/>
              <w:rPr>
                <w:lang w:eastAsia="zh-CN"/>
              </w:rPr>
            </w:pPr>
          </w:p>
        </w:tc>
      </w:tr>
      <w:tr w:rsidR="00876CC8" w14:paraId="5B63EE13" w14:textId="77777777" w:rsidTr="00533AA2">
        <w:trPr>
          <w:trHeight w:val="187"/>
          <w:jc w:val="center"/>
        </w:trPr>
        <w:tc>
          <w:tcPr>
            <w:tcW w:w="2842" w:type="dxa"/>
            <w:tcBorders>
              <w:top w:val="nil"/>
              <w:left w:val="single" w:sz="4" w:space="0" w:color="auto"/>
              <w:bottom w:val="nil"/>
              <w:right w:val="single" w:sz="4" w:space="0" w:color="auto"/>
            </w:tcBorders>
            <w:vAlign w:val="center"/>
          </w:tcPr>
          <w:p w14:paraId="73FB742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0A3549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F19BB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3F0B545" w14:textId="77777777" w:rsidR="00876CC8" w:rsidRDefault="00876CC8" w:rsidP="00533AA2">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466EB76" w14:textId="77777777" w:rsidR="00876CC8" w:rsidRDefault="00876CC8" w:rsidP="00533AA2">
            <w:pPr>
              <w:pStyle w:val="TAC"/>
              <w:rPr>
                <w:lang w:eastAsia="zh-CN"/>
              </w:rPr>
            </w:pPr>
          </w:p>
        </w:tc>
      </w:tr>
      <w:tr w:rsidR="00876CC8" w14:paraId="3FC48620" w14:textId="77777777" w:rsidTr="00533AA2">
        <w:trPr>
          <w:trHeight w:val="187"/>
          <w:jc w:val="center"/>
        </w:trPr>
        <w:tc>
          <w:tcPr>
            <w:tcW w:w="2842" w:type="dxa"/>
            <w:tcBorders>
              <w:top w:val="nil"/>
              <w:left w:val="single" w:sz="4" w:space="0" w:color="auto"/>
              <w:bottom w:val="single" w:sz="4" w:space="0" w:color="auto"/>
              <w:right w:val="single" w:sz="4" w:space="0" w:color="auto"/>
            </w:tcBorders>
            <w:vAlign w:val="center"/>
          </w:tcPr>
          <w:p w14:paraId="23B1316F"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5FC243B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AABCB5F"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BA5CED4" w14:textId="77777777" w:rsidR="00876CC8" w:rsidRDefault="00876CC8" w:rsidP="00533AA2">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2FC9A9E" w14:textId="77777777" w:rsidR="00876CC8" w:rsidRDefault="00876CC8" w:rsidP="00533AA2">
            <w:pPr>
              <w:pStyle w:val="TAC"/>
              <w:rPr>
                <w:lang w:eastAsia="zh-CN"/>
              </w:rPr>
            </w:pPr>
          </w:p>
        </w:tc>
      </w:tr>
      <w:tr w:rsidR="00876CC8" w14:paraId="5672D9F9"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15A5496"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316BEBF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4824BF" w14:textId="77777777" w:rsidR="00876CC8" w:rsidRDefault="00876CC8" w:rsidP="00533AA2">
            <w:pPr>
              <w:pStyle w:val="TAC"/>
              <w:rPr>
                <w:lang w:val="en-US"/>
              </w:rPr>
            </w:pPr>
          </w:p>
        </w:tc>
        <w:tc>
          <w:tcPr>
            <w:tcW w:w="5951" w:type="dxa"/>
            <w:tcBorders>
              <w:top w:val="single" w:sz="4" w:space="0" w:color="auto"/>
              <w:left w:val="single" w:sz="4" w:space="0" w:color="auto"/>
              <w:bottom w:val="single" w:sz="4" w:space="0" w:color="auto"/>
              <w:right w:val="single" w:sz="4" w:space="0" w:color="auto"/>
            </w:tcBorders>
            <w:vAlign w:val="center"/>
          </w:tcPr>
          <w:p w14:paraId="2EB667D7" w14:textId="77777777" w:rsidR="00876CC8" w:rsidRDefault="00876CC8" w:rsidP="00533AA2">
            <w:pPr>
              <w:pStyle w:val="TAC"/>
              <w:rPr>
                <w:lang w:val="en-US" w:bidi="ar"/>
              </w:rPr>
            </w:pPr>
          </w:p>
        </w:tc>
        <w:tc>
          <w:tcPr>
            <w:tcW w:w="1929" w:type="dxa"/>
            <w:tcBorders>
              <w:top w:val="nil"/>
              <w:left w:val="single" w:sz="4" w:space="0" w:color="auto"/>
              <w:bottom w:val="single" w:sz="4" w:space="0" w:color="auto"/>
              <w:right w:val="single" w:sz="4" w:space="0" w:color="auto"/>
            </w:tcBorders>
            <w:vAlign w:val="center"/>
          </w:tcPr>
          <w:p w14:paraId="26BA5C47" w14:textId="77777777" w:rsidR="00876CC8" w:rsidRDefault="00876CC8" w:rsidP="00533AA2">
            <w:pPr>
              <w:pStyle w:val="TAC"/>
              <w:rPr>
                <w:lang w:eastAsia="zh-CN"/>
              </w:rPr>
            </w:pPr>
          </w:p>
        </w:tc>
      </w:tr>
      <w:tr w:rsidR="00876CC8" w14:paraId="51169574"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F20F88E" w14:textId="77777777" w:rsidR="00876CC8" w:rsidRDefault="00876CC8" w:rsidP="00533AA2">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7EEC23EB" w14:textId="77777777" w:rsidR="00876CC8" w:rsidRDefault="00876CC8" w:rsidP="00533AA2">
            <w:pPr>
              <w:pStyle w:val="TAC"/>
              <w:rPr>
                <w:lang w:val="en-US" w:eastAsia="ja-JP"/>
              </w:rPr>
            </w:pPr>
            <w:r>
              <w:rPr>
                <w:lang w:val="en-US" w:eastAsia="ja-JP"/>
              </w:rPr>
              <w:t>CA_n3A-n28A</w:t>
            </w:r>
          </w:p>
          <w:p w14:paraId="442AE163" w14:textId="77777777" w:rsidR="00876CC8" w:rsidRDefault="00876CC8" w:rsidP="00533AA2">
            <w:pPr>
              <w:pStyle w:val="TAC"/>
              <w:rPr>
                <w:lang w:val="en-US" w:eastAsia="ja-JP"/>
              </w:rPr>
            </w:pPr>
            <w:r>
              <w:rPr>
                <w:lang w:val="en-US" w:eastAsia="ja-JP"/>
              </w:rPr>
              <w:t>CA_n3A-n41A</w:t>
            </w:r>
          </w:p>
          <w:p w14:paraId="3C1565E9" w14:textId="77777777" w:rsidR="00876CC8" w:rsidRDefault="00876CC8" w:rsidP="00533AA2">
            <w:pPr>
              <w:pStyle w:val="TAC"/>
              <w:rPr>
                <w:lang w:val="en-US" w:eastAsia="ja-JP"/>
              </w:rPr>
            </w:pPr>
            <w:r>
              <w:rPr>
                <w:lang w:val="en-US" w:eastAsia="ja-JP"/>
              </w:rPr>
              <w:t>CA_n3A-n79A</w:t>
            </w:r>
          </w:p>
          <w:p w14:paraId="1BF37869" w14:textId="77777777" w:rsidR="00876CC8" w:rsidRDefault="00876CC8" w:rsidP="00533AA2">
            <w:pPr>
              <w:pStyle w:val="TAC"/>
              <w:rPr>
                <w:lang w:val="en-US" w:eastAsia="ja-JP"/>
              </w:rPr>
            </w:pPr>
            <w:r>
              <w:rPr>
                <w:lang w:val="en-US" w:eastAsia="ja-JP"/>
              </w:rPr>
              <w:t>CA_n3A-n257A</w:t>
            </w:r>
          </w:p>
          <w:p w14:paraId="665F02AC" w14:textId="77777777" w:rsidR="00876CC8" w:rsidRDefault="00876CC8" w:rsidP="00533AA2">
            <w:pPr>
              <w:pStyle w:val="TAC"/>
              <w:rPr>
                <w:lang w:val="en-US" w:eastAsia="ja-JP"/>
              </w:rPr>
            </w:pPr>
            <w:r>
              <w:rPr>
                <w:lang w:val="en-US" w:eastAsia="ja-JP"/>
              </w:rPr>
              <w:t>CA_n28A-n41A</w:t>
            </w:r>
          </w:p>
          <w:p w14:paraId="65F678F8" w14:textId="77777777" w:rsidR="00876CC8" w:rsidRDefault="00876CC8" w:rsidP="00533AA2">
            <w:pPr>
              <w:pStyle w:val="TAC"/>
              <w:rPr>
                <w:lang w:val="en-US" w:eastAsia="ja-JP"/>
              </w:rPr>
            </w:pPr>
            <w:r>
              <w:rPr>
                <w:lang w:val="en-US" w:eastAsia="ja-JP"/>
              </w:rPr>
              <w:t>CA_n28A-n79A</w:t>
            </w:r>
          </w:p>
          <w:p w14:paraId="3B8B9EEE" w14:textId="77777777" w:rsidR="00876CC8" w:rsidRDefault="00876CC8" w:rsidP="00533AA2">
            <w:pPr>
              <w:pStyle w:val="TAC"/>
              <w:rPr>
                <w:lang w:val="en-US" w:eastAsia="ja-JP"/>
              </w:rPr>
            </w:pPr>
            <w:r>
              <w:rPr>
                <w:lang w:val="en-US" w:eastAsia="ja-JP"/>
              </w:rPr>
              <w:t>CA_n28A-n257A</w:t>
            </w:r>
          </w:p>
          <w:p w14:paraId="765CEC52" w14:textId="77777777" w:rsidR="00876CC8" w:rsidRDefault="00876CC8" w:rsidP="00533AA2">
            <w:pPr>
              <w:pStyle w:val="TAC"/>
              <w:rPr>
                <w:lang w:val="en-US" w:eastAsia="ja-JP"/>
              </w:rPr>
            </w:pPr>
            <w:r>
              <w:rPr>
                <w:lang w:val="en-US" w:eastAsia="ja-JP"/>
              </w:rPr>
              <w:t>CA_n41A-n79A</w:t>
            </w:r>
          </w:p>
          <w:p w14:paraId="65E2FA27" w14:textId="77777777" w:rsidR="00876CC8" w:rsidRDefault="00876CC8" w:rsidP="00533AA2">
            <w:pPr>
              <w:pStyle w:val="TAC"/>
              <w:rPr>
                <w:lang w:val="en-US" w:eastAsia="ja-JP"/>
              </w:rPr>
            </w:pPr>
            <w:r>
              <w:rPr>
                <w:lang w:val="en-US" w:eastAsia="ja-JP"/>
              </w:rPr>
              <w:t>CA_n41A-n257A</w:t>
            </w:r>
          </w:p>
          <w:p w14:paraId="4FA38774" w14:textId="77777777" w:rsidR="00876CC8" w:rsidRDefault="00876CC8" w:rsidP="00533AA2">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F904C73"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DD1B36A"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0DCC8F8" w14:textId="77777777" w:rsidR="00876CC8" w:rsidRDefault="00876CC8" w:rsidP="00533AA2">
            <w:pPr>
              <w:pStyle w:val="TAC"/>
              <w:rPr>
                <w:lang w:eastAsia="zh-CN"/>
              </w:rPr>
            </w:pPr>
            <w:r>
              <w:rPr>
                <w:rFonts w:hint="eastAsia"/>
                <w:lang w:eastAsia="ja-JP"/>
              </w:rPr>
              <w:t>0</w:t>
            </w:r>
          </w:p>
        </w:tc>
      </w:tr>
      <w:tr w:rsidR="00876CC8" w14:paraId="0D95D44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70684B"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55DE75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805271"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BE77320"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9383D55" w14:textId="77777777" w:rsidR="00876CC8" w:rsidRDefault="00876CC8" w:rsidP="00533AA2">
            <w:pPr>
              <w:pStyle w:val="TAC"/>
              <w:rPr>
                <w:lang w:eastAsia="zh-CN"/>
              </w:rPr>
            </w:pPr>
          </w:p>
        </w:tc>
      </w:tr>
      <w:tr w:rsidR="00876CC8" w14:paraId="2205EB8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FC641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8984263"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3791C1"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2DF5F06"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E4D2EB6" w14:textId="77777777" w:rsidR="00876CC8" w:rsidRDefault="00876CC8" w:rsidP="00533AA2">
            <w:pPr>
              <w:pStyle w:val="TAC"/>
              <w:rPr>
                <w:lang w:eastAsia="zh-CN"/>
              </w:rPr>
            </w:pPr>
          </w:p>
        </w:tc>
      </w:tr>
      <w:tr w:rsidR="00876CC8" w14:paraId="60436C8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29C48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5646B9E"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8175AD"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98C2930" w14:textId="77777777" w:rsidR="00876CC8" w:rsidRDefault="00876CC8" w:rsidP="00533AA2">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4115113F" w14:textId="77777777" w:rsidR="00876CC8" w:rsidRDefault="00876CC8" w:rsidP="00533AA2">
            <w:pPr>
              <w:pStyle w:val="TAC"/>
              <w:rPr>
                <w:lang w:eastAsia="zh-CN"/>
              </w:rPr>
            </w:pPr>
          </w:p>
        </w:tc>
      </w:tr>
      <w:tr w:rsidR="00876CC8" w14:paraId="2DF6CE9C"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5A89F84"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0FC3E3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EB3405"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5378992" w14:textId="77777777" w:rsidR="00876CC8" w:rsidRDefault="00876CC8" w:rsidP="00533AA2">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EA57E9A" w14:textId="77777777" w:rsidR="00876CC8" w:rsidRDefault="00876CC8" w:rsidP="00533AA2">
            <w:pPr>
              <w:pStyle w:val="TAC"/>
              <w:rPr>
                <w:lang w:eastAsia="zh-CN"/>
              </w:rPr>
            </w:pPr>
          </w:p>
        </w:tc>
      </w:tr>
      <w:tr w:rsidR="00876CC8" w14:paraId="5628EEDD"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0610977" w14:textId="77777777" w:rsidR="00876CC8" w:rsidRDefault="00876CC8" w:rsidP="00533AA2">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55B50F6B" w14:textId="77777777" w:rsidR="00876CC8" w:rsidRDefault="00876CC8" w:rsidP="00533AA2">
            <w:pPr>
              <w:pStyle w:val="TAC"/>
              <w:rPr>
                <w:lang w:val="en-US" w:eastAsia="ja-JP"/>
              </w:rPr>
            </w:pPr>
            <w:r>
              <w:rPr>
                <w:lang w:val="en-US" w:eastAsia="ja-JP"/>
              </w:rPr>
              <w:t>CA_n3A-n28A</w:t>
            </w:r>
          </w:p>
          <w:p w14:paraId="1E1D5902" w14:textId="77777777" w:rsidR="00876CC8" w:rsidRDefault="00876CC8" w:rsidP="00533AA2">
            <w:pPr>
              <w:pStyle w:val="TAC"/>
              <w:rPr>
                <w:lang w:val="en-US" w:eastAsia="ja-JP"/>
              </w:rPr>
            </w:pPr>
            <w:r>
              <w:rPr>
                <w:lang w:val="en-US" w:eastAsia="ja-JP"/>
              </w:rPr>
              <w:t>CA_n3A-n41A</w:t>
            </w:r>
          </w:p>
          <w:p w14:paraId="66EC7319" w14:textId="77777777" w:rsidR="00876CC8" w:rsidRDefault="00876CC8" w:rsidP="00533AA2">
            <w:pPr>
              <w:pStyle w:val="TAC"/>
              <w:rPr>
                <w:lang w:val="en-US" w:eastAsia="ja-JP"/>
              </w:rPr>
            </w:pPr>
            <w:r>
              <w:rPr>
                <w:lang w:val="en-US" w:eastAsia="ja-JP"/>
              </w:rPr>
              <w:t>CA_n3A-n79A</w:t>
            </w:r>
          </w:p>
          <w:p w14:paraId="180869F7" w14:textId="77777777" w:rsidR="00876CC8" w:rsidRDefault="00876CC8" w:rsidP="00533AA2">
            <w:pPr>
              <w:pStyle w:val="TAC"/>
              <w:rPr>
                <w:lang w:val="en-US" w:eastAsia="ja-JP"/>
              </w:rPr>
            </w:pPr>
            <w:r>
              <w:rPr>
                <w:lang w:val="en-US" w:eastAsia="ja-JP"/>
              </w:rPr>
              <w:t>CA_n3A-n257A/G</w:t>
            </w:r>
          </w:p>
          <w:p w14:paraId="15D5E114" w14:textId="77777777" w:rsidR="00876CC8" w:rsidRDefault="00876CC8" w:rsidP="00533AA2">
            <w:pPr>
              <w:pStyle w:val="TAC"/>
              <w:rPr>
                <w:lang w:val="en-US" w:eastAsia="ja-JP"/>
              </w:rPr>
            </w:pPr>
            <w:r>
              <w:rPr>
                <w:lang w:val="en-US" w:eastAsia="ja-JP"/>
              </w:rPr>
              <w:t>CA_n28A-n41A</w:t>
            </w:r>
          </w:p>
          <w:p w14:paraId="49288685" w14:textId="77777777" w:rsidR="00876CC8" w:rsidRDefault="00876CC8" w:rsidP="00533AA2">
            <w:pPr>
              <w:pStyle w:val="TAC"/>
              <w:rPr>
                <w:lang w:val="en-US" w:eastAsia="ja-JP"/>
              </w:rPr>
            </w:pPr>
            <w:r>
              <w:rPr>
                <w:lang w:val="en-US" w:eastAsia="ja-JP"/>
              </w:rPr>
              <w:t>CA_n28A-n79A</w:t>
            </w:r>
          </w:p>
          <w:p w14:paraId="32BD7662" w14:textId="77777777" w:rsidR="00876CC8" w:rsidRDefault="00876CC8" w:rsidP="00533AA2">
            <w:pPr>
              <w:pStyle w:val="TAC"/>
              <w:rPr>
                <w:lang w:val="en-US" w:eastAsia="ja-JP"/>
              </w:rPr>
            </w:pPr>
            <w:r>
              <w:rPr>
                <w:lang w:val="en-US" w:eastAsia="ja-JP"/>
              </w:rPr>
              <w:t>CA_n28A-n257A/G</w:t>
            </w:r>
          </w:p>
          <w:p w14:paraId="29734DD1" w14:textId="77777777" w:rsidR="00876CC8" w:rsidRDefault="00876CC8" w:rsidP="00533AA2">
            <w:pPr>
              <w:pStyle w:val="TAC"/>
              <w:rPr>
                <w:lang w:val="en-US" w:eastAsia="ja-JP"/>
              </w:rPr>
            </w:pPr>
            <w:r>
              <w:rPr>
                <w:lang w:val="en-US" w:eastAsia="ja-JP"/>
              </w:rPr>
              <w:t>CA_n41A-n79A</w:t>
            </w:r>
          </w:p>
          <w:p w14:paraId="477D17F4" w14:textId="77777777" w:rsidR="00876CC8" w:rsidRDefault="00876CC8" w:rsidP="00533AA2">
            <w:pPr>
              <w:pStyle w:val="TAC"/>
              <w:rPr>
                <w:lang w:val="en-US" w:eastAsia="ja-JP"/>
              </w:rPr>
            </w:pPr>
            <w:r>
              <w:rPr>
                <w:lang w:val="en-US" w:eastAsia="ja-JP"/>
              </w:rPr>
              <w:t>CA_n41A-n257A/G</w:t>
            </w:r>
          </w:p>
          <w:p w14:paraId="250CBAFE" w14:textId="77777777" w:rsidR="00876CC8" w:rsidRDefault="00876CC8" w:rsidP="00533AA2">
            <w:pPr>
              <w:pStyle w:val="TAC"/>
              <w:rPr>
                <w:lang w:val="en-US" w:eastAsia="ja-JP"/>
              </w:rPr>
            </w:pPr>
            <w:r>
              <w:rPr>
                <w:lang w:val="en-US" w:eastAsia="ja-JP"/>
              </w:rPr>
              <w:t>CA_n79A-n257A/G</w:t>
            </w:r>
          </w:p>
          <w:p w14:paraId="746E637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EA80C1"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45A52B1"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8231D53" w14:textId="77777777" w:rsidR="00876CC8" w:rsidRDefault="00876CC8" w:rsidP="00533AA2">
            <w:pPr>
              <w:pStyle w:val="TAC"/>
              <w:rPr>
                <w:lang w:eastAsia="zh-CN"/>
              </w:rPr>
            </w:pPr>
            <w:r>
              <w:rPr>
                <w:rFonts w:hint="eastAsia"/>
                <w:lang w:eastAsia="ja-JP"/>
              </w:rPr>
              <w:t>0</w:t>
            </w:r>
          </w:p>
        </w:tc>
      </w:tr>
      <w:tr w:rsidR="00876CC8" w14:paraId="24A78CB7"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B607BD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F7B9BA1"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0E5612"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5089734"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59D753E" w14:textId="77777777" w:rsidR="00876CC8" w:rsidRDefault="00876CC8" w:rsidP="00533AA2">
            <w:pPr>
              <w:pStyle w:val="TAC"/>
              <w:rPr>
                <w:lang w:eastAsia="zh-CN"/>
              </w:rPr>
            </w:pPr>
          </w:p>
        </w:tc>
      </w:tr>
      <w:tr w:rsidR="00876CC8" w14:paraId="4E398B4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CDFD0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5B6FF5DD"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380BB4"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E25F23A"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0CA5C08" w14:textId="77777777" w:rsidR="00876CC8" w:rsidRDefault="00876CC8" w:rsidP="00533AA2">
            <w:pPr>
              <w:pStyle w:val="TAC"/>
              <w:rPr>
                <w:lang w:eastAsia="zh-CN"/>
              </w:rPr>
            </w:pPr>
          </w:p>
        </w:tc>
      </w:tr>
      <w:tr w:rsidR="00876CC8" w14:paraId="31D128C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0A0091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668A88D5"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BB03169"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16487C6" w14:textId="77777777" w:rsidR="00876CC8" w:rsidRDefault="00876CC8" w:rsidP="00533AA2">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8B98FDE" w14:textId="77777777" w:rsidR="00876CC8" w:rsidRDefault="00876CC8" w:rsidP="00533AA2">
            <w:pPr>
              <w:pStyle w:val="TAC"/>
              <w:rPr>
                <w:lang w:eastAsia="zh-CN"/>
              </w:rPr>
            </w:pPr>
          </w:p>
        </w:tc>
      </w:tr>
      <w:tr w:rsidR="00876CC8" w14:paraId="1F9F7D3B"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016B1DD"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41B23504"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A8AA19"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928482" w14:textId="77777777" w:rsidR="00876CC8" w:rsidRDefault="00876CC8" w:rsidP="00533AA2">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8F239C8" w14:textId="77777777" w:rsidR="00876CC8" w:rsidRDefault="00876CC8" w:rsidP="00533AA2">
            <w:pPr>
              <w:pStyle w:val="TAC"/>
              <w:rPr>
                <w:lang w:eastAsia="zh-CN"/>
              </w:rPr>
            </w:pPr>
          </w:p>
        </w:tc>
      </w:tr>
      <w:tr w:rsidR="00876CC8" w14:paraId="37CEFAFB"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4941687" w14:textId="77777777" w:rsidR="00876CC8" w:rsidRDefault="00876CC8" w:rsidP="00533AA2">
            <w:pPr>
              <w:pStyle w:val="TAC"/>
            </w:pPr>
            <w:r>
              <w:t>CA_n3A-n28A-n41A-n79A-n257H</w:t>
            </w:r>
          </w:p>
        </w:tc>
        <w:tc>
          <w:tcPr>
            <w:tcW w:w="2398" w:type="dxa"/>
            <w:tcBorders>
              <w:top w:val="single" w:sz="4" w:space="0" w:color="auto"/>
              <w:left w:val="single" w:sz="4" w:space="0" w:color="auto"/>
              <w:bottom w:val="nil"/>
              <w:right w:val="single" w:sz="4" w:space="0" w:color="auto"/>
            </w:tcBorders>
            <w:vAlign w:val="center"/>
          </w:tcPr>
          <w:p w14:paraId="00310792" w14:textId="77777777" w:rsidR="00876CC8" w:rsidRDefault="00876CC8" w:rsidP="00533AA2">
            <w:pPr>
              <w:pStyle w:val="TAC"/>
              <w:rPr>
                <w:lang w:val="en-US" w:eastAsia="ja-JP"/>
              </w:rPr>
            </w:pPr>
            <w:r>
              <w:rPr>
                <w:lang w:val="en-US" w:eastAsia="ja-JP"/>
              </w:rPr>
              <w:t>CA_n3A-n28A</w:t>
            </w:r>
          </w:p>
          <w:p w14:paraId="73FC2D4C" w14:textId="77777777" w:rsidR="00876CC8" w:rsidRDefault="00876CC8" w:rsidP="00533AA2">
            <w:pPr>
              <w:pStyle w:val="TAC"/>
              <w:rPr>
                <w:lang w:val="en-US" w:eastAsia="ja-JP"/>
              </w:rPr>
            </w:pPr>
            <w:r>
              <w:rPr>
                <w:lang w:val="en-US" w:eastAsia="ja-JP"/>
              </w:rPr>
              <w:t>CA_n3A-n41A</w:t>
            </w:r>
          </w:p>
          <w:p w14:paraId="2C62C4D5" w14:textId="77777777" w:rsidR="00876CC8" w:rsidRDefault="00876CC8" w:rsidP="00533AA2">
            <w:pPr>
              <w:pStyle w:val="TAC"/>
              <w:rPr>
                <w:lang w:val="en-US" w:eastAsia="ja-JP"/>
              </w:rPr>
            </w:pPr>
            <w:r>
              <w:rPr>
                <w:lang w:val="en-US" w:eastAsia="ja-JP"/>
              </w:rPr>
              <w:t>CA_n3A-n79A</w:t>
            </w:r>
          </w:p>
          <w:p w14:paraId="6425E9C8" w14:textId="77777777" w:rsidR="00876CC8" w:rsidRDefault="00876CC8" w:rsidP="00533AA2">
            <w:pPr>
              <w:pStyle w:val="TAC"/>
              <w:rPr>
                <w:lang w:val="en-US" w:eastAsia="ja-JP"/>
              </w:rPr>
            </w:pPr>
            <w:r>
              <w:rPr>
                <w:lang w:val="en-US" w:eastAsia="ja-JP"/>
              </w:rPr>
              <w:t>CA_n3A-n257A</w:t>
            </w:r>
            <w:r>
              <w:t>/G/H</w:t>
            </w:r>
          </w:p>
          <w:p w14:paraId="1D8685A9" w14:textId="77777777" w:rsidR="00876CC8" w:rsidRDefault="00876CC8" w:rsidP="00533AA2">
            <w:pPr>
              <w:pStyle w:val="TAC"/>
              <w:rPr>
                <w:lang w:val="en-US" w:eastAsia="ja-JP"/>
              </w:rPr>
            </w:pPr>
            <w:r>
              <w:rPr>
                <w:lang w:val="en-US" w:eastAsia="ja-JP"/>
              </w:rPr>
              <w:t>CA_n28A-n41A</w:t>
            </w:r>
          </w:p>
          <w:p w14:paraId="4CC25C5E" w14:textId="77777777" w:rsidR="00876CC8" w:rsidRDefault="00876CC8" w:rsidP="00533AA2">
            <w:pPr>
              <w:pStyle w:val="TAC"/>
              <w:rPr>
                <w:lang w:val="en-US" w:eastAsia="ja-JP"/>
              </w:rPr>
            </w:pPr>
            <w:r>
              <w:rPr>
                <w:lang w:val="en-US" w:eastAsia="ja-JP"/>
              </w:rPr>
              <w:t>CA_n28A-n79A</w:t>
            </w:r>
          </w:p>
          <w:p w14:paraId="575E4FEC" w14:textId="77777777" w:rsidR="00876CC8" w:rsidRDefault="00876CC8" w:rsidP="00533AA2">
            <w:pPr>
              <w:pStyle w:val="TAC"/>
              <w:rPr>
                <w:lang w:val="en-US" w:eastAsia="ja-JP"/>
              </w:rPr>
            </w:pPr>
            <w:r>
              <w:rPr>
                <w:lang w:val="en-US" w:eastAsia="ja-JP"/>
              </w:rPr>
              <w:t>CA_n28A-n257A</w:t>
            </w:r>
            <w:r>
              <w:t>/G/H</w:t>
            </w:r>
          </w:p>
          <w:p w14:paraId="582CFF67" w14:textId="77777777" w:rsidR="00876CC8" w:rsidRDefault="00876CC8" w:rsidP="00533AA2">
            <w:pPr>
              <w:pStyle w:val="TAC"/>
              <w:rPr>
                <w:lang w:val="en-US" w:eastAsia="ja-JP"/>
              </w:rPr>
            </w:pPr>
            <w:r>
              <w:rPr>
                <w:lang w:val="en-US" w:eastAsia="ja-JP"/>
              </w:rPr>
              <w:t>CA_n41A-n79A</w:t>
            </w:r>
          </w:p>
          <w:p w14:paraId="514EF71F" w14:textId="77777777" w:rsidR="00876CC8" w:rsidRDefault="00876CC8" w:rsidP="00533AA2">
            <w:pPr>
              <w:pStyle w:val="TAC"/>
              <w:rPr>
                <w:lang w:val="en-US" w:eastAsia="ja-JP"/>
              </w:rPr>
            </w:pPr>
            <w:r>
              <w:rPr>
                <w:lang w:val="en-US" w:eastAsia="ja-JP"/>
              </w:rPr>
              <w:t>CA_n41A-n257A</w:t>
            </w:r>
            <w:r>
              <w:t>/G/H</w:t>
            </w:r>
          </w:p>
          <w:p w14:paraId="5D6B3EE5" w14:textId="77777777" w:rsidR="00876CC8" w:rsidRDefault="00876CC8" w:rsidP="00533AA2">
            <w:pPr>
              <w:pStyle w:val="TAC"/>
              <w:rPr>
                <w:lang w:val="en-US" w:eastAsia="ja-JP"/>
              </w:rPr>
            </w:pPr>
            <w:r>
              <w:rPr>
                <w:lang w:val="en-US" w:eastAsia="ja-JP"/>
              </w:rPr>
              <w:t>CA_n79A-n257A</w:t>
            </w:r>
            <w:r>
              <w:t>/G/H</w:t>
            </w:r>
          </w:p>
          <w:p w14:paraId="7658C0D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5EAD64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D2BBB29"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71B7EB68" w14:textId="77777777" w:rsidR="00876CC8" w:rsidRDefault="00876CC8" w:rsidP="00533AA2">
            <w:pPr>
              <w:pStyle w:val="TAC"/>
              <w:rPr>
                <w:lang w:eastAsia="zh-CN"/>
              </w:rPr>
            </w:pPr>
            <w:r>
              <w:rPr>
                <w:rFonts w:hint="eastAsia"/>
                <w:lang w:eastAsia="ja-JP"/>
              </w:rPr>
              <w:t>0</w:t>
            </w:r>
          </w:p>
        </w:tc>
      </w:tr>
      <w:tr w:rsidR="00876CC8" w14:paraId="1BE4041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A7F2EF3"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1C38E9DC"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705EA2"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7EB5228"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9BB9230" w14:textId="77777777" w:rsidR="00876CC8" w:rsidRDefault="00876CC8" w:rsidP="00533AA2">
            <w:pPr>
              <w:pStyle w:val="TAC"/>
              <w:rPr>
                <w:lang w:eastAsia="zh-CN"/>
              </w:rPr>
            </w:pPr>
          </w:p>
        </w:tc>
      </w:tr>
      <w:tr w:rsidR="00876CC8" w14:paraId="3EBBA88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57ED415"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3D9AF3A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825F8D"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098972A"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8EBF24F" w14:textId="77777777" w:rsidR="00876CC8" w:rsidRDefault="00876CC8" w:rsidP="00533AA2">
            <w:pPr>
              <w:pStyle w:val="TAC"/>
              <w:rPr>
                <w:lang w:eastAsia="zh-CN"/>
              </w:rPr>
            </w:pPr>
          </w:p>
        </w:tc>
      </w:tr>
      <w:tr w:rsidR="00876CC8" w14:paraId="638F9C9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3DF99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249E1EC8"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0FA636"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068515E" w14:textId="77777777" w:rsidR="00876CC8" w:rsidRDefault="00876CC8" w:rsidP="00533AA2">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2D063E45" w14:textId="77777777" w:rsidR="00876CC8" w:rsidRDefault="00876CC8" w:rsidP="00533AA2">
            <w:pPr>
              <w:pStyle w:val="TAC"/>
              <w:rPr>
                <w:lang w:eastAsia="zh-CN"/>
              </w:rPr>
            </w:pPr>
          </w:p>
        </w:tc>
      </w:tr>
      <w:tr w:rsidR="00876CC8" w14:paraId="4E8CEEB0"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777C159"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68414168"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A7716F6"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B8AF96"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934EDA1" w14:textId="77777777" w:rsidR="00876CC8" w:rsidRDefault="00876CC8" w:rsidP="00533AA2">
            <w:pPr>
              <w:pStyle w:val="TAC"/>
              <w:rPr>
                <w:lang w:eastAsia="zh-CN"/>
              </w:rPr>
            </w:pPr>
          </w:p>
        </w:tc>
      </w:tr>
      <w:tr w:rsidR="00876CC8" w14:paraId="56721D35"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FADAE6E" w14:textId="77777777" w:rsidR="00876CC8" w:rsidRDefault="00876CC8" w:rsidP="00533AA2">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1509794C" w14:textId="77777777" w:rsidR="00876CC8" w:rsidRDefault="00876CC8" w:rsidP="00533AA2">
            <w:pPr>
              <w:pStyle w:val="TAC"/>
              <w:rPr>
                <w:lang w:val="en-US" w:eastAsia="ja-JP"/>
              </w:rPr>
            </w:pPr>
            <w:r>
              <w:rPr>
                <w:lang w:val="en-US" w:eastAsia="ja-JP"/>
              </w:rPr>
              <w:t>CA_n3A-n28A</w:t>
            </w:r>
          </w:p>
          <w:p w14:paraId="277F0917" w14:textId="77777777" w:rsidR="00876CC8" w:rsidRDefault="00876CC8" w:rsidP="00533AA2">
            <w:pPr>
              <w:pStyle w:val="TAC"/>
              <w:rPr>
                <w:lang w:val="en-US" w:eastAsia="ja-JP"/>
              </w:rPr>
            </w:pPr>
            <w:r>
              <w:rPr>
                <w:lang w:val="en-US" w:eastAsia="ja-JP"/>
              </w:rPr>
              <w:t>CA_n3A-n41A</w:t>
            </w:r>
          </w:p>
          <w:p w14:paraId="4F8C7ED6" w14:textId="77777777" w:rsidR="00876CC8" w:rsidRDefault="00876CC8" w:rsidP="00533AA2">
            <w:pPr>
              <w:pStyle w:val="TAC"/>
              <w:rPr>
                <w:lang w:val="en-US" w:eastAsia="ja-JP"/>
              </w:rPr>
            </w:pPr>
            <w:r>
              <w:rPr>
                <w:lang w:val="en-US" w:eastAsia="ja-JP"/>
              </w:rPr>
              <w:t>CA_n3A-n79A</w:t>
            </w:r>
          </w:p>
          <w:p w14:paraId="5BEABC85" w14:textId="77777777" w:rsidR="00876CC8" w:rsidRDefault="00876CC8" w:rsidP="00533AA2">
            <w:pPr>
              <w:pStyle w:val="TAC"/>
              <w:rPr>
                <w:lang w:val="en-US" w:eastAsia="ja-JP"/>
              </w:rPr>
            </w:pPr>
            <w:r>
              <w:rPr>
                <w:lang w:val="en-US" w:eastAsia="ja-JP"/>
              </w:rPr>
              <w:t>CA_n3A-n257A</w:t>
            </w:r>
            <w:r>
              <w:t>/G/H/I</w:t>
            </w:r>
          </w:p>
          <w:p w14:paraId="574F1FEB" w14:textId="77777777" w:rsidR="00876CC8" w:rsidRDefault="00876CC8" w:rsidP="00533AA2">
            <w:pPr>
              <w:pStyle w:val="TAC"/>
              <w:rPr>
                <w:lang w:val="en-US" w:eastAsia="ja-JP"/>
              </w:rPr>
            </w:pPr>
            <w:r>
              <w:rPr>
                <w:lang w:val="en-US" w:eastAsia="ja-JP"/>
              </w:rPr>
              <w:t>CA_n28A-n41A</w:t>
            </w:r>
          </w:p>
          <w:p w14:paraId="11885FE7" w14:textId="77777777" w:rsidR="00876CC8" w:rsidRDefault="00876CC8" w:rsidP="00533AA2">
            <w:pPr>
              <w:pStyle w:val="TAC"/>
              <w:rPr>
                <w:lang w:val="en-US" w:eastAsia="ja-JP"/>
              </w:rPr>
            </w:pPr>
            <w:r>
              <w:rPr>
                <w:lang w:val="en-US" w:eastAsia="ja-JP"/>
              </w:rPr>
              <w:t>CA_n28A-n79A</w:t>
            </w:r>
          </w:p>
          <w:p w14:paraId="37D3D91D" w14:textId="77777777" w:rsidR="00876CC8" w:rsidRDefault="00876CC8" w:rsidP="00533AA2">
            <w:pPr>
              <w:pStyle w:val="TAC"/>
              <w:rPr>
                <w:lang w:val="en-US" w:eastAsia="ja-JP"/>
              </w:rPr>
            </w:pPr>
            <w:r>
              <w:rPr>
                <w:lang w:val="en-US" w:eastAsia="ja-JP"/>
              </w:rPr>
              <w:t>CA_n28A-n257A</w:t>
            </w:r>
            <w:r>
              <w:t>/G/H/I</w:t>
            </w:r>
          </w:p>
          <w:p w14:paraId="553D1037" w14:textId="77777777" w:rsidR="00876CC8" w:rsidRDefault="00876CC8" w:rsidP="00533AA2">
            <w:pPr>
              <w:pStyle w:val="TAC"/>
              <w:rPr>
                <w:lang w:val="en-US" w:eastAsia="ja-JP"/>
              </w:rPr>
            </w:pPr>
            <w:r>
              <w:rPr>
                <w:lang w:val="en-US" w:eastAsia="ja-JP"/>
              </w:rPr>
              <w:t>CA_n41A-n79A</w:t>
            </w:r>
          </w:p>
          <w:p w14:paraId="22A3F04A" w14:textId="77777777" w:rsidR="00876CC8" w:rsidRDefault="00876CC8" w:rsidP="00533AA2">
            <w:pPr>
              <w:pStyle w:val="TAC"/>
              <w:rPr>
                <w:lang w:val="en-US" w:eastAsia="ja-JP"/>
              </w:rPr>
            </w:pPr>
            <w:r>
              <w:rPr>
                <w:lang w:val="en-US" w:eastAsia="ja-JP"/>
              </w:rPr>
              <w:t>CA_n41A-n257A</w:t>
            </w:r>
            <w:r>
              <w:t>/G/H/I</w:t>
            </w:r>
          </w:p>
          <w:p w14:paraId="0646065A" w14:textId="77777777" w:rsidR="00876CC8" w:rsidRDefault="00876CC8" w:rsidP="00533AA2">
            <w:pPr>
              <w:pStyle w:val="TAC"/>
              <w:rPr>
                <w:lang w:val="en-US" w:eastAsia="ja-JP"/>
              </w:rPr>
            </w:pPr>
            <w:r>
              <w:rPr>
                <w:lang w:val="en-US" w:eastAsia="ja-JP"/>
              </w:rPr>
              <w:t>CA_n79A-n257A</w:t>
            </w:r>
            <w:r>
              <w:t>/G/H/I</w:t>
            </w:r>
          </w:p>
          <w:p w14:paraId="476E5867"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42399D"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AA91FD7"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53752D9" w14:textId="77777777" w:rsidR="00876CC8" w:rsidRDefault="00876CC8" w:rsidP="00533AA2">
            <w:pPr>
              <w:pStyle w:val="TAC"/>
              <w:rPr>
                <w:lang w:eastAsia="zh-CN"/>
              </w:rPr>
            </w:pPr>
            <w:r>
              <w:rPr>
                <w:rFonts w:hint="eastAsia"/>
                <w:lang w:eastAsia="ja-JP"/>
              </w:rPr>
              <w:t>0</w:t>
            </w:r>
          </w:p>
        </w:tc>
      </w:tr>
      <w:tr w:rsidR="00876CC8" w14:paraId="7FF9E968"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2D753F1"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49BC2EA6"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5677EF"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43FFAA"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6B3EF8E" w14:textId="77777777" w:rsidR="00876CC8" w:rsidRDefault="00876CC8" w:rsidP="00533AA2">
            <w:pPr>
              <w:pStyle w:val="TAC"/>
              <w:rPr>
                <w:lang w:eastAsia="zh-CN"/>
              </w:rPr>
            </w:pPr>
          </w:p>
        </w:tc>
      </w:tr>
      <w:tr w:rsidR="00876CC8" w14:paraId="742BF78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7C3E48"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66E219B"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0BFBCB" w14:textId="77777777" w:rsidR="00876CC8" w:rsidRDefault="00876CC8" w:rsidP="00533AA2">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8C77556"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6ED2EDF" w14:textId="77777777" w:rsidR="00876CC8" w:rsidRDefault="00876CC8" w:rsidP="00533AA2">
            <w:pPr>
              <w:pStyle w:val="TAC"/>
              <w:rPr>
                <w:lang w:eastAsia="zh-CN"/>
              </w:rPr>
            </w:pPr>
          </w:p>
        </w:tc>
      </w:tr>
      <w:tr w:rsidR="00876CC8" w14:paraId="0D6F234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C4D48E"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7B1B40FF"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9968AD"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B51A05F" w14:textId="77777777" w:rsidR="00876CC8" w:rsidRDefault="00876CC8" w:rsidP="00533AA2">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25822917" w14:textId="77777777" w:rsidR="00876CC8" w:rsidRDefault="00876CC8" w:rsidP="00533AA2">
            <w:pPr>
              <w:pStyle w:val="TAC"/>
              <w:rPr>
                <w:lang w:eastAsia="zh-CN"/>
              </w:rPr>
            </w:pPr>
          </w:p>
        </w:tc>
      </w:tr>
      <w:tr w:rsidR="00876CC8" w14:paraId="50DFE96B"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BA874E3"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tcPr>
          <w:p w14:paraId="08992779" w14:textId="77777777" w:rsidR="00876CC8" w:rsidRDefault="00876CC8" w:rsidP="00533AA2">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8BFBEF"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4CFBC1"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6B6305BC" w14:textId="77777777" w:rsidR="00876CC8" w:rsidRDefault="00876CC8" w:rsidP="00533AA2">
            <w:pPr>
              <w:pStyle w:val="TAC"/>
              <w:rPr>
                <w:lang w:eastAsia="zh-CN"/>
              </w:rPr>
            </w:pPr>
          </w:p>
        </w:tc>
      </w:tr>
      <w:tr w:rsidR="00876CC8" w14:paraId="7E9018B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90A8BE8" w14:textId="77777777" w:rsidR="00876CC8" w:rsidRDefault="00876CC8" w:rsidP="00533AA2">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64A61B8B" w14:textId="77777777" w:rsidR="00876CC8" w:rsidRDefault="00876CC8" w:rsidP="00533AA2">
            <w:pPr>
              <w:pStyle w:val="TAC"/>
              <w:rPr>
                <w:lang w:val="en-US" w:eastAsia="ja-JP"/>
              </w:rPr>
            </w:pPr>
            <w:r>
              <w:rPr>
                <w:lang w:val="en-US" w:eastAsia="ja-JP"/>
              </w:rPr>
              <w:t>CA_n3A-n28A</w:t>
            </w:r>
          </w:p>
          <w:p w14:paraId="537BA2A6" w14:textId="77777777" w:rsidR="00876CC8" w:rsidRDefault="00876CC8" w:rsidP="00533AA2">
            <w:pPr>
              <w:pStyle w:val="TAC"/>
              <w:rPr>
                <w:lang w:val="en-US" w:eastAsia="ja-JP"/>
              </w:rPr>
            </w:pPr>
            <w:r>
              <w:rPr>
                <w:lang w:val="en-US" w:eastAsia="ja-JP"/>
              </w:rPr>
              <w:t>CA_n3A-n77A</w:t>
            </w:r>
          </w:p>
          <w:p w14:paraId="491B9D82" w14:textId="77777777" w:rsidR="00876CC8" w:rsidRDefault="00876CC8" w:rsidP="00533AA2">
            <w:pPr>
              <w:pStyle w:val="TAC"/>
              <w:rPr>
                <w:lang w:val="en-US" w:eastAsia="ja-JP"/>
              </w:rPr>
            </w:pPr>
            <w:r>
              <w:rPr>
                <w:lang w:val="en-US" w:eastAsia="ja-JP"/>
              </w:rPr>
              <w:t>CA_n3A-n79A</w:t>
            </w:r>
          </w:p>
          <w:p w14:paraId="437670F3" w14:textId="77777777" w:rsidR="00876CC8" w:rsidRDefault="00876CC8" w:rsidP="00533AA2">
            <w:pPr>
              <w:pStyle w:val="TAC"/>
              <w:rPr>
                <w:lang w:val="en-US" w:eastAsia="ja-JP"/>
              </w:rPr>
            </w:pPr>
            <w:r>
              <w:rPr>
                <w:lang w:val="en-US" w:eastAsia="ja-JP"/>
              </w:rPr>
              <w:t>CA_n3A-n257A</w:t>
            </w:r>
          </w:p>
          <w:p w14:paraId="31D7E342" w14:textId="77777777" w:rsidR="00876CC8" w:rsidRDefault="00876CC8" w:rsidP="00533AA2">
            <w:pPr>
              <w:pStyle w:val="TAC"/>
              <w:rPr>
                <w:lang w:val="en-US" w:eastAsia="ja-JP"/>
              </w:rPr>
            </w:pPr>
            <w:r>
              <w:rPr>
                <w:lang w:val="en-US" w:eastAsia="ja-JP"/>
              </w:rPr>
              <w:t>CA_n28A-n77A</w:t>
            </w:r>
          </w:p>
          <w:p w14:paraId="423631AB" w14:textId="77777777" w:rsidR="00876CC8" w:rsidRDefault="00876CC8" w:rsidP="00533AA2">
            <w:pPr>
              <w:pStyle w:val="TAC"/>
              <w:rPr>
                <w:lang w:val="en-US" w:eastAsia="ja-JP"/>
              </w:rPr>
            </w:pPr>
            <w:r>
              <w:rPr>
                <w:lang w:val="en-US" w:eastAsia="ja-JP"/>
              </w:rPr>
              <w:t>CA_n28A-n79A</w:t>
            </w:r>
          </w:p>
          <w:p w14:paraId="341C4D08" w14:textId="77777777" w:rsidR="00876CC8" w:rsidRDefault="00876CC8" w:rsidP="00533AA2">
            <w:pPr>
              <w:pStyle w:val="TAC"/>
              <w:rPr>
                <w:lang w:val="en-US" w:eastAsia="ja-JP"/>
              </w:rPr>
            </w:pPr>
            <w:r>
              <w:rPr>
                <w:lang w:val="en-US" w:eastAsia="ja-JP"/>
              </w:rPr>
              <w:t>CA_n28A-n257A</w:t>
            </w:r>
          </w:p>
          <w:p w14:paraId="3CC3F290" w14:textId="77777777" w:rsidR="00876CC8" w:rsidRDefault="00876CC8" w:rsidP="00533AA2">
            <w:pPr>
              <w:pStyle w:val="TAC"/>
              <w:rPr>
                <w:lang w:val="en-US" w:eastAsia="ja-JP"/>
              </w:rPr>
            </w:pPr>
            <w:r>
              <w:rPr>
                <w:lang w:val="en-US" w:eastAsia="ja-JP"/>
              </w:rPr>
              <w:t>CA_n77A-n79A</w:t>
            </w:r>
          </w:p>
          <w:p w14:paraId="443D632B" w14:textId="77777777" w:rsidR="00876CC8" w:rsidRDefault="00876CC8" w:rsidP="00533AA2">
            <w:pPr>
              <w:pStyle w:val="TAC"/>
              <w:rPr>
                <w:lang w:val="en-US" w:eastAsia="ja-JP"/>
              </w:rPr>
            </w:pPr>
            <w:r>
              <w:rPr>
                <w:lang w:val="en-US" w:eastAsia="ja-JP"/>
              </w:rPr>
              <w:t>CA_n77A-n257A</w:t>
            </w:r>
          </w:p>
          <w:p w14:paraId="02122ED5" w14:textId="77777777" w:rsidR="00876CC8" w:rsidRDefault="00876CC8" w:rsidP="00533AA2">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B5C6D"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357A2B"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139CB9C9" w14:textId="77777777" w:rsidR="00876CC8" w:rsidRDefault="00876CC8" w:rsidP="00533AA2">
            <w:pPr>
              <w:pStyle w:val="TAC"/>
              <w:rPr>
                <w:lang w:eastAsia="zh-CN"/>
              </w:rPr>
            </w:pPr>
            <w:r>
              <w:rPr>
                <w:lang w:eastAsia="zh-CN"/>
              </w:rPr>
              <w:t>0</w:t>
            </w:r>
          </w:p>
        </w:tc>
      </w:tr>
      <w:tr w:rsidR="00876CC8" w14:paraId="3EECA73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911870F"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hideMark/>
          </w:tcPr>
          <w:p w14:paraId="3077557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15A7CA"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D2E51E"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FACB01A" w14:textId="77777777" w:rsidR="00876CC8" w:rsidRDefault="00876CC8" w:rsidP="00533AA2">
            <w:pPr>
              <w:pStyle w:val="TAC"/>
              <w:rPr>
                <w:lang w:eastAsia="zh-CN"/>
              </w:rPr>
            </w:pPr>
          </w:p>
        </w:tc>
      </w:tr>
      <w:tr w:rsidR="00876CC8" w14:paraId="6F8A459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7D6E329"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hideMark/>
          </w:tcPr>
          <w:p w14:paraId="29D5660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B6DA20"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3DAEC71"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10AD9DC5" w14:textId="77777777" w:rsidR="00876CC8" w:rsidRDefault="00876CC8" w:rsidP="00533AA2">
            <w:pPr>
              <w:pStyle w:val="TAC"/>
              <w:rPr>
                <w:lang w:eastAsia="zh-CN"/>
              </w:rPr>
            </w:pPr>
          </w:p>
        </w:tc>
      </w:tr>
      <w:tr w:rsidR="00876CC8" w14:paraId="192389F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69B8B97"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hideMark/>
          </w:tcPr>
          <w:p w14:paraId="3846F77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8FB738"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749AE9"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2567C5FF" w14:textId="77777777" w:rsidR="00876CC8" w:rsidRDefault="00876CC8" w:rsidP="00533AA2">
            <w:pPr>
              <w:pStyle w:val="TAC"/>
              <w:rPr>
                <w:lang w:eastAsia="zh-CN"/>
              </w:rPr>
            </w:pPr>
          </w:p>
        </w:tc>
      </w:tr>
      <w:tr w:rsidR="00876CC8" w14:paraId="14FEF051"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36FFF9B" w14:textId="77777777" w:rsidR="00876CC8" w:rsidRDefault="00876CC8" w:rsidP="00533AA2">
            <w:pPr>
              <w:pStyle w:val="TAC"/>
            </w:pPr>
          </w:p>
        </w:tc>
        <w:tc>
          <w:tcPr>
            <w:tcW w:w="2398" w:type="dxa"/>
            <w:tcBorders>
              <w:top w:val="nil"/>
              <w:left w:val="single" w:sz="4" w:space="0" w:color="auto"/>
              <w:bottom w:val="single" w:sz="4" w:space="0" w:color="auto"/>
              <w:right w:val="single" w:sz="4" w:space="0" w:color="auto"/>
            </w:tcBorders>
            <w:vAlign w:val="center"/>
            <w:hideMark/>
          </w:tcPr>
          <w:p w14:paraId="7AAD85F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FA5350"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75B0F96" w14:textId="77777777" w:rsidR="00876CC8" w:rsidRDefault="00876CC8" w:rsidP="00533AA2">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3B71BA25" w14:textId="77777777" w:rsidR="00876CC8" w:rsidRDefault="00876CC8" w:rsidP="00533AA2">
            <w:pPr>
              <w:pStyle w:val="TAC"/>
              <w:rPr>
                <w:lang w:eastAsia="zh-CN"/>
              </w:rPr>
            </w:pPr>
          </w:p>
        </w:tc>
      </w:tr>
      <w:tr w:rsidR="00876CC8" w14:paraId="5D4FA9C9"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5602DC" w14:textId="77777777" w:rsidR="00876CC8" w:rsidRDefault="00876CC8" w:rsidP="00533AA2">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65B86492" w14:textId="77777777" w:rsidR="00876CC8" w:rsidRDefault="00876CC8" w:rsidP="00533AA2">
            <w:pPr>
              <w:pStyle w:val="TAC"/>
              <w:rPr>
                <w:lang w:val="en-US" w:eastAsia="ja-JP"/>
              </w:rPr>
            </w:pPr>
            <w:r>
              <w:rPr>
                <w:lang w:val="en-US" w:eastAsia="ja-JP"/>
              </w:rPr>
              <w:t>CA_n3A-n28A</w:t>
            </w:r>
          </w:p>
          <w:p w14:paraId="6DF72D26" w14:textId="77777777" w:rsidR="00876CC8" w:rsidRDefault="00876CC8" w:rsidP="00533AA2">
            <w:pPr>
              <w:pStyle w:val="TAC"/>
              <w:rPr>
                <w:lang w:val="en-US" w:eastAsia="ja-JP"/>
              </w:rPr>
            </w:pPr>
            <w:r>
              <w:rPr>
                <w:lang w:val="en-US" w:eastAsia="ja-JP"/>
              </w:rPr>
              <w:t>CA_n3A-n77A</w:t>
            </w:r>
          </w:p>
          <w:p w14:paraId="3E8BEB2A" w14:textId="77777777" w:rsidR="00876CC8" w:rsidRDefault="00876CC8" w:rsidP="00533AA2">
            <w:pPr>
              <w:pStyle w:val="TAC"/>
              <w:rPr>
                <w:lang w:val="en-US" w:eastAsia="ja-JP"/>
              </w:rPr>
            </w:pPr>
            <w:r>
              <w:rPr>
                <w:lang w:val="en-US" w:eastAsia="ja-JP"/>
              </w:rPr>
              <w:t>CA_n3A-n79A</w:t>
            </w:r>
          </w:p>
          <w:p w14:paraId="18C97484" w14:textId="77777777" w:rsidR="00876CC8" w:rsidRDefault="00876CC8" w:rsidP="00533AA2">
            <w:pPr>
              <w:pStyle w:val="TAC"/>
              <w:rPr>
                <w:lang w:val="en-US" w:eastAsia="ja-JP"/>
              </w:rPr>
            </w:pPr>
            <w:r>
              <w:rPr>
                <w:lang w:val="en-US" w:eastAsia="ja-JP"/>
              </w:rPr>
              <w:t>CA_n3A-n257A/G</w:t>
            </w:r>
          </w:p>
          <w:p w14:paraId="03879FA8" w14:textId="77777777" w:rsidR="00876CC8" w:rsidRDefault="00876CC8" w:rsidP="00533AA2">
            <w:pPr>
              <w:pStyle w:val="TAC"/>
              <w:rPr>
                <w:lang w:val="en-US" w:eastAsia="ja-JP"/>
              </w:rPr>
            </w:pPr>
            <w:r>
              <w:rPr>
                <w:lang w:val="en-US" w:eastAsia="ja-JP"/>
              </w:rPr>
              <w:t>CA_n28A-n77A</w:t>
            </w:r>
          </w:p>
          <w:p w14:paraId="0504B040" w14:textId="77777777" w:rsidR="00876CC8" w:rsidRDefault="00876CC8" w:rsidP="00533AA2">
            <w:pPr>
              <w:pStyle w:val="TAC"/>
              <w:rPr>
                <w:lang w:val="en-US" w:eastAsia="ja-JP"/>
              </w:rPr>
            </w:pPr>
            <w:r>
              <w:rPr>
                <w:lang w:val="en-US" w:eastAsia="ja-JP"/>
              </w:rPr>
              <w:t>CA_n28A-n79A</w:t>
            </w:r>
          </w:p>
          <w:p w14:paraId="1FEA2DEA" w14:textId="77777777" w:rsidR="00876CC8" w:rsidRDefault="00876CC8" w:rsidP="00533AA2">
            <w:pPr>
              <w:pStyle w:val="TAC"/>
              <w:rPr>
                <w:lang w:val="en-US" w:eastAsia="ja-JP"/>
              </w:rPr>
            </w:pPr>
            <w:r>
              <w:rPr>
                <w:lang w:val="en-US" w:eastAsia="ja-JP"/>
              </w:rPr>
              <w:t>CA_n28A-n257A/G</w:t>
            </w:r>
          </w:p>
          <w:p w14:paraId="75F0395B" w14:textId="77777777" w:rsidR="00876CC8" w:rsidRDefault="00876CC8" w:rsidP="00533AA2">
            <w:pPr>
              <w:pStyle w:val="TAC"/>
              <w:rPr>
                <w:lang w:val="en-US" w:eastAsia="ja-JP"/>
              </w:rPr>
            </w:pPr>
            <w:r>
              <w:rPr>
                <w:lang w:val="en-US" w:eastAsia="ja-JP"/>
              </w:rPr>
              <w:t>CA_n77A-n79A</w:t>
            </w:r>
          </w:p>
          <w:p w14:paraId="1BD53F9D" w14:textId="77777777" w:rsidR="00876CC8" w:rsidRDefault="00876CC8" w:rsidP="00533AA2">
            <w:pPr>
              <w:pStyle w:val="TAC"/>
              <w:rPr>
                <w:lang w:val="en-US" w:eastAsia="ja-JP"/>
              </w:rPr>
            </w:pPr>
            <w:r>
              <w:rPr>
                <w:lang w:val="en-US" w:eastAsia="ja-JP"/>
              </w:rPr>
              <w:t>CA_n77A-n257A/G</w:t>
            </w:r>
          </w:p>
          <w:p w14:paraId="5EF61EB5" w14:textId="77777777" w:rsidR="00876CC8" w:rsidRDefault="00876CC8" w:rsidP="00533AA2">
            <w:pPr>
              <w:pStyle w:val="TAC"/>
              <w:rPr>
                <w:lang w:val="en-US" w:eastAsia="ja-JP"/>
              </w:rPr>
            </w:pPr>
            <w:r>
              <w:rPr>
                <w:lang w:val="en-US" w:eastAsia="ja-JP"/>
              </w:rPr>
              <w:t>CA_n79A-n257A/G</w:t>
            </w:r>
          </w:p>
          <w:p w14:paraId="2304FA3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FF0DFC"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3C82A68"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510F918D" w14:textId="77777777" w:rsidR="00876CC8" w:rsidRDefault="00876CC8" w:rsidP="00533AA2">
            <w:pPr>
              <w:pStyle w:val="TAC"/>
              <w:rPr>
                <w:lang w:eastAsia="zh-CN"/>
              </w:rPr>
            </w:pPr>
            <w:r>
              <w:rPr>
                <w:lang w:eastAsia="zh-CN"/>
              </w:rPr>
              <w:t>0</w:t>
            </w:r>
          </w:p>
        </w:tc>
      </w:tr>
      <w:tr w:rsidR="00876CC8" w14:paraId="205A752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315C82"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tcPr>
          <w:p w14:paraId="04B6D4E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133893"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6E4D3E"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B964ED2" w14:textId="77777777" w:rsidR="00876CC8" w:rsidRDefault="00876CC8" w:rsidP="00533AA2">
            <w:pPr>
              <w:pStyle w:val="TAC"/>
              <w:rPr>
                <w:lang w:eastAsia="zh-CN"/>
              </w:rPr>
            </w:pPr>
          </w:p>
        </w:tc>
      </w:tr>
      <w:tr w:rsidR="00876CC8" w14:paraId="334EDA7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94E239A" w14:textId="77777777" w:rsidR="00876CC8" w:rsidRDefault="00876CC8" w:rsidP="00533AA2">
            <w:pPr>
              <w:pStyle w:val="TAC"/>
            </w:pPr>
          </w:p>
        </w:tc>
        <w:tc>
          <w:tcPr>
            <w:tcW w:w="2398" w:type="dxa"/>
            <w:tcBorders>
              <w:top w:val="nil"/>
              <w:left w:val="single" w:sz="4" w:space="0" w:color="auto"/>
              <w:bottom w:val="nil"/>
              <w:right w:val="single" w:sz="4" w:space="0" w:color="auto"/>
            </w:tcBorders>
            <w:vAlign w:val="center"/>
            <w:hideMark/>
          </w:tcPr>
          <w:p w14:paraId="55B8A62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CA425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60C5BA"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3C8E1F2D" w14:textId="77777777" w:rsidR="00876CC8" w:rsidRDefault="00876CC8" w:rsidP="00533AA2">
            <w:pPr>
              <w:pStyle w:val="TAC"/>
              <w:rPr>
                <w:lang w:eastAsia="zh-CN"/>
              </w:rPr>
            </w:pPr>
          </w:p>
        </w:tc>
      </w:tr>
      <w:tr w:rsidR="00876CC8" w14:paraId="16C20AF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31ED366"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0A0F2A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89E196"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A00710"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B3BF8BC" w14:textId="77777777" w:rsidR="00876CC8" w:rsidRDefault="00876CC8" w:rsidP="00533AA2">
            <w:pPr>
              <w:pStyle w:val="TAC"/>
              <w:rPr>
                <w:lang w:eastAsia="zh-CN"/>
              </w:rPr>
            </w:pPr>
          </w:p>
        </w:tc>
      </w:tr>
      <w:tr w:rsidR="00876CC8" w14:paraId="14B34220"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D2B177F"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931295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0BF66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BF79FCF" w14:textId="77777777" w:rsidR="00876CC8" w:rsidRDefault="00876CC8" w:rsidP="00533AA2">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75BAA75B" w14:textId="77777777" w:rsidR="00876CC8" w:rsidRDefault="00876CC8" w:rsidP="00533AA2">
            <w:pPr>
              <w:pStyle w:val="TAC"/>
              <w:rPr>
                <w:lang w:eastAsia="zh-CN"/>
              </w:rPr>
            </w:pPr>
          </w:p>
        </w:tc>
      </w:tr>
      <w:tr w:rsidR="00876CC8" w14:paraId="67B07C0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BFC870A" w14:textId="77777777" w:rsidR="00876CC8" w:rsidRDefault="00876CC8" w:rsidP="00533AA2">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61D55410" w14:textId="77777777" w:rsidR="00876CC8" w:rsidRDefault="00876CC8" w:rsidP="00533AA2">
            <w:pPr>
              <w:pStyle w:val="TAC"/>
              <w:rPr>
                <w:rFonts w:cs="Arial"/>
                <w:szCs w:val="18"/>
                <w:lang w:val="en-US" w:eastAsia="ja-JP"/>
              </w:rPr>
            </w:pPr>
            <w:r>
              <w:rPr>
                <w:rFonts w:cs="Arial"/>
                <w:szCs w:val="18"/>
                <w:lang w:val="en-US" w:eastAsia="ja-JP"/>
              </w:rPr>
              <w:t>CA_n3A-n28A</w:t>
            </w:r>
          </w:p>
          <w:p w14:paraId="5006C3F3" w14:textId="77777777" w:rsidR="00876CC8" w:rsidRDefault="00876CC8" w:rsidP="00533AA2">
            <w:pPr>
              <w:pStyle w:val="TAC"/>
              <w:rPr>
                <w:rFonts w:cs="Arial"/>
                <w:szCs w:val="18"/>
                <w:lang w:val="en-US" w:eastAsia="ja-JP"/>
              </w:rPr>
            </w:pPr>
            <w:r>
              <w:rPr>
                <w:rFonts w:cs="Arial"/>
                <w:szCs w:val="18"/>
                <w:lang w:val="en-US" w:eastAsia="ja-JP"/>
              </w:rPr>
              <w:t>CA_n3A-n77A</w:t>
            </w:r>
          </w:p>
          <w:p w14:paraId="2E982ED3" w14:textId="77777777" w:rsidR="00876CC8" w:rsidRDefault="00876CC8" w:rsidP="00533AA2">
            <w:pPr>
              <w:pStyle w:val="TAC"/>
              <w:rPr>
                <w:rFonts w:cs="Arial"/>
                <w:szCs w:val="18"/>
                <w:lang w:val="en-US" w:eastAsia="ja-JP"/>
              </w:rPr>
            </w:pPr>
            <w:r>
              <w:rPr>
                <w:rFonts w:cs="Arial"/>
                <w:szCs w:val="18"/>
                <w:lang w:val="en-US" w:eastAsia="ja-JP"/>
              </w:rPr>
              <w:t>CA_n3A-n79A</w:t>
            </w:r>
          </w:p>
          <w:p w14:paraId="1F491D8F" w14:textId="77777777" w:rsidR="00876CC8" w:rsidRDefault="00876CC8" w:rsidP="00533AA2">
            <w:pPr>
              <w:pStyle w:val="TAC"/>
              <w:rPr>
                <w:rFonts w:cs="Arial"/>
                <w:szCs w:val="18"/>
                <w:lang w:val="en-US" w:eastAsia="ja-JP"/>
              </w:rPr>
            </w:pPr>
            <w:r>
              <w:rPr>
                <w:rFonts w:cs="Arial"/>
                <w:szCs w:val="18"/>
                <w:lang w:val="en-US" w:eastAsia="ja-JP"/>
              </w:rPr>
              <w:t>CA_n3A-n257A</w:t>
            </w:r>
            <w:r>
              <w:t>/G/H</w:t>
            </w:r>
          </w:p>
          <w:p w14:paraId="52FFC6AC" w14:textId="77777777" w:rsidR="00876CC8" w:rsidRDefault="00876CC8" w:rsidP="00533AA2">
            <w:pPr>
              <w:pStyle w:val="TAC"/>
              <w:rPr>
                <w:rFonts w:cs="Arial"/>
                <w:szCs w:val="18"/>
                <w:lang w:val="en-US" w:eastAsia="ja-JP"/>
              </w:rPr>
            </w:pPr>
            <w:r>
              <w:rPr>
                <w:rFonts w:cs="Arial"/>
                <w:szCs w:val="18"/>
                <w:lang w:val="en-US" w:eastAsia="ja-JP"/>
              </w:rPr>
              <w:t>CA_n28A-n77A</w:t>
            </w:r>
          </w:p>
          <w:p w14:paraId="39759884" w14:textId="77777777" w:rsidR="00876CC8" w:rsidRDefault="00876CC8" w:rsidP="00533AA2">
            <w:pPr>
              <w:pStyle w:val="TAC"/>
              <w:rPr>
                <w:rFonts w:cs="Arial"/>
                <w:szCs w:val="18"/>
                <w:lang w:val="en-US" w:eastAsia="ja-JP"/>
              </w:rPr>
            </w:pPr>
            <w:r>
              <w:rPr>
                <w:rFonts w:cs="Arial"/>
                <w:szCs w:val="18"/>
                <w:lang w:val="en-US" w:eastAsia="ja-JP"/>
              </w:rPr>
              <w:t>CA_n28A-n79A</w:t>
            </w:r>
          </w:p>
          <w:p w14:paraId="6F68C63C" w14:textId="77777777" w:rsidR="00876CC8" w:rsidRDefault="00876CC8" w:rsidP="00533AA2">
            <w:pPr>
              <w:pStyle w:val="TAC"/>
              <w:rPr>
                <w:rFonts w:cs="Arial"/>
                <w:szCs w:val="18"/>
                <w:lang w:val="en-US" w:eastAsia="ja-JP"/>
              </w:rPr>
            </w:pPr>
            <w:r>
              <w:rPr>
                <w:rFonts w:cs="Arial"/>
                <w:szCs w:val="18"/>
                <w:lang w:val="en-US" w:eastAsia="ja-JP"/>
              </w:rPr>
              <w:t>CA_n28A-n257A</w:t>
            </w:r>
            <w:r>
              <w:t>/G/H</w:t>
            </w:r>
          </w:p>
          <w:p w14:paraId="2189D42D" w14:textId="77777777" w:rsidR="00876CC8" w:rsidRDefault="00876CC8" w:rsidP="00533AA2">
            <w:pPr>
              <w:pStyle w:val="TAC"/>
              <w:rPr>
                <w:rFonts w:cs="Arial"/>
                <w:szCs w:val="18"/>
                <w:lang w:val="en-US" w:eastAsia="ja-JP"/>
              </w:rPr>
            </w:pPr>
            <w:r>
              <w:rPr>
                <w:rFonts w:cs="Arial"/>
                <w:szCs w:val="18"/>
                <w:lang w:val="en-US" w:eastAsia="ja-JP"/>
              </w:rPr>
              <w:t>CA_n77A-n79A</w:t>
            </w:r>
          </w:p>
          <w:p w14:paraId="3F9D76DF" w14:textId="77777777" w:rsidR="00876CC8" w:rsidRDefault="00876CC8" w:rsidP="00533AA2">
            <w:pPr>
              <w:pStyle w:val="TAC"/>
              <w:rPr>
                <w:rFonts w:cs="Arial"/>
                <w:szCs w:val="18"/>
                <w:lang w:val="en-US" w:eastAsia="ja-JP"/>
              </w:rPr>
            </w:pPr>
            <w:r>
              <w:rPr>
                <w:rFonts w:cs="Arial"/>
                <w:szCs w:val="18"/>
                <w:lang w:val="en-US" w:eastAsia="ja-JP"/>
              </w:rPr>
              <w:t>CA_n77A-n257A</w:t>
            </w:r>
            <w:r>
              <w:t>/G/H</w:t>
            </w:r>
          </w:p>
          <w:p w14:paraId="16E62F84" w14:textId="77777777" w:rsidR="00876CC8" w:rsidRDefault="00876CC8" w:rsidP="00533AA2">
            <w:pPr>
              <w:pStyle w:val="TAC"/>
              <w:rPr>
                <w:rFonts w:cs="Arial"/>
                <w:szCs w:val="18"/>
                <w:lang w:val="en-US" w:eastAsia="ja-JP"/>
              </w:rPr>
            </w:pPr>
            <w:r>
              <w:rPr>
                <w:rFonts w:cs="Arial"/>
                <w:szCs w:val="18"/>
                <w:lang w:val="en-US" w:eastAsia="ja-JP"/>
              </w:rPr>
              <w:t>CA_n79A-n257A</w:t>
            </w:r>
            <w:r>
              <w:t>/G/H</w:t>
            </w:r>
          </w:p>
          <w:p w14:paraId="17B9A10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62C38F"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2F52C20"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02AAA60A" w14:textId="77777777" w:rsidR="00876CC8" w:rsidRDefault="00876CC8" w:rsidP="00533AA2">
            <w:pPr>
              <w:pStyle w:val="TAC"/>
              <w:rPr>
                <w:lang w:eastAsia="zh-CN"/>
              </w:rPr>
            </w:pPr>
            <w:r>
              <w:rPr>
                <w:lang w:eastAsia="zh-CN"/>
              </w:rPr>
              <w:t>0</w:t>
            </w:r>
          </w:p>
        </w:tc>
      </w:tr>
      <w:tr w:rsidR="00876CC8" w14:paraId="59E19FC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89269A3"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23EB8E4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ECBA9"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97C1E7"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0F6748B" w14:textId="77777777" w:rsidR="00876CC8" w:rsidRDefault="00876CC8" w:rsidP="00533AA2">
            <w:pPr>
              <w:pStyle w:val="TAC"/>
              <w:rPr>
                <w:lang w:eastAsia="zh-CN"/>
              </w:rPr>
            </w:pPr>
          </w:p>
        </w:tc>
      </w:tr>
      <w:tr w:rsidR="00876CC8" w14:paraId="23043447"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FBAB636"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8ECFC3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940E6A"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8F9C2E9"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0B74CA5" w14:textId="77777777" w:rsidR="00876CC8" w:rsidRDefault="00876CC8" w:rsidP="00533AA2">
            <w:pPr>
              <w:pStyle w:val="TAC"/>
              <w:rPr>
                <w:lang w:eastAsia="zh-CN"/>
              </w:rPr>
            </w:pPr>
          </w:p>
        </w:tc>
      </w:tr>
      <w:tr w:rsidR="00876CC8" w14:paraId="0D1F8C4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3565591"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21D8A5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5136BF"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AE22FE"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3812971" w14:textId="77777777" w:rsidR="00876CC8" w:rsidRDefault="00876CC8" w:rsidP="00533AA2">
            <w:pPr>
              <w:pStyle w:val="TAC"/>
              <w:rPr>
                <w:lang w:eastAsia="zh-CN"/>
              </w:rPr>
            </w:pPr>
          </w:p>
        </w:tc>
      </w:tr>
      <w:tr w:rsidR="00876CC8" w14:paraId="59433E29"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E542F92"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EB1AFF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B91604"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48E452A"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1000817" w14:textId="77777777" w:rsidR="00876CC8" w:rsidRDefault="00876CC8" w:rsidP="00533AA2">
            <w:pPr>
              <w:pStyle w:val="TAC"/>
              <w:rPr>
                <w:lang w:eastAsia="zh-CN"/>
              </w:rPr>
            </w:pPr>
          </w:p>
        </w:tc>
      </w:tr>
      <w:tr w:rsidR="00876CC8" w14:paraId="54CEAD4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3B482A4" w14:textId="77777777" w:rsidR="00876CC8" w:rsidRDefault="00876CC8" w:rsidP="00533AA2">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3F047597" w14:textId="77777777" w:rsidR="00876CC8" w:rsidRDefault="00876CC8" w:rsidP="00533AA2">
            <w:pPr>
              <w:pStyle w:val="TAC"/>
              <w:rPr>
                <w:rFonts w:cs="Arial"/>
                <w:szCs w:val="18"/>
                <w:lang w:val="en-US" w:eastAsia="ja-JP"/>
              </w:rPr>
            </w:pPr>
            <w:r>
              <w:rPr>
                <w:rFonts w:cs="Arial"/>
                <w:szCs w:val="18"/>
                <w:lang w:val="en-US" w:eastAsia="ja-JP"/>
              </w:rPr>
              <w:t>CA_n3A-n28A</w:t>
            </w:r>
          </w:p>
          <w:p w14:paraId="291FFB8C" w14:textId="77777777" w:rsidR="00876CC8" w:rsidRDefault="00876CC8" w:rsidP="00533AA2">
            <w:pPr>
              <w:pStyle w:val="TAC"/>
              <w:rPr>
                <w:rFonts w:cs="Arial"/>
                <w:szCs w:val="18"/>
                <w:lang w:val="en-US" w:eastAsia="ja-JP"/>
              </w:rPr>
            </w:pPr>
            <w:r>
              <w:rPr>
                <w:rFonts w:cs="Arial"/>
                <w:szCs w:val="18"/>
                <w:lang w:val="en-US" w:eastAsia="ja-JP"/>
              </w:rPr>
              <w:t>CA_n3A-n77A</w:t>
            </w:r>
          </w:p>
          <w:p w14:paraId="4B01ED98" w14:textId="77777777" w:rsidR="00876CC8" w:rsidRDefault="00876CC8" w:rsidP="00533AA2">
            <w:pPr>
              <w:pStyle w:val="TAC"/>
              <w:rPr>
                <w:rFonts w:cs="Arial"/>
                <w:szCs w:val="18"/>
                <w:lang w:val="en-US" w:eastAsia="ja-JP"/>
              </w:rPr>
            </w:pPr>
            <w:r>
              <w:rPr>
                <w:rFonts w:cs="Arial"/>
                <w:szCs w:val="18"/>
                <w:lang w:val="en-US" w:eastAsia="ja-JP"/>
              </w:rPr>
              <w:t>CA_n3A-n79A</w:t>
            </w:r>
          </w:p>
          <w:p w14:paraId="2404C1DA" w14:textId="77777777" w:rsidR="00876CC8" w:rsidRDefault="00876CC8" w:rsidP="00533AA2">
            <w:pPr>
              <w:pStyle w:val="TAC"/>
              <w:rPr>
                <w:rFonts w:cs="Arial"/>
                <w:szCs w:val="18"/>
                <w:lang w:val="en-US" w:eastAsia="ja-JP"/>
              </w:rPr>
            </w:pPr>
            <w:r>
              <w:rPr>
                <w:rFonts w:cs="Arial"/>
                <w:szCs w:val="18"/>
                <w:lang w:val="en-US" w:eastAsia="ja-JP"/>
              </w:rPr>
              <w:t>CA_n3A-n257A</w:t>
            </w:r>
            <w:r>
              <w:t>/G/H/I</w:t>
            </w:r>
          </w:p>
          <w:p w14:paraId="658D95AB" w14:textId="77777777" w:rsidR="00876CC8" w:rsidRDefault="00876CC8" w:rsidP="00533AA2">
            <w:pPr>
              <w:pStyle w:val="TAC"/>
              <w:rPr>
                <w:rFonts w:cs="Arial"/>
                <w:szCs w:val="18"/>
                <w:lang w:val="en-US" w:eastAsia="ja-JP"/>
              </w:rPr>
            </w:pPr>
            <w:r>
              <w:rPr>
                <w:rFonts w:cs="Arial"/>
                <w:szCs w:val="18"/>
                <w:lang w:val="en-US" w:eastAsia="ja-JP"/>
              </w:rPr>
              <w:t>CA_n3A-n257G</w:t>
            </w:r>
          </w:p>
          <w:p w14:paraId="03B3BA49" w14:textId="77777777" w:rsidR="00876CC8" w:rsidRDefault="00876CC8" w:rsidP="00533AA2">
            <w:pPr>
              <w:pStyle w:val="TAC"/>
              <w:rPr>
                <w:rFonts w:cs="Arial"/>
                <w:szCs w:val="18"/>
                <w:lang w:val="en-US" w:eastAsia="ja-JP"/>
              </w:rPr>
            </w:pPr>
            <w:r>
              <w:rPr>
                <w:rFonts w:cs="Arial"/>
                <w:szCs w:val="18"/>
                <w:lang w:val="en-US" w:eastAsia="ja-JP"/>
              </w:rPr>
              <w:t>CA_n28A-n79A</w:t>
            </w:r>
          </w:p>
          <w:p w14:paraId="20FE2AFC" w14:textId="77777777" w:rsidR="00876CC8" w:rsidRDefault="00876CC8" w:rsidP="00533AA2">
            <w:pPr>
              <w:pStyle w:val="TAC"/>
              <w:rPr>
                <w:rFonts w:cs="Arial"/>
                <w:szCs w:val="18"/>
                <w:lang w:val="en-US" w:eastAsia="ja-JP"/>
              </w:rPr>
            </w:pPr>
            <w:r>
              <w:rPr>
                <w:rFonts w:cs="Arial"/>
                <w:szCs w:val="18"/>
                <w:lang w:val="en-US" w:eastAsia="ja-JP"/>
              </w:rPr>
              <w:t>CA_n28A-n257A</w:t>
            </w:r>
            <w:r>
              <w:t>/G/H/I</w:t>
            </w:r>
          </w:p>
          <w:p w14:paraId="51C3BC52" w14:textId="77777777" w:rsidR="00876CC8" w:rsidRDefault="00876CC8" w:rsidP="00533AA2">
            <w:pPr>
              <w:pStyle w:val="TAC"/>
              <w:rPr>
                <w:rFonts w:cs="Arial"/>
                <w:szCs w:val="18"/>
                <w:lang w:val="en-US" w:eastAsia="ja-JP"/>
              </w:rPr>
            </w:pPr>
            <w:r>
              <w:rPr>
                <w:rFonts w:cs="Arial"/>
                <w:szCs w:val="18"/>
                <w:lang w:val="en-US" w:eastAsia="ja-JP"/>
              </w:rPr>
              <w:t>CA_n77A-n79A</w:t>
            </w:r>
          </w:p>
          <w:p w14:paraId="5D1C6729" w14:textId="77777777" w:rsidR="00876CC8" w:rsidRDefault="00876CC8" w:rsidP="00533AA2">
            <w:pPr>
              <w:pStyle w:val="TAC"/>
              <w:rPr>
                <w:rFonts w:cs="Arial"/>
                <w:szCs w:val="18"/>
                <w:lang w:val="en-US" w:eastAsia="ja-JP"/>
              </w:rPr>
            </w:pPr>
            <w:r>
              <w:rPr>
                <w:rFonts w:cs="Arial"/>
                <w:szCs w:val="18"/>
                <w:lang w:val="en-US" w:eastAsia="ja-JP"/>
              </w:rPr>
              <w:t>CA_n77A-n257A</w:t>
            </w:r>
          </w:p>
          <w:p w14:paraId="25AE73C7" w14:textId="77777777" w:rsidR="00876CC8" w:rsidRDefault="00876CC8" w:rsidP="00533AA2">
            <w:pPr>
              <w:pStyle w:val="TAC"/>
              <w:rPr>
                <w:rFonts w:cs="Arial"/>
                <w:szCs w:val="18"/>
                <w:lang w:val="en-US" w:eastAsia="ja-JP"/>
              </w:rPr>
            </w:pPr>
            <w:r>
              <w:rPr>
                <w:rFonts w:cs="Arial"/>
                <w:szCs w:val="18"/>
                <w:lang w:val="en-US" w:eastAsia="ja-JP"/>
              </w:rPr>
              <w:t>CA_n79A-n257A</w:t>
            </w:r>
            <w:r>
              <w:t>/G/H/I</w:t>
            </w:r>
          </w:p>
          <w:p w14:paraId="309C51A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F4CAD4"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5162772"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3DF400C7" w14:textId="77777777" w:rsidR="00876CC8" w:rsidRDefault="00876CC8" w:rsidP="00533AA2">
            <w:pPr>
              <w:pStyle w:val="TAC"/>
              <w:rPr>
                <w:lang w:eastAsia="zh-CN"/>
              </w:rPr>
            </w:pPr>
            <w:r>
              <w:rPr>
                <w:lang w:eastAsia="zh-CN"/>
              </w:rPr>
              <w:t>0</w:t>
            </w:r>
          </w:p>
        </w:tc>
      </w:tr>
      <w:tr w:rsidR="00876CC8" w14:paraId="1BBEB9E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D98416"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EAD01E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2FDB4F"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FD22FE"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6343415" w14:textId="77777777" w:rsidR="00876CC8" w:rsidRDefault="00876CC8" w:rsidP="00533AA2">
            <w:pPr>
              <w:pStyle w:val="TAC"/>
              <w:rPr>
                <w:lang w:eastAsia="zh-CN"/>
              </w:rPr>
            </w:pPr>
          </w:p>
        </w:tc>
      </w:tr>
      <w:tr w:rsidR="00876CC8" w14:paraId="7842896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EEDEC0A"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8852CC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138C8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104219E"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368A71F5" w14:textId="77777777" w:rsidR="00876CC8" w:rsidRDefault="00876CC8" w:rsidP="00533AA2">
            <w:pPr>
              <w:pStyle w:val="TAC"/>
              <w:rPr>
                <w:lang w:eastAsia="zh-CN"/>
              </w:rPr>
            </w:pPr>
          </w:p>
        </w:tc>
      </w:tr>
      <w:tr w:rsidR="00876CC8" w14:paraId="714EBF69"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B9D7C73"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3BC076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746955"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FF9D232"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E01ACCC" w14:textId="77777777" w:rsidR="00876CC8" w:rsidRDefault="00876CC8" w:rsidP="00533AA2">
            <w:pPr>
              <w:pStyle w:val="TAC"/>
              <w:rPr>
                <w:lang w:eastAsia="zh-CN"/>
              </w:rPr>
            </w:pPr>
          </w:p>
        </w:tc>
      </w:tr>
      <w:tr w:rsidR="00876CC8" w14:paraId="6D4F32FC"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5120CE9"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0864AE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F3FD98"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549839"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1607AAF" w14:textId="77777777" w:rsidR="00876CC8" w:rsidRDefault="00876CC8" w:rsidP="00533AA2">
            <w:pPr>
              <w:pStyle w:val="TAC"/>
              <w:rPr>
                <w:lang w:eastAsia="zh-CN"/>
              </w:rPr>
            </w:pPr>
          </w:p>
        </w:tc>
      </w:tr>
      <w:tr w:rsidR="00876CC8" w14:paraId="0D21EA62"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263DC38" w14:textId="77777777" w:rsidR="00876CC8" w:rsidRDefault="00876CC8" w:rsidP="00533AA2">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1C041A4D" w14:textId="77777777" w:rsidR="00876CC8" w:rsidRDefault="00876CC8" w:rsidP="00533AA2">
            <w:pPr>
              <w:pStyle w:val="TAC"/>
              <w:rPr>
                <w:rFonts w:cs="Arial"/>
                <w:szCs w:val="18"/>
                <w:lang w:val="en-US" w:eastAsia="ja-JP"/>
              </w:rPr>
            </w:pPr>
            <w:r>
              <w:rPr>
                <w:rFonts w:cs="Arial"/>
                <w:szCs w:val="18"/>
                <w:lang w:val="en-US" w:eastAsia="ja-JP"/>
              </w:rPr>
              <w:t>CA_n3A-n28A</w:t>
            </w:r>
          </w:p>
          <w:p w14:paraId="6471BA29" w14:textId="77777777" w:rsidR="00876CC8" w:rsidRDefault="00876CC8" w:rsidP="00533AA2">
            <w:pPr>
              <w:pStyle w:val="TAC"/>
              <w:rPr>
                <w:rFonts w:cs="Arial"/>
                <w:szCs w:val="18"/>
                <w:lang w:val="en-US" w:eastAsia="ja-JP"/>
              </w:rPr>
            </w:pPr>
            <w:r>
              <w:rPr>
                <w:rFonts w:cs="Arial"/>
                <w:szCs w:val="18"/>
                <w:lang w:val="en-US" w:eastAsia="ja-JP"/>
              </w:rPr>
              <w:t>CA_n3A-n77A</w:t>
            </w:r>
          </w:p>
          <w:p w14:paraId="79FFADF4" w14:textId="77777777" w:rsidR="00876CC8" w:rsidRDefault="00876CC8" w:rsidP="00533AA2">
            <w:pPr>
              <w:pStyle w:val="TAC"/>
              <w:rPr>
                <w:rFonts w:cs="Arial"/>
                <w:szCs w:val="18"/>
                <w:lang w:val="en-US" w:eastAsia="ja-JP"/>
              </w:rPr>
            </w:pPr>
            <w:r>
              <w:rPr>
                <w:rFonts w:cs="Arial"/>
                <w:szCs w:val="18"/>
                <w:lang w:val="en-US" w:eastAsia="ja-JP"/>
              </w:rPr>
              <w:t>CA_n3A-n79A</w:t>
            </w:r>
          </w:p>
          <w:p w14:paraId="60C15B88" w14:textId="77777777" w:rsidR="00876CC8" w:rsidRDefault="00876CC8" w:rsidP="00533AA2">
            <w:pPr>
              <w:pStyle w:val="TAC"/>
              <w:rPr>
                <w:rFonts w:cs="Arial"/>
                <w:szCs w:val="18"/>
                <w:lang w:val="en-US" w:eastAsia="ja-JP"/>
              </w:rPr>
            </w:pPr>
            <w:r>
              <w:rPr>
                <w:rFonts w:cs="Arial"/>
                <w:szCs w:val="18"/>
                <w:lang w:val="en-US" w:eastAsia="ja-JP"/>
              </w:rPr>
              <w:t>CA_n3A-n257A</w:t>
            </w:r>
          </w:p>
          <w:p w14:paraId="74E14DD7" w14:textId="77777777" w:rsidR="00876CC8" w:rsidRDefault="00876CC8" w:rsidP="00533AA2">
            <w:pPr>
              <w:pStyle w:val="TAC"/>
              <w:rPr>
                <w:rFonts w:cs="Arial"/>
                <w:szCs w:val="18"/>
                <w:lang w:val="en-US" w:eastAsia="ja-JP"/>
              </w:rPr>
            </w:pPr>
            <w:r>
              <w:rPr>
                <w:rFonts w:cs="Arial"/>
                <w:szCs w:val="18"/>
                <w:lang w:val="en-US" w:eastAsia="ja-JP"/>
              </w:rPr>
              <w:t>CA_n28A-n77A</w:t>
            </w:r>
          </w:p>
          <w:p w14:paraId="02741E5B" w14:textId="77777777" w:rsidR="00876CC8" w:rsidRDefault="00876CC8" w:rsidP="00533AA2">
            <w:pPr>
              <w:pStyle w:val="TAC"/>
              <w:rPr>
                <w:rFonts w:cs="Arial"/>
                <w:szCs w:val="18"/>
                <w:lang w:val="en-US" w:eastAsia="ja-JP"/>
              </w:rPr>
            </w:pPr>
            <w:r>
              <w:rPr>
                <w:rFonts w:cs="Arial"/>
                <w:szCs w:val="18"/>
                <w:lang w:val="en-US" w:eastAsia="ja-JP"/>
              </w:rPr>
              <w:t>CA_n28A-n79A</w:t>
            </w:r>
          </w:p>
          <w:p w14:paraId="3BBD363E" w14:textId="77777777" w:rsidR="00876CC8" w:rsidRDefault="00876CC8" w:rsidP="00533AA2">
            <w:pPr>
              <w:pStyle w:val="TAC"/>
              <w:rPr>
                <w:rFonts w:cs="Arial"/>
                <w:szCs w:val="18"/>
                <w:lang w:val="en-US" w:eastAsia="ja-JP"/>
              </w:rPr>
            </w:pPr>
            <w:r>
              <w:rPr>
                <w:rFonts w:cs="Arial"/>
                <w:szCs w:val="18"/>
                <w:lang w:val="en-US" w:eastAsia="ja-JP"/>
              </w:rPr>
              <w:t>CA_n28A-n257A</w:t>
            </w:r>
          </w:p>
          <w:p w14:paraId="64D6B04E" w14:textId="77777777" w:rsidR="00876CC8" w:rsidRDefault="00876CC8" w:rsidP="00533AA2">
            <w:pPr>
              <w:pStyle w:val="TAC"/>
              <w:rPr>
                <w:rFonts w:cs="Arial"/>
                <w:szCs w:val="18"/>
                <w:lang w:val="en-US" w:eastAsia="ja-JP"/>
              </w:rPr>
            </w:pPr>
            <w:r>
              <w:rPr>
                <w:rFonts w:cs="Arial"/>
                <w:szCs w:val="18"/>
                <w:lang w:val="en-US" w:eastAsia="ja-JP"/>
              </w:rPr>
              <w:t>CA_n77A-n79A</w:t>
            </w:r>
          </w:p>
          <w:p w14:paraId="1B3691A1" w14:textId="77777777" w:rsidR="00876CC8" w:rsidRDefault="00876CC8" w:rsidP="00533AA2">
            <w:pPr>
              <w:pStyle w:val="TAC"/>
              <w:rPr>
                <w:rFonts w:cs="Arial"/>
                <w:szCs w:val="18"/>
                <w:lang w:val="en-US" w:eastAsia="ja-JP"/>
              </w:rPr>
            </w:pPr>
            <w:r>
              <w:rPr>
                <w:rFonts w:cs="Arial"/>
                <w:szCs w:val="18"/>
                <w:lang w:val="en-US" w:eastAsia="ja-JP"/>
              </w:rPr>
              <w:t>CA_n77A-n257A</w:t>
            </w:r>
          </w:p>
          <w:p w14:paraId="177D998B" w14:textId="77777777" w:rsidR="00876CC8" w:rsidRDefault="00876CC8" w:rsidP="00533AA2">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82AFC"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15D5F2"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1BD7AEE" w14:textId="77777777" w:rsidR="00876CC8" w:rsidRDefault="00876CC8" w:rsidP="00533AA2">
            <w:pPr>
              <w:pStyle w:val="TAC"/>
              <w:rPr>
                <w:lang w:eastAsia="zh-CN"/>
              </w:rPr>
            </w:pPr>
            <w:r>
              <w:rPr>
                <w:lang w:eastAsia="zh-CN"/>
              </w:rPr>
              <w:t>0</w:t>
            </w:r>
          </w:p>
        </w:tc>
      </w:tr>
      <w:tr w:rsidR="00876CC8" w14:paraId="34A65BF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29770F"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6C962E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3F357"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1FB05BC"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617A874" w14:textId="77777777" w:rsidR="00876CC8" w:rsidRDefault="00876CC8" w:rsidP="00533AA2">
            <w:pPr>
              <w:pStyle w:val="TAC"/>
              <w:rPr>
                <w:lang w:eastAsia="zh-CN"/>
              </w:rPr>
            </w:pPr>
          </w:p>
        </w:tc>
      </w:tr>
      <w:tr w:rsidR="00876CC8" w14:paraId="19EF1D6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D229C78"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3D998F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CDE877"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5BE191"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12E94455" w14:textId="77777777" w:rsidR="00876CC8" w:rsidRDefault="00876CC8" w:rsidP="00533AA2">
            <w:pPr>
              <w:pStyle w:val="TAC"/>
              <w:rPr>
                <w:lang w:eastAsia="zh-CN"/>
              </w:rPr>
            </w:pPr>
          </w:p>
        </w:tc>
      </w:tr>
      <w:tr w:rsidR="00876CC8" w14:paraId="3274B6C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4734C3"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7BFCF7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87E685"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A35CAC"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22722F5" w14:textId="77777777" w:rsidR="00876CC8" w:rsidRDefault="00876CC8" w:rsidP="00533AA2">
            <w:pPr>
              <w:pStyle w:val="TAC"/>
              <w:rPr>
                <w:lang w:eastAsia="zh-CN"/>
              </w:rPr>
            </w:pPr>
          </w:p>
        </w:tc>
      </w:tr>
      <w:tr w:rsidR="00876CC8" w14:paraId="07D21247"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2946C06"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5301057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3B4D31"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30D3C06" w14:textId="77777777" w:rsidR="00876CC8" w:rsidRDefault="00876CC8" w:rsidP="00533AA2">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DC4893F" w14:textId="77777777" w:rsidR="00876CC8" w:rsidRDefault="00876CC8" w:rsidP="00533AA2">
            <w:pPr>
              <w:pStyle w:val="TAC"/>
              <w:rPr>
                <w:lang w:eastAsia="zh-CN"/>
              </w:rPr>
            </w:pPr>
          </w:p>
        </w:tc>
      </w:tr>
      <w:tr w:rsidR="00876CC8" w14:paraId="039D578C" w14:textId="77777777" w:rsidTr="00533AA2">
        <w:trPr>
          <w:gridAfter w:val="1"/>
          <w:wAfter w:w="24" w:type="dxa"/>
          <w:trHeight w:val="2971"/>
          <w:jc w:val="center"/>
        </w:trPr>
        <w:tc>
          <w:tcPr>
            <w:tcW w:w="2842" w:type="dxa"/>
            <w:tcBorders>
              <w:top w:val="nil"/>
              <w:left w:val="single" w:sz="4" w:space="0" w:color="auto"/>
              <w:bottom w:val="nil"/>
              <w:right w:val="single" w:sz="4" w:space="0" w:color="auto"/>
            </w:tcBorders>
            <w:vAlign w:val="center"/>
            <w:hideMark/>
          </w:tcPr>
          <w:p w14:paraId="2113DFD9" w14:textId="77777777" w:rsidR="00876CC8" w:rsidRDefault="00876CC8" w:rsidP="00533AA2">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127F4833" w14:textId="77777777" w:rsidR="00876CC8" w:rsidRDefault="00876CC8" w:rsidP="00533AA2">
            <w:pPr>
              <w:pStyle w:val="TAC"/>
              <w:rPr>
                <w:rFonts w:cs="Arial"/>
                <w:szCs w:val="18"/>
                <w:lang w:val="en-US" w:eastAsia="ja-JP"/>
              </w:rPr>
            </w:pPr>
            <w:r>
              <w:rPr>
                <w:rFonts w:cs="Arial"/>
                <w:szCs w:val="18"/>
                <w:lang w:val="en-US" w:eastAsia="ja-JP"/>
              </w:rPr>
              <w:t>CA_n3A-n28A</w:t>
            </w:r>
          </w:p>
          <w:p w14:paraId="38018121" w14:textId="77777777" w:rsidR="00876CC8" w:rsidRDefault="00876CC8" w:rsidP="00533AA2">
            <w:pPr>
              <w:pStyle w:val="TAC"/>
              <w:rPr>
                <w:rFonts w:cs="Arial"/>
                <w:szCs w:val="18"/>
                <w:lang w:val="en-US" w:eastAsia="ja-JP"/>
              </w:rPr>
            </w:pPr>
            <w:r>
              <w:rPr>
                <w:rFonts w:cs="Arial"/>
                <w:szCs w:val="18"/>
                <w:lang w:val="en-US" w:eastAsia="ja-JP"/>
              </w:rPr>
              <w:t>CA_n3A-n77A</w:t>
            </w:r>
          </w:p>
          <w:p w14:paraId="2CC39619" w14:textId="77777777" w:rsidR="00876CC8" w:rsidRDefault="00876CC8" w:rsidP="00533AA2">
            <w:pPr>
              <w:pStyle w:val="TAC"/>
              <w:rPr>
                <w:rFonts w:cs="Arial"/>
                <w:szCs w:val="18"/>
                <w:lang w:val="en-US" w:eastAsia="ja-JP"/>
              </w:rPr>
            </w:pPr>
            <w:r>
              <w:rPr>
                <w:rFonts w:cs="Arial"/>
                <w:szCs w:val="18"/>
                <w:lang w:val="en-US" w:eastAsia="ja-JP"/>
              </w:rPr>
              <w:t>CA_n3A-n79A</w:t>
            </w:r>
          </w:p>
          <w:p w14:paraId="6661FF04" w14:textId="77777777" w:rsidR="00876CC8" w:rsidRDefault="00876CC8" w:rsidP="00533AA2">
            <w:pPr>
              <w:pStyle w:val="TAC"/>
              <w:rPr>
                <w:rFonts w:cs="Arial"/>
                <w:szCs w:val="18"/>
                <w:lang w:val="en-US" w:eastAsia="ja-JP"/>
              </w:rPr>
            </w:pPr>
            <w:r>
              <w:rPr>
                <w:rFonts w:cs="Arial"/>
                <w:szCs w:val="18"/>
                <w:lang w:val="en-US" w:eastAsia="ja-JP"/>
              </w:rPr>
              <w:t>CA_n3A-n257A/G</w:t>
            </w:r>
          </w:p>
          <w:p w14:paraId="588136A9" w14:textId="77777777" w:rsidR="00876CC8" w:rsidRDefault="00876CC8" w:rsidP="00533AA2">
            <w:pPr>
              <w:pStyle w:val="TAC"/>
              <w:rPr>
                <w:rFonts w:cs="Arial"/>
                <w:szCs w:val="18"/>
                <w:lang w:val="en-US" w:eastAsia="ja-JP"/>
              </w:rPr>
            </w:pPr>
            <w:r>
              <w:rPr>
                <w:rFonts w:cs="Arial"/>
                <w:szCs w:val="18"/>
                <w:lang w:val="en-US" w:eastAsia="ja-JP"/>
              </w:rPr>
              <w:t>CA_n28A-n77A</w:t>
            </w:r>
          </w:p>
          <w:p w14:paraId="701AD50C" w14:textId="77777777" w:rsidR="00876CC8" w:rsidRDefault="00876CC8" w:rsidP="00533AA2">
            <w:pPr>
              <w:pStyle w:val="TAC"/>
              <w:rPr>
                <w:rFonts w:cs="Arial"/>
                <w:szCs w:val="18"/>
                <w:lang w:val="en-US" w:eastAsia="ja-JP"/>
              </w:rPr>
            </w:pPr>
            <w:r>
              <w:rPr>
                <w:rFonts w:cs="Arial"/>
                <w:szCs w:val="18"/>
                <w:lang w:val="en-US" w:eastAsia="ja-JP"/>
              </w:rPr>
              <w:t>CA_n28A-n79A</w:t>
            </w:r>
          </w:p>
          <w:p w14:paraId="506C1D87" w14:textId="77777777" w:rsidR="00876CC8" w:rsidRDefault="00876CC8" w:rsidP="00533AA2">
            <w:pPr>
              <w:pStyle w:val="TAC"/>
              <w:rPr>
                <w:rFonts w:cs="Arial"/>
                <w:szCs w:val="18"/>
                <w:lang w:val="en-US" w:eastAsia="ja-JP"/>
              </w:rPr>
            </w:pPr>
            <w:r>
              <w:rPr>
                <w:rFonts w:cs="Arial"/>
                <w:szCs w:val="18"/>
                <w:lang w:val="en-US" w:eastAsia="ja-JP"/>
              </w:rPr>
              <w:t>CA_n28A-n257A/G</w:t>
            </w:r>
          </w:p>
          <w:p w14:paraId="5EB59ABC" w14:textId="77777777" w:rsidR="00876CC8" w:rsidRDefault="00876CC8" w:rsidP="00533AA2">
            <w:pPr>
              <w:pStyle w:val="TAC"/>
              <w:rPr>
                <w:rFonts w:cs="Arial"/>
                <w:szCs w:val="18"/>
                <w:lang w:val="en-US" w:eastAsia="ja-JP"/>
              </w:rPr>
            </w:pPr>
            <w:r>
              <w:rPr>
                <w:rFonts w:cs="Arial"/>
                <w:szCs w:val="18"/>
                <w:lang w:val="en-US" w:eastAsia="ja-JP"/>
              </w:rPr>
              <w:t>CA_n77A-n79A</w:t>
            </w:r>
          </w:p>
          <w:p w14:paraId="77FDFE34" w14:textId="77777777" w:rsidR="00876CC8" w:rsidRDefault="00876CC8" w:rsidP="00533AA2">
            <w:pPr>
              <w:pStyle w:val="TAC"/>
              <w:rPr>
                <w:rFonts w:cs="Arial"/>
                <w:szCs w:val="18"/>
                <w:lang w:val="en-US" w:eastAsia="ja-JP"/>
              </w:rPr>
            </w:pPr>
            <w:r>
              <w:rPr>
                <w:rFonts w:cs="Arial"/>
                <w:szCs w:val="18"/>
                <w:lang w:val="en-US" w:eastAsia="ja-JP"/>
              </w:rPr>
              <w:t>CA_n77A-n257A/G</w:t>
            </w:r>
          </w:p>
          <w:p w14:paraId="660DFDE9" w14:textId="77777777" w:rsidR="00876CC8" w:rsidRDefault="00876CC8" w:rsidP="00533AA2">
            <w:pPr>
              <w:pStyle w:val="TAC"/>
              <w:rPr>
                <w:rFonts w:cs="Arial"/>
                <w:szCs w:val="18"/>
                <w:lang w:val="en-US" w:eastAsia="ja-JP"/>
              </w:rPr>
            </w:pPr>
            <w:r>
              <w:rPr>
                <w:rFonts w:cs="Arial"/>
                <w:szCs w:val="18"/>
                <w:lang w:val="en-US" w:eastAsia="ja-JP"/>
              </w:rPr>
              <w:t>CA_n79A-n257A/G</w:t>
            </w:r>
          </w:p>
          <w:p w14:paraId="41D2B89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FFAC94"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A8C870E"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6C25DD07" w14:textId="77777777" w:rsidR="00876CC8" w:rsidRDefault="00876CC8" w:rsidP="00533AA2">
            <w:pPr>
              <w:pStyle w:val="TAC"/>
              <w:rPr>
                <w:lang w:eastAsia="zh-CN"/>
              </w:rPr>
            </w:pPr>
            <w:r>
              <w:rPr>
                <w:lang w:eastAsia="zh-CN"/>
              </w:rPr>
              <w:t>0</w:t>
            </w:r>
          </w:p>
        </w:tc>
      </w:tr>
      <w:tr w:rsidR="00876CC8" w14:paraId="6E6EDE83"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344F08"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FC8B01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180F17"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07A9B2"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805B7F4" w14:textId="77777777" w:rsidR="00876CC8" w:rsidRDefault="00876CC8" w:rsidP="00533AA2">
            <w:pPr>
              <w:pStyle w:val="TAC"/>
              <w:rPr>
                <w:lang w:eastAsia="zh-CN"/>
              </w:rPr>
            </w:pPr>
          </w:p>
        </w:tc>
      </w:tr>
      <w:tr w:rsidR="00876CC8" w14:paraId="44A7A2F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E5B3463"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BF589E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B8A895"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8281632"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64E87399" w14:textId="77777777" w:rsidR="00876CC8" w:rsidRDefault="00876CC8" w:rsidP="00533AA2">
            <w:pPr>
              <w:pStyle w:val="TAC"/>
              <w:rPr>
                <w:lang w:eastAsia="zh-CN"/>
              </w:rPr>
            </w:pPr>
          </w:p>
        </w:tc>
      </w:tr>
      <w:tr w:rsidR="00876CC8" w14:paraId="5185AB5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233378"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77A71B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693B59"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3166BD8"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1E34253F" w14:textId="77777777" w:rsidR="00876CC8" w:rsidRDefault="00876CC8" w:rsidP="00533AA2">
            <w:pPr>
              <w:pStyle w:val="TAC"/>
              <w:rPr>
                <w:lang w:eastAsia="zh-CN"/>
              </w:rPr>
            </w:pPr>
          </w:p>
        </w:tc>
      </w:tr>
      <w:tr w:rsidR="00876CC8" w14:paraId="2D91857A"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00A1C91"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EF6ADD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7899D5"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B229D1" w14:textId="77777777" w:rsidR="00876CC8" w:rsidRDefault="00876CC8" w:rsidP="00533AA2">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6EFAFB8F" w14:textId="77777777" w:rsidR="00876CC8" w:rsidRDefault="00876CC8" w:rsidP="00533AA2">
            <w:pPr>
              <w:pStyle w:val="TAC"/>
              <w:rPr>
                <w:lang w:eastAsia="zh-CN"/>
              </w:rPr>
            </w:pPr>
          </w:p>
        </w:tc>
      </w:tr>
      <w:tr w:rsidR="00876CC8" w14:paraId="5359FAA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2BA5BC8" w14:textId="77777777" w:rsidR="00876CC8" w:rsidRDefault="00876CC8" w:rsidP="00533AA2">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025FE5EC" w14:textId="77777777" w:rsidR="00876CC8" w:rsidRDefault="00876CC8" w:rsidP="00533AA2">
            <w:pPr>
              <w:pStyle w:val="TAC"/>
              <w:rPr>
                <w:rFonts w:cs="Arial"/>
                <w:szCs w:val="18"/>
                <w:lang w:val="en-US" w:eastAsia="ja-JP"/>
              </w:rPr>
            </w:pPr>
            <w:r>
              <w:rPr>
                <w:rFonts w:cs="Arial"/>
                <w:szCs w:val="18"/>
                <w:lang w:val="en-US" w:eastAsia="ja-JP"/>
              </w:rPr>
              <w:t>CA_n3A-n28A</w:t>
            </w:r>
          </w:p>
          <w:p w14:paraId="34042F2E" w14:textId="77777777" w:rsidR="00876CC8" w:rsidRDefault="00876CC8" w:rsidP="00533AA2">
            <w:pPr>
              <w:pStyle w:val="TAC"/>
              <w:rPr>
                <w:rFonts w:cs="Arial"/>
                <w:szCs w:val="18"/>
                <w:lang w:val="en-US" w:eastAsia="ja-JP"/>
              </w:rPr>
            </w:pPr>
            <w:r>
              <w:rPr>
                <w:rFonts w:cs="Arial"/>
                <w:szCs w:val="18"/>
                <w:lang w:val="en-US" w:eastAsia="ja-JP"/>
              </w:rPr>
              <w:t>CA_n3A-n77A</w:t>
            </w:r>
          </w:p>
          <w:p w14:paraId="1F92C424" w14:textId="77777777" w:rsidR="00876CC8" w:rsidRDefault="00876CC8" w:rsidP="00533AA2">
            <w:pPr>
              <w:pStyle w:val="TAC"/>
              <w:rPr>
                <w:rFonts w:cs="Arial"/>
                <w:szCs w:val="18"/>
                <w:lang w:val="en-US" w:eastAsia="ja-JP"/>
              </w:rPr>
            </w:pPr>
            <w:r>
              <w:rPr>
                <w:rFonts w:cs="Arial"/>
                <w:szCs w:val="18"/>
                <w:lang w:val="en-US" w:eastAsia="ja-JP"/>
              </w:rPr>
              <w:t>CA_n3A-n79A</w:t>
            </w:r>
          </w:p>
          <w:p w14:paraId="5C7B6E0C" w14:textId="77777777" w:rsidR="00876CC8" w:rsidRDefault="00876CC8" w:rsidP="00533AA2">
            <w:pPr>
              <w:pStyle w:val="TAC"/>
              <w:rPr>
                <w:rFonts w:cs="Arial"/>
                <w:szCs w:val="18"/>
                <w:lang w:val="en-US" w:eastAsia="ja-JP"/>
              </w:rPr>
            </w:pPr>
            <w:r>
              <w:rPr>
                <w:rFonts w:cs="Arial"/>
                <w:szCs w:val="18"/>
                <w:lang w:val="en-US" w:eastAsia="ja-JP"/>
              </w:rPr>
              <w:t>CA_n3A-n257A</w:t>
            </w:r>
            <w:r>
              <w:t>/G/H</w:t>
            </w:r>
          </w:p>
          <w:p w14:paraId="06399B74" w14:textId="77777777" w:rsidR="00876CC8" w:rsidRDefault="00876CC8" w:rsidP="00533AA2">
            <w:pPr>
              <w:pStyle w:val="TAC"/>
              <w:rPr>
                <w:rFonts w:cs="Arial"/>
                <w:szCs w:val="18"/>
                <w:lang w:val="en-US" w:eastAsia="ja-JP"/>
              </w:rPr>
            </w:pPr>
            <w:r>
              <w:rPr>
                <w:rFonts w:cs="Arial"/>
                <w:szCs w:val="18"/>
                <w:lang w:val="en-US" w:eastAsia="ja-JP"/>
              </w:rPr>
              <w:t>CA_n28A-n77A</w:t>
            </w:r>
          </w:p>
          <w:p w14:paraId="6B0D637D" w14:textId="77777777" w:rsidR="00876CC8" w:rsidRDefault="00876CC8" w:rsidP="00533AA2">
            <w:pPr>
              <w:pStyle w:val="TAC"/>
              <w:rPr>
                <w:rFonts w:cs="Arial"/>
                <w:szCs w:val="18"/>
                <w:lang w:val="en-US" w:eastAsia="ja-JP"/>
              </w:rPr>
            </w:pPr>
            <w:r>
              <w:rPr>
                <w:rFonts w:cs="Arial"/>
                <w:szCs w:val="18"/>
                <w:lang w:val="en-US" w:eastAsia="ja-JP"/>
              </w:rPr>
              <w:t>CA_n28A-n79A</w:t>
            </w:r>
          </w:p>
          <w:p w14:paraId="7BAEB502" w14:textId="77777777" w:rsidR="00876CC8" w:rsidRDefault="00876CC8" w:rsidP="00533AA2">
            <w:pPr>
              <w:pStyle w:val="TAC"/>
              <w:rPr>
                <w:rFonts w:cs="Arial"/>
                <w:szCs w:val="18"/>
                <w:lang w:val="en-US" w:eastAsia="ja-JP"/>
              </w:rPr>
            </w:pPr>
            <w:r>
              <w:rPr>
                <w:rFonts w:cs="Arial"/>
                <w:szCs w:val="18"/>
                <w:lang w:val="en-US" w:eastAsia="ja-JP"/>
              </w:rPr>
              <w:t>CA_n28A-n257A</w:t>
            </w:r>
            <w:r>
              <w:t>/G/H</w:t>
            </w:r>
          </w:p>
          <w:p w14:paraId="7862FEA4" w14:textId="77777777" w:rsidR="00876CC8" w:rsidRDefault="00876CC8" w:rsidP="00533AA2">
            <w:pPr>
              <w:pStyle w:val="TAC"/>
              <w:rPr>
                <w:rFonts w:cs="Arial"/>
                <w:szCs w:val="18"/>
                <w:lang w:val="en-US" w:eastAsia="ja-JP"/>
              </w:rPr>
            </w:pPr>
            <w:r>
              <w:rPr>
                <w:rFonts w:cs="Arial"/>
                <w:szCs w:val="18"/>
                <w:lang w:val="en-US" w:eastAsia="ja-JP"/>
              </w:rPr>
              <w:t>CA_n77A-n79A</w:t>
            </w:r>
          </w:p>
          <w:p w14:paraId="08CFCF98" w14:textId="77777777" w:rsidR="00876CC8" w:rsidRDefault="00876CC8" w:rsidP="00533AA2">
            <w:pPr>
              <w:pStyle w:val="TAC"/>
              <w:rPr>
                <w:rFonts w:cs="Arial"/>
                <w:szCs w:val="18"/>
                <w:lang w:val="en-US" w:eastAsia="ja-JP"/>
              </w:rPr>
            </w:pPr>
            <w:r>
              <w:rPr>
                <w:rFonts w:cs="Arial"/>
                <w:szCs w:val="18"/>
                <w:lang w:val="en-US" w:eastAsia="ja-JP"/>
              </w:rPr>
              <w:t>CA_n77A-n257A</w:t>
            </w:r>
            <w:r>
              <w:t>/G/H</w:t>
            </w:r>
          </w:p>
          <w:p w14:paraId="275BB0FE" w14:textId="77777777" w:rsidR="00876CC8" w:rsidRDefault="00876CC8" w:rsidP="00533AA2">
            <w:pPr>
              <w:pStyle w:val="TAC"/>
              <w:rPr>
                <w:rFonts w:cs="Arial"/>
                <w:szCs w:val="18"/>
                <w:lang w:val="en-US" w:eastAsia="ja-JP"/>
              </w:rPr>
            </w:pPr>
            <w:r>
              <w:rPr>
                <w:rFonts w:cs="Arial"/>
                <w:szCs w:val="18"/>
                <w:lang w:val="en-US" w:eastAsia="ja-JP"/>
              </w:rPr>
              <w:t>CA_n79A-n257A</w:t>
            </w:r>
            <w:r>
              <w:t>/G/H</w:t>
            </w:r>
          </w:p>
          <w:p w14:paraId="03A1D1A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48AD1"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D7E78FF"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07F4BF42" w14:textId="77777777" w:rsidR="00876CC8" w:rsidRDefault="00876CC8" w:rsidP="00533AA2">
            <w:pPr>
              <w:pStyle w:val="TAC"/>
              <w:rPr>
                <w:lang w:eastAsia="zh-CN"/>
              </w:rPr>
            </w:pPr>
            <w:r>
              <w:rPr>
                <w:lang w:eastAsia="zh-CN"/>
              </w:rPr>
              <w:t>0</w:t>
            </w:r>
          </w:p>
        </w:tc>
      </w:tr>
      <w:tr w:rsidR="00876CC8" w14:paraId="6A9CFE09"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F2A56D"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20C113A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1AB07A"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F0F982"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3A0CB1E" w14:textId="77777777" w:rsidR="00876CC8" w:rsidRDefault="00876CC8" w:rsidP="00533AA2">
            <w:pPr>
              <w:pStyle w:val="TAC"/>
              <w:rPr>
                <w:lang w:eastAsia="zh-CN"/>
              </w:rPr>
            </w:pPr>
          </w:p>
        </w:tc>
      </w:tr>
      <w:tr w:rsidR="00876CC8" w14:paraId="40D774B9"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3CA8BB1"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2C5DD8C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1E4B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BC12B70" w14:textId="77777777" w:rsidR="00876CC8" w:rsidRDefault="00876CC8" w:rsidP="00533AA2">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CAC1612" w14:textId="77777777" w:rsidR="00876CC8" w:rsidRDefault="00876CC8" w:rsidP="00533AA2">
            <w:pPr>
              <w:pStyle w:val="TAC"/>
              <w:rPr>
                <w:lang w:eastAsia="zh-CN"/>
              </w:rPr>
            </w:pPr>
          </w:p>
        </w:tc>
      </w:tr>
      <w:tr w:rsidR="00876CC8" w14:paraId="5F466F1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A5C24A"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61B45A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4B2CE5"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062D3F"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2202C4D9" w14:textId="77777777" w:rsidR="00876CC8" w:rsidRDefault="00876CC8" w:rsidP="00533AA2">
            <w:pPr>
              <w:pStyle w:val="TAC"/>
              <w:rPr>
                <w:lang w:eastAsia="zh-CN"/>
              </w:rPr>
            </w:pPr>
          </w:p>
        </w:tc>
      </w:tr>
      <w:tr w:rsidR="00876CC8" w14:paraId="2304FB91"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C203F96"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C3437D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4FA8A6"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D05A4EC"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C94C98C" w14:textId="77777777" w:rsidR="00876CC8" w:rsidRDefault="00876CC8" w:rsidP="00533AA2">
            <w:pPr>
              <w:pStyle w:val="TAC"/>
              <w:rPr>
                <w:lang w:eastAsia="zh-CN"/>
              </w:rPr>
            </w:pPr>
          </w:p>
        </w:tc>
      </w:tr>
      <w:tr w:rsidR="00876CC8" w14:paraId="71A9EFC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133BF52" w14:textId="77777777" w:rsidR="00876CC8" w:rsidRDefault="00876CC8" w:rsidP="00533AA2">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093F77DF" w14:textId="77777777" w:rsidR="00876CC8" w:rsidRDefault="00876CC8" w:rsidP="00533AA2">
            <w:pPr>
              <w:pStyle w:val="TAC"/>
              <w:rPr>
                <w:rFonts w:cs="Arial"/>
                <w:szCs w:val="18"/>
                <w:lang w:val="en-US" w:eastAsia="ja-JP"/>
              </w:rPr>
            </w:pPr>
            <w:r>
              <w:rPr>
                <w:rFonts w:cs="Arial"/>
                <w:szCs w:val="18"/>
                <w:lang w:val="en-US" w:eastAsia="ja-JP"/>
              </w:rPr>
              <w:t>CA_n3A-n28A</w:t>
            </w:r>
          </w:p>
          <w:p w14:paraId="62E659A3" w14:textId="77777777" w:rsidR="00876CC8" w:rsidRDefault="00876CC8" w:rsidP="00533AA2">
            <w:pPr>
              <w:pStyle w:val="TAC"/>
              <w:rPr>
                <w:rFonts w:cs="Arial"/>
                <w:szCs w:val="18"/>
                <w:lang w:val="en-US" w:eastAsia="ja-JP"/>
              </w:rPr>
            </w:pPr>
            <w:r>
              <w:rPr>
                <w:rFonts w:cs="Arial"/>
                <w:szCs w:val="18"/>
                <w:lang w:val="en-US" w:eastAsia="ja-JP"/>
              </w:rPr>
              <w:t>CA_n3A-n77A</w:t>
            </w:r>
          </w:p>
          <w:p w14:paraId="3A09A1D3" w14:textId="77777777" w:rsidR="00876CC8" w:rsidRDefault="00876CC8" w:rsidP="00533AA2">
            <w:pPr>
              <w:pStyle w:val="TAC"/>
              <w:rPr>
                <w:rFonts w:cs="Arial"/>
                <w:szCs w:val="18"/>
                <w:lang w:val="en-US" w:eastAsia="ja-JP"/>
              </w:rPr>
            </w:pPr>
            <w:r>
              <w:rPr>
                <w:rFonts w:cs="Arial"/>
                <w:szCs w:val="18"/>
                <w:lang w:val="en-US" w:eastAsia="ja-JP"/>
              </w:rPr>
              <w:t>CA_n3A-n79A</w:t>
            </w:r>
          </w:p>
          <w:p w14:paraId="1E91ECCD" w14:textId="77777777" w:rsidR="00876CC8" w:rsidRDefault="00876CC8" w:rsidP="00533AA2">
            <w:pPr>
              <w:pStyle w:val="TAC"/>
              <w:rPr>
                <w:rFonts w:cs="Arial"/>
                <w:szCs w:val="18"/>
                <w:lang w:val="en-US" w:eastAsia="ja-JP"/>
              </w:rPr>
            </w:pPr>
            <w:r>
              <w:rPr>
                <w:rFonts w:cs="Arial"/>
                <w:szCs w:val="18"/>
                <w:lang w:val="en-US" w:eastAsia="ja-JP"/>
              </w:rPr>
              <w:t>CA_n3A-n257A</w:t>
            </w:r>
            <w:r>
              <w:t>/G/H/I</w:t>
            </w:r>
          </w:p>
          <w:p w14:paraId="5F364372" w14:textId="77777777" w:rsidR="00876CC8" w:rsidRDefault="00876CC8" w:rsidP="00533AA2">
            <w:pPr>
              <w:pStyle w:val="TAC"/>
              <w:rPr>
                <w:rFonts w:cs="Arial"/>
                <w:szCs w:val="18"/>
                <w:lang w:val="en-US" w:eastAsia="ja-JP"/>
              </w:rPr>
            </w:pPr>
            <w:r>
              <w:rPr>
                <w:rFonts w:cs="Arial"/>
                <w:szCs w:val="18"/>
                <w:lang w:val="en-US" w:eastAsia="ja-JP"/>
              </w:rPr>
              <w:t>CA_n28A-n77A</w:t>
            </w:r>
          </w:p>
          <w:p w14:paraId="3FC6577D" w14:textId="77777777" w:rsidR="00876CC8" w:rsidRDefault="00876CC8" w:rsidP="00533AA2">
            <w:pPr>
              <w:pStyle w:val="TAC"/>
              <w:rPr>
                <w:rFonts w:cs="Arial"/>
                <w:szCs w:val="18"/>
                <w:lang w:val="en-US" w:eastAsia="ja-JP"/>
              </w:rPr>
            </w:pPr>
            <w:r>
              <w:rPr>
                <w:rFonts w:cs="Arial"/>
                <w:szCs w:val="18"/>
                <w:lang w:val="en-US" w:eastAsia="ja-JP"/>
              </w:rPr>
              <w:t>CA_n28A-n79A</w:t>
            </w:r>
          </w:p>
          <w:p w14:paraId="37171F8B" w14:textId="77777777" w:rsidR="00876CC8" w:rsidRDefault="00876CC8" w:rsidP="00533AA2">
            <w:pPr>
              <w:pStyle w:val="TAC"/>
              <w:rPr>
                <w:rFonts w:cs="Arial"/>
                <w:szCs w:val="18"/>
                <w:lang w:val="en-US" w:eastAsia="ja-JP"/>
              </w:rPr>
            </w:pPr>
            <w:r>
              <w:rPr>
                <w:rFonts w:cs="Arial"/>
                <w:szCs w:val="18"/>
                <w:lang w:val="en-US" w:eastAsia="ja-JP"/>
              </w:rPr>
              <w:t>CA_n28A-n257A</w:t>
            </w:r>
            <w:r>
              <w:t>/G/H/I</w:t>
            </w:r>
          </w:p>
          <w:p w14:paraId="0D21D5C4" w14:textId="77777777" w:rsidR="00876CC8" w:rsidRDefault="00876CC8" w:rsidP="00533AA2">
            <w:pPr>
              <w:pStyle w:val="TAC"/>
              <w:rPr>
                <w:rFonts w:cs="Arial"/>
                <w:szCs w:val="18"/>
                <w:lang w:val="en-US" w:eastAsia="ja-JP"/>
              </w:rPr>
            </w:pPr>
            <w:r>
              <w:rPr>
                <w:rFonts w:cs="Arial"/>
                <w:szCs w:val="18"/>
                <w:lang w:val="en-US" w:eastAsia="ja-JP"/>
              </w:rPr>
              <w:t>CA_n77A-n79A</w:t>
            </w:r>
          </w:p>
          <w:p w14:paraId="66127181" w14:textId="77777777" w:rsidR="00876CC8" w:rsidRDefault="00876CC8" w:rsidP="00533AA2">
            <w:pPr>
              <w:pStyle w:val="TAC"/>
              <w:rPr>
                <w:rFonts w:cs="Arial"/>
                <w:szCs w:val="18"/>
                <w:lang w:val="en-US" w:eastAsia="ja-JP"/>
              </w:rPr>
            </w:pPr>
            <w:r>
              <w:rPr>
                <w:rFonts w:cs="Arial"/>
                <w:szCs w:val="18"/>
                <w:lang w:val="en-US" w:eastAsia="ja-JP"/>
              </w:rPr>
              <w:t>CA_n77A-n257A</w:t>
            </w:r>
            <w:r>
              <w:t>/G/H/I</w:t>
            </w:r>
          </w:p>
          <w:p w14:paraId="6C994FA1" w14:textId="77777777" w:rsidR="00876CC8" w:rsidRDefault="00876CC8" w:rsidP="00533AA2">
            <w:pPr>
              <w:pStyle w:val="TAC"/>
              <w:rPr>
                <w:rFonts w:cs="Arial"/>
                <w:szCs w:val="18"/>
                <w:lang w:val="en-US" w:eastAsia="ja-JP"/>
              </w:rPr>
            </w:pPr>
            <w:r>
              <w:rPr>
                <w:rFonts w:cs="Arial"/>
                <w:szCs w:val="18"/>
                <w:lang w:val="en-US" w:eastAsia="ja-JP"/>
              </w:rPr>
              <w:t>CA_n79A-n257A</w:t>
            </w:r>
            <w:r>
              <w:t>/G/H/I</w:t>
            </w:r>
          </w:p>
          <w:p w14:paraId="5090D7A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AE581E"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775C0D" w14:textId="77777777" w:rsidR="00876CC8" w:rsidRDefault="00876CC8" w:rsidP="00533AA2">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041340CF" w14:textId="77777777" w:rsidR="00876CC8" w:rsidRDefault="00876CC8" w:rsidP="00533AA2">
            <w:pPr>
              <w:pStyle w:val="TAC"/>
              <w:rPr>
                <w:lang w:eastAsia="zh-CN"/>
              </w:rPr>
            </w:pPr>
            <w:r>
              <w:rPr>
                <w:lang w:eastAsia="zh-CN"/>
              </w:rPr>
              <w:t>0</w:t>
            </w:r>
          </w:p>
        </w:tc>
      </w:tr>
      <w:tr w:rsidR="00876CC8" w14:paraId="3D55662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5FC5E9"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38384CC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E6D6B8"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C83BEA" w14:textId="77777777" w:rsidR="00876CC8" w:rsidRDefault="00876CC8" w:rsidP="00533AA2">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8AF6F80" w14:textId="77777777" w:rsidR="00876CC8" w:rsidRDefault="00876CC8" w:rsidP="00533AA2">
            <w:pPr>
              <w:pStyle w:val="TAC"/>
              <w:rPr>
                <w:lang w:eastAsia="zh-CN"/>
              </w:rPr>
            </w:pPr>
          </w:p>
        </w:tc>
      </w:tr>
      <w:tr w:rsidR="00876CC8" w14:paraId="074199DC"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03BD7A8"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2CD0F7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D6197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9D06DD" w14:textId="77777777" w:rsidR="00876CC8" w:rsidRDefault="00876CC8" w:rsidP="00533AA2">
            <w:pPr>
              <w:pStyle w:val="TAC"/>
              <w:rPr>
                <w:lang w:val="en-US" w:bidi="ar"/>
              </w:rPr>
            </w:pPr>
            <w:r>
              <w:rPr>
                <w:szCs w:val="18"/>
                <w:lang w:val="en-US"/>
              </w:rPr>
              <w:t>CA_n77(2A) _BCS0</w:t>
            </w:r>
          </w:p>
        </w:tc>
        <w:tc>
          <w:tcPr>
            <w:tcW w:w="1929" w:type="dxa"/>
            <w:tcBorders>
              <w:top w:val="nil"/>
              <w:left w:val="single" w:sz="4" w:space="0" w:color="auto"/>
              <w:bottom w:val="nil"/>
              <w:right w:val="single" w:sz="4" w:space="0" w:color="auto"/>
            </w:tcBorders>
            <w:vAlign w:val="center"/>
            <w:hideMark/>
          </w:tcPr>
          <w:p w14:paraId="3A1D0B27" w14:textId="77777777" w:rsidR="00876CC8" w:rsidRDefault="00876CC8" w:rsidP="00533AA2">
            <w:pPr>
              <w:pStyle w:val="TAC"/>
              <w:rPr>
                <w:lang w:eastAsia="zh-CN"/>
              </w:rPr>
            </w:pPr>
          </w:p>
        </w:tc>
      </w:tr>
      <w:tr w:rsidR="00876CC8" w14:paraId="3F0D01B7"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AB8335B"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797313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4871FC"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49AA4F" w14:textId="77777777" w:rsidR="00876CC8" w:rsidRDefault="00876CC8" w:rsidP="00533AA2">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411789C4" w14:textId="77777777" w:rsidR="00876CC8" w:rsidRDefault="00876CC8" w:rsidP="00533AA2">
            <w:pPr>
              <w:pStyle w:val="TAC"/>
              <w:rPr>
                <w:lang w:eastAsia="zh-CN"/>
              </w:rPr>
            </w:pPr>
          </w:p>
        </w:tc>
      </w:tr>
      <w:tr w:rsidR="00876CC8" w14:paraId="37C92F4B"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1079754"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B45672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9323E7"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D51B80"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758CDB62" w14:textId="77777777" w:rsidR="00876CC8" w:rsidRDefault="00876CC8" w:rsidP="00533AA2">
            <w:pPr>
              <w:pStyle w:val="TAC"/>
              <w:rPr>
                <w:lang w:eastAsia="zh-CN"/>
              </w:rPr>
            </w:pPr>
          </w:p>
        </w:tc>
      </w:tr>
      <w:tr w:rsidR="00876CC8" w14:paraId="4EE29234"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C283147" w14:textId="77777777" w:rsidR="00876CC8" w:rsidRDefault="00876CC8" w:rsidP="00533AA2">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6CF7533F" w14:textId="77777777" w:rsidR="00876CC8" w:rsidRDefault="00876CC8" w:rsidP="00533AA2">
            <w:pPr>
              <w:pStyle w:val="TAC"/>
              <w:rPr>
                <w:lang w:val="en-US" w:eastAsia="ja-JP"/>
              </w:rPr>
            </w:pPr>
            <w:r>
              <w:rPr>
                <w:lang w:val="en-US" w:eastAsia="ja-JP"/>
              </w:rPr>
              <w:t>CA_n3A-n41A</w:t>
            </w:r>
          </w:p>
          <w:p w14:paraId="67418BA6" w14:textId="77777777" w:rsidR="00876CC8" w:rsidRDefault="00876CC8" w:rsidP="00533AA2">
            <w:pPr>
              <w:pStyle w:val="TAC"/>
              <w:rPr>
                <w:lang w:val="en-US" w:eastAsia="ja-JP"/>
              </w:rPr>
            </w:pPr>
            <w:r>
              <w:rPr>
                <w:lang w:val="en-US" w:eastAsia="ja-JP"/>
              </w:rPr>
              <w:t>CA_n3A-n77A</w:t>
            </w:r>
          </w:p>
          <w:p w14:paraId="58975192" w14:textId="77777777" w:rsidR="00876CC8" w:rsidRDefault="00876CC8" w:rsidP="00533AA2">
            <w:pPr>
              <w:pStyle w:val="TAC"/>
              <w:rPr>
                <w:lang w:val="en-US" w:eastAsia="ja-JP"/>
              </w:rPr>
            </w:pPr>
            <w:r>
              <w:rPr>
                <w:lang w:val="en-US" w:eastAsia="ja-JP"/>
              </w:rPr>
              <w:t>CA_n3A-n79A</w:t>
            </w:r>
          </w:p>
          <w:p w14:paraId="402127F4" w14:textId="77777777" w:rsidR="00876CC8" w:rsidRDefault="00876CC8" w:rsidP="00533AA2">
            <w:pPr>
              <w:pStyle w:val="TAC"/>
              <w:rPr>
                <w:lang w:val="en-US" w:eastAsia="ja-JP"/>
              </w:rPr>
            </w:pPr>
            <w:r>
              <w:rPr>
                <w:lang w:val="en-US" w:eastAsia="ja-JP"/>
              </w:rPr>
              <w:t>CA_n3A-n257A</w:t>
            </w:r>
          </w:p>
          <w:p w14:paraId="53069448" w14:textId="77777777" w:rsidR="00876CC8" w:rsidRDefault="00876CC8" w:rsidP="00533AA2">
            <w:pPr>
              <w:pStyle w:val="TAC"/>
              <w:rPr>
                <w:lang w:val="en-US" w:eastAsia="ja-JP"/>
              </w:rPr>
            </w:pPr>
            <w:r>
              <w:rPr>
                <w:lang w:val="en-US" w:eastAsia="ja-JP"/>
              </w:rPr>
              <w:t>CA_n41A-n77A</w:t>
            </w:r>
          </w:p>
          <w:p w14:paraId="3E73636D" w14:textId="77777777" w:rsidR="00876CC8" w:rsidRDefault="00876CC8" w:rsidP="00533AA2">
            <w:pPr>
              <w:pStyle w:val="TAC"/>
              <w:rPr>
                <w:lang w:val="en-US" w:eastAsia="ja-JP"/>
              </w:rPr>
            </w:pPr>
            <w:r>
              <w:rPr>
                <w:lang w:val="en-US" w:eastAsia="ja-JP"/>
              </w:rPr>
              <w:t>CA_n41A-n79A</w:t>
            </w:r>
          </w:p>
          <w:p w14:paraId="6BBA1B32" w14:textId="77777777" w:rsidR="00876CC8" w:rsidRDefault="00876CC8" w:rsidP="00533AA2">
            <w:pPr>
              <w:pStyle w:val="TAC"/>
              <w:rPr>
                <w:lang w:val="en-US" w:eastAsia="ja-JP"/>
              </w:rPr>
            </w:pPr>
            <w:r>
              <w:rPr>
                <w:lang w:val="en-US" w:eastAsia="ja-JP"/>
              </w:rPr>
              <w:t>CA_n41A-n257A</w:t>
            </w:r>
          </w:p>
          <w:p w14:paraId="5DB23BC2" w14:textId="77777777" w:rsidR="00876CC8" w:rsidRDefault="00876CC8" w:rsidP="00533AA2">
            <w:pPr>
              <w:pStyle w:val="TAC"/>
              <w:rPr>
                <w:lang w:val="en-US" w:eastAsia="ja-JP"/>
              </w:rPr>
            </w:pPr>
            <w:r>
              <w:rPr>
                <w:lang w:val="en-US" w:eastAsia="ja-JP"/>
              </w:rPr>
              <w:t>CA_n77A-n79A</w:t>
            </w:r>
          </w:p>
          <w:p w14:paraId="19AB5F37" w14:textId="77777777" w:rsidR="00876CC8" w:rsidRDefault="00876CC8" w:rsidP="00533AA2">
            <w:pPr>
              <w:pStyle w:val="TAC"/>
              <w:rPr>
                <w:lang w:val="en-US" w:eastAsia="ja-JP"/>
              </w:rPr>
            </w:pPr>
            <w:r>
              <w:rPr>
                <w:lang w:val="en-US" w:eastAsia="ja-JP"/>
              </w:rPr>
              <w:t>CA_n77A-n257A</w:t>
            </w:r>
          </w:p>
          <w:p w14:paraId="5E707D5F" w14:textId="77777777" w:rsidR="00876CC8" w:rsidRDefault="00876CC8" w:rsidP="00533AA2">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C868EC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12096B9"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0A433205" w14:textId="77777777" w:rsidR="00876CC8" w:rsidRDefault="00876CC8" w:rsidP="00533AA2">
            <w:pPr>
              <w:pStyle w:val="TAC"/>
              <w:rPr>
                <w:lang w:eastAsia="zh-CN"/>
              </w:rPr>
            </w:pPr>
            <w:r>
              <w:rPr>
                <w:lang w:eastAsia="zh-CN"/>
              </w:rPr>
              <w:t>0</w:t>
            </w:r>
          </w:p>
        </w:tc>
      </w:tr>
      <w:tr w:rsidR="00876CC8" w14:paraId="53B93DB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0FAB0E"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252233F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2F880F"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6836351"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6985F948" w14:textId="77777777" w:rsidR="00876CC8" w:rsidRDefault="00876CC8" w:rsidP="00533AA2">
            <w:pPr>
              <w:pStyle w:val="TAC"/>
              <w:rPr>
                <w:lang w:eastAsia="zh-CN"/>
              </w:rPr>
            </w:pPr>
          </w:p>
        </w:tc>
      </w:tr>
      <w:tr w:rsidR="00876CC8" w14:paraId="5FF8287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48140F1"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6DA51E8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29073E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ABC8AD7"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E272D0E" w14:textId="77777777" w:rsidR="00876CC8" w:rsidRDefault="00876CC8" w:rsidP="00533AA2">
            <w:pPr>
              <w:pStyle w:val="TAC"/>
              <w:rPr>
                <w:lang w:eastAsia="zh-CN"/>
              </w:rPr>
            </w:pPr>
          </w:p>
        </w:tc>
      </w:tr>
      <w:tr w:rsidR="00876CC8" w14:paraId="2D8CF955"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35F1F1"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68F7CA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AEAF52"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D88B8A7"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1120ACAC" w14:textId="77777777" w:rsidR="00876CC8" w:rsidRDefault="00876CC8" w:rsidP="00533AA2">
            <w:pPr>
              <w:pStyle w:val="TAC"/>
              <w:rPr>
                <w:lang w:eastAsia="zh-CN"/>
              </w:rPr>
            </w:pPr>
          </w:p>
        </w:tc>
      </w:tr>
      <w:tr w:rsidR="00876CC8" w14:paraId="19E2B44C"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4460A39"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E02E61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425288"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B64F223" w14:textId="77777777" w:rsidR="00876CC8" w:rsidRDefault="00876CC8" w:rsidP="00533AA2">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6AAA1489" w14:textId="77777777" w:rsidR="00876CC8" w:rsidRDefault="00876CC8" w:rsidP="00533AA2">
            <w:pPr>
              <w:pStyle w:val="TAC"/>
              <w:rPr>
                <w:lang w:eastAsia="zh-CN"/>
              </w:rPr>
            </w:pPr>
          </w:p>
        </w:tc>
      </w:tr>
      <w:tr w:rsidR="00876CC8" w14:paraId="6394565A"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92B89FF" w14:textId="77777777" w:rsidR="00876CC8" w:rsidRDefault="00876CC8" w:rsidP="00533AA2">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0659D2EF" w14:textId="77777777" w:rsidR="00876CC8" w:rsidRDefault="00876CC8" w:rsidP="00533AA2">
            <w:pPr>
              <w:pStyle w:val="TAC"/>
              <w:rPr>
                <w:lang w:val="en-US" w:eastAsia="ja-JP"/>
              </w:rPr>
            </w:pPr>
            <w:r>
              <w:rPr>
                <w:lang w:val="en-US" w:eastAsia="ja-JP"/>
              </w:rPr>
              <w:t>CA_n3A-n41A</w:t>
            </w:r>
          </w:p>
          <w:p w14:paraId="3EFDBF64" w14:textId="77777777" w:rsidR="00876CC8" w:rsidRDefault="00876CC8" w:rsidP="00533AA2">
            <w:pPr>
              <w:pStyle w:val="TAC"/>
              <w:rPr>
                <w:lang w:val="en-US" w:eastAsia="ja-JP"/>
              </w:rPr>
            </w:pPr>
            <w:r>
              <w:rPr>
                <w:lang w:val="en-US" w:eastAsia="ja-JP"/>
              </w:rPr>
              <w:t>CA_n3A-n77A</w:t>
            </w:r>
          </w:p>
          <w:p w14:paraId="27A42B62" w14:textId="77777777" w:rsidR="00876CC8" w:rsidRDefault="00876CC8" w:rsidP="00533AA2">
            <w:pPr>
              <w:pStyle w:val="TAC"/>
              <w:rPr>
                <w:lang w:val="en-US" w:eastAsia="ja-JP"/>
              </w:rPr>
            </w:pPr>
            <w:r>
              <w:rPr>
                <w:lang w:val="en-US" w:eastAsia="ja-JP"/>
              </w:rPr>
              <w:t>CA_n3A-n79A</w:t>
            </w:r>
          </w:p>
          <w:p w14:paraId="60211016" w14:textId="77777777" w:rsidR="00876CC8" w:rsidRDefault="00876CC8" w:rsidP="00533AA2">
            <w:pPr>
              <w:pStyle w:val="TAC"/>
              <w:rPr>
                <w:lang w:val="en-US" w:eastAsia="ja-JP"/>
              </w:rPr>
            </w:pPr>
            <w:r>
              <w:rPr>
                <w:lang w:val="en-US" w:eastAsia="ja-JP"/>
              </w:rPr>
              <w:t>CA_n3A-n257A/G</w:t>
            </w:r>
          </w:p>
          <w:p w14:paraId="6F7312C0" w14:textId="77777777" w:rsidR="00876CC8" w:rsidRDefault="00876CC8" w:rsidP="00533AA2">
            <w:pPr>
              <w:pStyle w:val="TAC"/>
              <w:rPr>
                <w:lang w:val="en-US" w:eastAsia="ja-JP"/>
              </w:rPr>
            </w:pPr>
            <w:r>
              <w:rPr>
                <w:lang w:val="en-US" w:eastAsia="ja-JP"/>
              </w:rPr>
              <w:t>CA_n41A-n77A</w:t>
            </w:r>
          </w:p>
          <w:p w14:paraId="2CA34C22" w14:textId="77777777" w:rsidR="00876CC8" w:rsidRDefault="00876CC8" w:rsidP="00533AA2">
            <w:pPr>
              <w:pStyle w:val="TAC"/>
              <w:rPr>
                <w:lang w:val="en-US" w:eastAsia="ja-JP"/>
              </w:rPr>
            </w:pPr>
            <w:r>
              <w:rPr>
                <w:lang w:val="en-US" w:eastAsia="ja-JP"/>
              </w:rPr>
              <w:t>CA_n41A-n79A</w:t>
            </w:r>
          </w:p>
          <w:p w14:paraId="0FAC7BE9" w14:textId="77777777" w:rsidR="00876CC8" w:rsidRDefault="00876CC8" w:rsidP="00533AA2">
            <w:pPr>
              <w:pStyle w:val="TAC"/>
              <w:rPr>
                <w:lang w:val="en-US" w:eastAsia="ja-JP"/>
              </w:rPr>
            </w:pPr>
            <w:r>
              <w:rPr>
                <w:lang w:val="en-US" w:eastAsia="ja-JP"/>
              </w:rPr>
              <w:t>CA_n41A-n257A/G</w:t>
            </w:r>
          </w:p>
          <w:p w14:paraId="671A5F07" w14:textId="77777777" w:rsidR="00876CC8" w:rsidRDefault="00876CC8" w:rsidP="00533AA2">
            <w:pPr>
              <w:pStyle w:val="TAC"/>
              <w:rPr>
                <w:lang w:val="en-US" w:eastAsia="ja-JP"/>
              </w:rPr>
            </w:pPr>
            <w:r>
              <w:rPr>
                <w:lang w:val="en-US" w:eastAsia="ja-JP"/>
              </w:rPr>
              <w:t>CA_n77A-n79A</w:t>
            </w:r>
          </w:p>
          <w:p w14:paraId="79BC7105" w14:textId="77777777" w:rsidR="00876CC8" w:rsidRDefault="00876CC8" w:rsidP="00533AA2">
            <w:pPr>
              <w:pStyle w:val="TAC"/>
              <w:rPr>
                <w:lang w:val="en-US" w:eastAsia="ja-JP"/>
              </w:rPr>
            </w:pPr>
            <w:r>
              <w:rPr>
                <w:lang w:val="en-US" w:eastAsia="ja-JP"/>
              </w:rPr>
              <w:t>CA_n77A-n257A/G</w:t>
            </w:r>
          </w:p>
          <w:p w14:paraId="4D48D915" w14:textId="77777777" w:rsidR="00876CC8" w:rsidRDefault="00876CC8" w:rsidP="00533AA2">
            <w:pPr>
              <w:pStyle w:val="TAC"/>
              <w:rPr>
                <w:lang w:val="en-US" w:eastAsia="ja-JP"/>
              </w:rPr>
            </w:pPr>
            <w:r>
              <w:rPr>
                <w:lang w:val="en-US" w:eastAsia="ja-JP"/>
              </w:rPr>
              <w:t>CA_n79A-n257A/G</w:t>
            </w:r>
          </w:p>
          <w:p w14:paraId="7EBCD5A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5DCF33"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2E2957F"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498DE4EE" w14:textId="77777777" w:rsidR="00876CC8" w:rsidRDefault="00876CC8" w:rsidP="00533AA2">
            <w:pPr>
              <w:pStyle w:val="TAC"/>
              <w:rPr>
                <w:lang w:eastAsia="zh-CN"/>
              </w:rPr>
            </w:pPr>
            <w:r>
              <w:rPr>
                <w:lang w:eastAsia="zh-CN"/>
              </w:rPr>
              <w:t>0</w:t>
            </w:r>
          </w:p>
        </w:tc>
      </w:tr>
      <w:tr w:rsidR="00876CC8" w14:paraId="7B95F00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CC1AE02"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3D3D717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36F443"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C45AF37"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85FBB01" w14:textId="77777777" w:rsidR="00876CC8" w:rsidRDefault="00876CC8" w:rsidP="00533AA2">
            <w:pPr>
              <w:pStyle w:val="TAC"/>
              <w:rPr>
                <w:lang w:eastAsia="zh-CN"/>
              </w:rPr>
            </w:pPr>
          </w:p>
        </w:tc>
      </w:tr>
      <w:tr w:rsidR="00876CC8" w14:paraId="165ABD8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2260E24"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48F94D9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21D9B8"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0AA2F19"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BDDC852" w14:textId="77777777" w:rsidR="00876CC8" w:rsidRDefault="00876CC8" w:rsidP="00533AA2">
            <w:pPr>
              <w:pStyle w:val="TAC"/>
              <w:rPr>
                <w:lang w:eastAsia="zh-CN"/>
              </w:rPr>
            </w:pPr>
          </w:p>
        </w:tc>
      </w:tr>
      <w:tr w:rsidR="00876CC8" w14:paraId="56FE163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264979"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1DD87D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B117A0"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6E42AC5"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A49A9A5" w14:textId="77777777" w:rsidR="00876CC8" w:rsidRDefault="00876CC8" w:rsidP="00533AA2">
            <w:pPr>
              <w:pStyle w:val="TAC"/>
              <w:rPr>
                <w:lang w:eastAsia="zh-CN"/>
              </w:rPr>
            </w:pPr>
          </w:p>
        </w:tc>
      </w:tr>
      <w:tr w:rsidR="00876CC8" w14:paraId="0C67BAA6"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CA78F80"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33918E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7E7757"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EB541D0" w14:textId="77777777" w:rsidR="00876CC8" w:rsidRDefault="00876CC8" w:rsidP="00533AA2">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AAA901E" w14:textId="77777777" w:rsidR="00876CC8" w:rsidRDefault="00876CC8" w:rsidP="00533AA2">
            <w:pPr>
              <w:pStyle w:val="TAC"/>
              <w:rPr>
                <w:lang w:eastAsia="zh-CN"/>
              </w:rPr>
            </w:pPr>
          </w:p>
        </w:tc>
      </w:tr>
      <w:tr w:rsidR="00876CC8" w14:paraId="4F47F05B"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2702D6D" w14:textId="77777777" w:rsidR="00876CC8" w:rsidRDefault="00876CC8" w:rsidP="00533AA2">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248B6E24" w14:textId="77777777" w:rsidR="00876CC8" w:rsidRDefault="00876CC8" w:rsidP="00533AA2">
            <w:pPr>
              <w:pStyle w:val="TAC"/>
              <w:rPr>
                <w:lang w:val="en-US" w:eastAsia="ja-JP"/>
              </w:rPr>
            </w:pPr>
            <w:r>
              <w:rPr>
                <w:lang w:val="en-US" w:eastAsia="ja-JP"/>
              </w:rPr>
              <w:t>CA_n3A-n41A</w:t>
            </w:r>
          </w:p>
          <w:p w14:paraId="140D0FC2" w14:textId="77777777" w:rsidR="00876CC8" w:rsidRDefault="00876CC8" w:rsidP="00533AA2">
            <w:pPr>
              <w:pStyle w:val="TAC"/>
              <w:rPr>
                <w:lang w:val="en-US" w:eastAsia="ja-JP"/>
              </w:rPr>
            </w:pPr>
            <w:r>
              <w:rPr>
                <w:lang w:val="en-US" w:eastAsia="ja-JP"/>
              </w:rPr>
              <w:t>CA_n3A-n77A</w:t>
            </w:r>
          </w:p>
          <w:p w14:paraId="54224431" w14:textId="77777777" w:rsidR="00876CC8" w:rsidRDefault="00876CC8" w:rsidP="00533AA2">
            <w:pPr>
              <w:pStyle w:val="TAC"/>
              <w:rPr>
                <w:lang w:val="en-US" w:eastAsia="ja-JP"/>
              </w:rPr>
            </w:pPr>
            <w:r>
              <w:rPr>
                <w:lang w:val="en-US" w:eastAsia="ja-JP"/>
              </w:rPr>
              <w:t>CA_n3A-n79A</w:t>
            </w:r>
          </w:p>
          <w:p w14:paraId="419EE6EA" w14:textId="77777777" w:rsidR="00876CC8" w:rsidRDefault="00876CC8" w:rsidP="00533AA2">
            <w:pPr>
              <w:pStyle w:val="TAC"/>
              <w:rPr>
                <w:lang w:val="en-US" w:eastAsia="ja-JP"/>
              </w:rPr>
            </w:pPr>
            <w:r>
              <w:rPr>
                <w:lang w:val="en-US" w:eastAsia="ja-JP"/>
              </w:rPr>
              <w:t>CA_n3A-n257A</w:t>
            </w:r>
            <w:r>
              <w:t>/G/H</w:t>
            </w:r>
          </w:p>
          <w:p w14:paraId="080D740E" w14:textId="77777777" w:rsidR="00876CC8" w:rsidRDefault="00876CC8" w:rsidP="00533AA2">
            <w:pPr>
              <w:pStyle w:val="TAC"/>
              <w:rPr>
                <w:lang w:val="en-US" w:eastAsia="ja-JP"/>
              </w:rPr>
            </w:pPr>
            <w:r>
              <w:rPr>
                <w:lang w:val="en-US" w:eastAsia="ja-JP"/>
              </w:rPr>
              <w:t>CA_n41A-n77A</w:t>
            </w:r>
          </w:p>
          <w:p w14:paraId="0729F6C9" w14:textId="77777777" w:rsidR="00876CC8" w:rsidRDefault="00876CC8" w:rsidP="00533AA2">
            <w:pPr>
              <w:pStyle w:val="TAC"/>
              <w:rPr>
                <w:lang w:val="en-US" w:eastAsia="ja-JP"/>
              </w:rPr>
            </w:pPr>
            <w:r>
              <w:rPr>
                <w:lang w:val="en-US" w:eastAsia="ja-JP"/>
              </w:rPr>
              <w:t>CA_n41A-n79A</w:t>
            </w:r>
          </w:p>
          <w:p w14:paraId="6FED2B3F" w14:textId="77777777" w:rsidR="00876CC8" w:rsidRDefault="00876CC8" w:rsidP="00533AA2">
            <w:pPr>
              <w:pStyle w:val="TAC"/>
              <w:rPr>
                <w:lang w:val="en-US" w:eastAsia="ja-JP"/>
              </w:rPr>
            </w:pPr>
            <w:r>
              <w:rPr>
                <w:lang w:val="en-US" w:eastAsia="ja-JP"/>
              </w:rPr>
              <w:t>CA_n41A-n257A</w:t>
            </w:r>
            <w:r>
              <w:t>/G/H</w:t>
            </w:r>
          </w:p>
          <w:p w14:paraId="78A112DC" w14:textId="77777777" w:rsidR="00876CC8" w:rsidRDefault="00876CC8" w:rsidP="00533AA2">
            <w:pPr>
              <w:pStyle w:val="TAC"/>
              <w:rPr>
                <w:lang w:val="en-US" w:eastAsia="ja-JP"/>
              </w:rPr>
            </w:pPr>
            <w:r>
              <w:rPr>
                <w:lang w:val="en-US" w:eastAsia="ja-JP"/>
              </w:rPr>
              <w:t>CA_n77A-n79A</w:t>
            </w:r>
          </w:p>
          <w:p w14:paraId="565D6F3E" w14:textId="77777777" w:rsidR="00876CC8" w:rsidRDefault="00876CC8" w:rsidP="00533AA2">
            <w:pPr>
              <w:pStyle w:val="TAC"/>
              <w:rPr>
                <w:lang w:val="en-US" w:eastAsia="ja-JP"/>
              </w:rPr>
            </w:pPr>
            <w:r>
              <w:rPr>
                <w:lang w:val="en-US" w:eastAsia="ja-JP"/>
              </w:rPr>
              <w:t>CA_n77A-n257A</w:t>
            </w:r>
            <w:r>
              <w:t>/G/H</w:t>
            </w:r>
          </w:p>
          <w:p w14:paraId="598177F6" w14:textId="77777777" w:rsidR="00876CC8" w:rsidRDefault="00876CC8" w:rsidP="00533AA2">
            <w:pPr>
              <w:pStyle w:val="TAC"/>
              <w:rPr>
                <w:lang w:val="en-US" w:eastAsia="ja-JP"/>
              </w:rPr>
            </w:pPr>
            <w:r>
              <w:rPr>
                <w:lang w:val="en-US" w:eastAsia="ja-JP"/>
              </w:rPr>
              <w:t>CA_n79A-n257A</w:t>
            </w:r>
            <w:r>
              <w:t>/G/H</w:t>
            </w:r>
          </w:p>
          <w:p w14:paraId="56E3FB6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313D06"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2FEBA0B"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133E794" w14:textId="77777777" w:rsidR="00876CC8" w:rsidRDefault="00876CC8" w:rsidP="00533AA2">
            <w:pPr>
              <w:pStyle w:val="TAC"/>
              <w:rPr>
                <w:lang w:eastAsia="zh-CN"/>
              </w:rPr>
            </w:pPr>
            <w:r>
              <w:rPr>
                <w:lang w:eastAsia="zh-CN"/>
              </w:rPr>
              <w:t>0</w:t>
            </w:r>
          </w:p>
        </w:tc>
      </w:tr>
      <w:tr w:rsidR="00876CC8" w14:paraId="011304A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5DCB9DD"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4FD30EDA"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EDAA8B"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EB47F2C"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5D7F8B62" w14:textId="77777777" w:rsidR="00876CC8" w:rsidRDefault="00876CC8" w:rsidP="00533AA2">
            <w:pPr>
              <w:pStyle w:val="TAC"/>
              <w:rPr>
                <w:lang w:eastAsia="zh-CN"/>
              </w:rPr>
            </w:pPr>
          </w:p>
        </w:tc>
      </w:tr>
      <w:tr w:rsidR="00876CC8" w14:paraId="1FB9526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A50F51"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4449822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13BEE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7908E59"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FB1B6A9" w14:textId="77777777" w:rsidR="00876CC8" w:rsidRDefault="00876CC8" w:rsidP="00533AA2">
            <w:pPr>
              <w:pStyle w:val="TAC"/>
              <w:rPr>
                <w:lang w:eastAsia="zh-CN"/>
              </w:rPr>
            </w:pPr>
          </w:p>
        </w:tc>
      </w:tr>
      <w:tr w:rsidR="00876CC8" w14:paraId="60002FE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9C020E"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3307A07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A4A73D"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5B0A21B"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5447C292" w14:textId="77777777" w:rsidR="00876CC8" w:rsidRDefault="00876CC8" w:rsidP="00533AA2">
            <w:pPr>
              <w:pStyle w:val="TAC"/>
              <w:rPr>
                <w:lang w:eastAsia="zh-CN"/>
              </w:rPr>
            </w:pPr>
          </w:p>
        </w:tc>
      </w:tr>
      <w:tr w:rsidR="00876CC8" w14:paraId="7ECB7474"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23BB5F3"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7BFE1C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445E9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4EE920B"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F655DC7" w14:textId="77777777" w:rsidR="00876CC8" w:rsidRDefault="00876CC8" w:rsidP="00533AA2">
            <w:pPr>
              <w:pStyle w:val="TAC"/>
              <w:rPr>
                <w:lang w:eastAsia="zh-CN"/>
              </w:rPr>
            </w:pPr>
          </w:p>
        </w:tc>
      </w:tr>
      <w:tr w:rsidR="00876CC8" w14:paraId="6990DCD4"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E3F8C30" w14:textId="77777777" w:rsidR="00876CC8" w:rsidRDefault="00876CC8" w:rsidP="00533AA2">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46F1E5A1" w14:textId="77777777" w:rsidR="00876CC8" w:rsidRDefault="00876CC8" w:rsidP="00533AA2">
            <w:pPr>
              <w:pStyle w:val="TAC"/>
              <w:rPr>
                <w:lang w:val="en-US" w:eastAsia="ja-JP"/>
              </w:rPr>
            </w:pPr>
            <w:r>
              <w:rPr>
                <w:lang w:val="en-US" w:eastAsia="ja-JP"/>
              </w:rPr>
              <w:t>CA_n3A-n41A</w:t>
            </w:r>
          </w:p>
          <w:p w14:paraId="4903234F" w14:textId="77777777" w:rsidR="00876CC8" w:rsidRDefault="00876CC8" w:rsidP="00533AA2">
            <w:pPr>
              <w:pStyle w:val="TAC"/>
              <w:rPr>
                <w:lang w:val="en-US" w:eastAsia="ja-JP"/>
              </w:rPr>
            </w:pPr>
            <w:r>
              <w:rPr>
                <w:lang w:val="en-US" w:eastAsia="ja-JP"/>
              </w:rPr>
              <w:t>CA_n3A-n77A</w:t>
            </w:r>
          </w:p>
          <w:p w14:paraId="186E7507" w14:textId="77777777" w:rsidR="00876CC8" w:rsidRDefault="00876CC8" w:rsidP="00533AA2">
            <w:pPr>
              <w:pStyle w:val="TAC"/>
              <w:rPr>
                <w:lang w:val="en-US" w:eastAsia="ja-JP"/>
              </w:rPr>
            </w:pPr>
            <w:r>
              <w:rPr>
                <w:lang w:val="en-US" w:eastAsia="ja-JP"/>
              </w:rPr>
              <w:t>CA_n3A-n79A</w:t>
            </w:r>
          </w:p>
          <w:p w14:paraId="608C5386" w14:textId="77777777" w:rsidR="00876CC8" w:rsidRDefault="00876CC8" w:rsidP="00533AA2">
            <w:pPr>
              <w:pStyle w:val="TAC"/>
              <w:rPr>
                <w:lang w:val="en-US" w:eastAsia="ja-JP"/>
              </w:rPr>
            </w:pPr>
            <w:r>
              <w:rPr>
                <w:lang w:val="en-US" w:eastAsia="ja-JP"/>
              </w:rPr>
              <w:t>CA_n3A-n257A</w:t>
            </w:r>
            <w:r>
              <w:t>/G/H/I</w:t>
            </w:r>
          </w:p>
          <w:p w14:paraId="026D2E8D" w14:textId="77777777" w:rsidR="00876CC8" w:rsidRDefault="00876CC8" w:rsidP="00533AA2">
            <w:pPr>
              <w:pStyle w:val="TAC"/>
              <w:rPr>
                <w:lang w:val="en-US" w:eastAsia="ja-JP"/>
              </w:rPr>
            </w:pPr>
            <w:r>
              <w:rPr>
                <w:lang w:val="en-US" w:eastAsia="ja-JP"/>
              </w:rPr>
              <w:t>CA_n41A-n77A</w:t>
            </w:r>
          </w:p>
          <w:p w14:paraId="319F75CB" w14:textId="77777777" w:rsidR="00876CC8" w:rsidRDefault="00876CC8" w:rsidP="00533AA2">
            <w:pPr>
              <w:pStyle w:val="TAC"/>
              <w:rPr>
                <w:lang w:val="en-US" w:eastAsia="ja-JP"/>
              </w:rPr>
            </w:pPr>
            <w:r>
              <w:rPr>
                <w:lang w:val="en-US" w:eastAsia="ja-JP"/>
              </w:rPr>
              <w:t>CA_n41A-n79A</w:t>
            </w:r>
          </w:p>
          <w:p w14:paraId="4D76CAC8" w14:textId="77777777" w:rsidR="00876CC8" w:rsidRDefault="00876CC8" w:rsidP="00533AA2">
            <w:pPr>
              <w:pStyle w:val="TAC"/>
              <w:rPr>
                <w:lang w:val="en-US" w:eastAsia="ja-JP"/>
              </w:rPr>
            </w:pPr>
            <w:r>
              <w:rPr>
                <w:lang w:val="en-US" w:eastAsia="ja-JP"/>
              </w:rPr>
              <w:t>CA_n41A-n257A</w:t>
            </w:r>
            <w:r>
              <w:t>/G/H/I</w:t>
            </w:r>
          </w:p>
          <w:p w14:paraId="614E49EC" w14:textId="77777777" w:rsidR="00876CC8" w:rsidRDefault="00876CC8" w:rsidP="00533AA2">
            <w:pPr>
              <w:pStyle w:val="TAC"/>
              <w:rPr>
                <w:lang w:val="en-US" w:eastAsia="ja-JP"/>
              </w:rPr>
            </w:pPr>
            <w:r>
              <w:rPr>
                <w:lang w:val="en-US" w:eastAsia="ja-JP"/>
              </w:rPr>
              <w:t>CA_n77A-n79A</w:t>
            </w:r>
          </w:p>
          <w:p w14:paraId="1376D8D3" w14:textId="77777777" w:rsidR="00876CC8" w:rsidRDefault="00876CC8" w:rsidP="00533AA2">
            <w:pPr>
              <w:pStyle w:val="TAC"/>
              <w:rPr>
                <w:lang w:val="en-US" w:eastAsia="ja-JP"/>
              </w:rPr>
            </w:pPr>
            <w:r>
              <w:rPr>
                <w:lang w:val="en-US" w:eastAsia="ja-JP"/>
              </w:rPr>
              <w:t>CA_n77A-n257A</w:t>
            </w:r>
            <w:r>
              <w:t>/G/H/I</w:t>
            </w:r>
          </w:p>
          <w:p w14:paraId="5168D451" w14:textId="77777777" w:rsidR="00876CC8" w:rsidRDefault="00876CC8" w:rsidP="00533AA2">
            <w:pPr>
              <w:pStyle w:val="TAC"/>
              <w:rPr>
                <w:lang w:val="en-US" w:eastAsia="ja-JP"/>
              </w:rPr>
            </w:pPr>
            <w:r>
              <w:rPr>
                <w:lang w:val="en-US" w:eastAsia="ja-JP"/>
              </w:rPr>
              <w:t>CA_n79A-n257A</w:t>
            </w:r>
            <w:r>
              <w:t>/G/H/I</w:t>
            </w:r>
          </w:p>
          <w:p w14:paraId="3DA6141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5CDEEA" w14:textId="77777777" w:rsidR="00876CC8" w:rsidRDefault="00876CC8" w:rsidP="00533AA2">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0E091D2" w14:textId="77777777" w:rsidR="00876CC8" w:rsidRDefault="00876CC8" w:rsidP="00533AA2">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24704D3" w14:textId="77777777" w:rsidR="00876CC8" w:rsidRDefault="00876CC8" w:rsidP="00533AA2">
            <w:pPr>
              <w:pStyle w:val="TAC"/>
              <w:rPr>
                <w:lang w:eastAsia="zh-CN"/>
              </w:rPr>
            </w:pPr>
            <w:r>
              <w:rPr>
                <w:lang w:eastAsia="zh-CN"/>
              </w:rPr>
              <w:t>0</w:t>
            </w:r>
          </w:p>
        </w:tc>
      </w:tr>
      <w:tr w:rsidR="00876CC8" w14:paraId="04A5A04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574AA79"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17BCCEA8"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150CFAF"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43C3F72"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65ACE35" w14:textId="77777777" w:rsidR="00876CC8" w:rsidRDefault="00876CC8" w:rsidP="00533AA2">
            <w:pPr>
              <w:pStyle w:val="TAC"/>
              <w:rPr>
                <w:lang w:eastAsia="zh-CN"/>
              </w:rPr>
            </w:pPr>
          </w:p>
        </w:tc>
      </w:tr>
      <w:tr w:rsidR="00876CC8" w14:paraId="3A7701E4"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10248D0"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2FB033E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C4AED7"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5743A3C"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6EAD841" w14:textId="77777777" w:rsidR="00876CC8" w:rsidRDefault="00876CC8" w:rsidP="00533AA2">
            <w:pPr>
              <w:pStyle w:val="TAC"/>
              <w:rPr>
                <w:lang w:eastAsia="zh-CN"/>
              </w:rPr>
            </w:pPr>
          </w:p>
        </w:tc>
      </w:tr>
      <w:tr w:rsidR="00876CC8" w14:paraId="4E0AEB0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2905E39"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777B74B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3A742B"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B87699E"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4EB9DA1" w14:textId="77777777" w:rsidR="00876CC8" w:rsidRDefault="00876CC8" w:rsidP="00533AA2">
            <w:pPr>
              <w:pStyle w:val="TAC"/>
              <w:rPr>
                <w:lang w:eastAsia="zh-CN"/>
              </w:rPr>
            </w:pPr>
          </w:p>
        </w:tc>
      </w:tr>
      <w:tr w:rsidR="00876CC8" w14:paraId="21FE4947"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3E82918"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C7D2940"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46A8B"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6983EB8"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9AB0C29" w14:textId="77777777" w:rsidR="00876CC8" w:rsidRDefault="00876CC8" w:rsidP="00533AA2">
            <w:pPr>
              <w:pStyle w:val="TAC"/>
              <w:rPr>
                <w:lang w:eastAsia="zh-CN"/>
              </w:rPr>
            </w:pPr>
          </w:p>
        </w:tc>
      </w:tr>
      <w:tr w:rsidR="00876CC8" w14:paraId="45674601"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34DEE1A" w14:textId="77777777" w:rsidR="00876CC8" w:rsidRDefault="00876CC8" w:rsidP="00533AA2">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4FB435F5" w14:textId="77777777" w:rsidR="00876CC8" w:rsidRDefault="00876CC8" w:rsidP="00533AA2">
            <w:pPr>
              <w:pStyle w:val="TAC"/>
              <w:rPr>
                <w:lang w:val="en-US" w:eastAsia="ja-JP"/>
              </w:rPr>
            </w:pPr>
            <w:r>
              <w:rPr>
                <w:lang w:val="en-US" w:eastAsia="ja-JP"/>
              </w:rPr>
              <w:t>CA_n28A-n41A</w:t>
            </w:r>
          </w:p>
          <w:p w14:paraId="4F86E207" w14:textId="77777777" w:rsidR="00876CC8" w:rsidRDefault="00876CC8" w:rsidP="00533AA2">
            <w:pPr>
              <w:pStyle w:val="TAC"/>
              <w:rPr>
                <w:lang w:val="en-US" w:eastAsia="ja-JP"/>
              </w:rPr>
            </w:pPr>
            <w:r>
              <w:rPr>
                <w:lang w:val="en-US" w:eastAsia="ja-JP"/>
              </w:rPr>
              <w:t>CA_n28A-n77A</w:t>
            </w:r>
          </w:p>
          <w:p w14:paraId="049A0136" w14:textId="77777777" w:rsidR="00876CC8" w:rsidRDefault="00876CC8" w:rsidP="00533AA2">
            <w:pPr>
              <w:pStyle w:val="TAC"/>
              <w:rPr>
                <w:lang w:val="en-US" w:eastAsia="ja-JP"/>
              </w:rPr>
            </w:pPr>
            <w:r>
              <w:rPr>
                <w:lang w:val="en-US" w:eastAsia="ja-JP"/>
              </w:rPr>
              <w:t>CA_n28A-n79A</w:t>
            </w:r>
          </w:p>
          <w:p w14:paraId="232D1FDA" w14:textId="77777777" w:rsidR="00876CC8" w:rsidRDefault="00876CC8" w:rsidP="00533AA2">
            <w:pPr>
              <w:pStyle w:val="TAC"/>
              <w:rPr>
                <w:lang w:val="en-US" w:eastAsia="ja-JP"/>
              </w:rPr>
            </w:pPr>
            <w:r>
              <w:rPr>
                <w:lang w:val="en-US" w:eastAsia="ja-JP"/>
              </w:rPr>
              <w:t>CA_n28A-n257A</w:t>
            </w:r>
          </w:p>
          <w:p w14:paraId="152BC09F" w14:textId="77777777" w:rsidR="00876CC8" w:rsidRDefault="00876CC8" w:rsidP="00533AA2">
            <w:pPr>
              <w:pStyle w:val="TAC"/>
              <w:rPr>
                <w:lang w:val="en-US" w:eastAsia="ja-JP"/>
              </w:rPr>
            </w:pPr>
            <w:r>
              <w:rPr>
                <w:lang w:val="en-US" w:eastAsia="ja-JP"/>
              </w:rPr>
              <w:t>CA_n41A-n77A</w:t>
            </w:r>
          </w:p>
          <w:p w14:paraId="4A893FBF" w14:textId="77777777" w:rsidR="00876CC8" w:rsidRDefault="00876CC8" w:rsidP="00533AA2">
            <w:pPr>
              <w:pStyle w:val="TAC"/>
              <w:rPr>
                <w:lang w:val="en-US" w:eastAsia="ja-JP"/>
              </w:rPr>
            </w:pPr>
            <w:r>
              <w:rPr>
                <w:lang w:val="en-US" w:eastAsia="ja-JP"/>
              </w:rPr>
              <w:t>CA_n41A-n79A</w:t>
            </w:r>
          </w:p>
          <w:p w14:paraId="0E5F4DC5" w14:textId="77777777" w:rsidR="00876CC8" w:rsidRDefault="00876CC8" w:rsidP="00533AA2">
            <w:pPr>
              <w:pStyle w:val="TAC"/>
              <w:rPr>
                <w:lang w:val="en-US" w:eastAsia="ja-JP"/>
              </w:rPr>
            </w:pPr>
            <w:r>
              <w:rPr>
                <w:lang w:val="en-US" w:eastAsia="ja-JP"/>
              </w:rPr>
              <w:t>CA_n41A-n257A</w:t>
            </w:r>
          </w:p>
          <w:p w14:paraId="793727B3" w14:textId="77777777" w:rsidR="00876CC8" w:rsidRDefault="00876CC8" w:rsidP="00533AA2">
            <w:pPr>
              <w:pStyle w:val="TAC"/>
              <w:rPr>
                <w:lang w:val="en-US" w:eastAsia="ja-JP"/>
              </w:rPr>
            </w:pPr>
            <w:r>
              <w:rPr>
                <w:lang w:val="en-US" w:eastAsia="ja-JP"/>
              </w:rPr>
              <w:t>CA_n77A-n79A</w:t>
            </w:r>
          </w:p>
          <w:p w14:paraId="53FAF384" w14:textId="77777777" w:rsidR="00876CC8" w:rsidRDefault="00876CC8" w:rsidP="00533AA2">
            <w:pPr>
              <w:pStyle w:val="TAC"/>
              <w:rPr>
                <w:lang w:val="en-US" w:eastAsia="ja-JP"/>
              </w:rPr>
            </w:pPr>
            <w:r>
              <w:rPr>
                <w:lang w:val="en-US" w:eastAsia="ja-JP"/>
              </w:rPr>
              <w:t>CA_n77A-n257A</w:t>
            </w:r>
          </w:p>
          <w:p w14:paraId="5D5CE199" w14:textId="77777777" w:rsidR="00876CC8" w:rsidRDefault="00876CC8" w:rsidP="00533AA2">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F4791D5"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7B27DC3" w14:textId="77777777" w:rsidR="00876CC8" w:rsidRDefault="00876CC8" w:rsidP="00533AA2">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658F4C19" w14:textId="77777777" w:rsidR="00876CC8" w:rsidRDefault="00876CC8" w:rsidP="00533AA2">
            <w:pPr>
              <w:pStyle w:val="TAC"/>
              <w:rPr>
                <w:lang w:eastAsia="zh-CN"/>
              </w:rPr>
            </w:pPr>
            <w:r>
              <w:rPr>
                <w:lang w:eastAsia="zh-CN"/>
              </w:rPr>
              <w:t>0</w:t>
            </w:r>
          </w:p>
        </w:tc>
      </w:tr>
      <w:tr w:rsidR="00876CC8" w14:paraId="7B00F66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5F575EC"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4B9A53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051270"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AA14780"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4840DA3B" w14:textId="77777777" w:rsidR="00876CC8" w:rsidRDefault="00876CC8" w:rsidP="00533AA2">
            <w:pPr>
              <w:pStyle w:val="TAC"/>
              <w:rPr>
                <w:lang w:eastAsia="zh-CN"/>
              </w:rPr>
            </w:pPr>
          </w:p>
        </w:tc>
      </w:tr>
      <w:tr w:rsidR="00876CC8" w14:paraId="6688A90A"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F8C51F"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8AF2707"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791F9E"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BBED5B4"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319240C" w14:textId="77777777" w:rsidR="00876CC8" w:rsidRDefault="00876CC8" w:rsidP="00533AA2">
            <w:pPr>
              <w:pStyle w:val="TAC"/>
              <w:rPr>
                <w:lang w:eastAsia="zh-CN"/>
              </w:rPr>
            </w:pPr>
          </w:p>
        </w:tc>
      </w:tr>
      <w:tr w:rsidR="00876CC8" w14:paraId="0D65C3DC"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C9C5D1"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EB6ACF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15F82A"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2DE2FD6"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0DDF0A4" w14:textId="77777777" w:rsidR="00876CC8" w:rsidRDefault="00876CC8" w:rsidP="00533AA2">
            <w:pPr>
              <w:pStyle w:val="TAC"/>
              <w:rPr>
                <w:lang w:eastAsia="zh-CN"/>
              </w:rPr>
            </w:pPr>
          </w:p>
        </w:tc>
      </w:tr>
      <w:tr w:rsidR="00876CC8" w14:paraId="3BD266EF"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4178134"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4C456C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429EB5"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5CF745A" w14:textId="77777777" w:rsidR="00876CC8" w:rsidRDefault="00876CC8" w:rsidP="00533AA2">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2AF5812" w14:textId="77777777" w:rsidR="00876CC8" w:rsidRDefault="00876CC8" w:rsidP="00533AA2">
            <w:pPr>
              <w:pStyle w:val="TAC"/>
              <w:rPr>
                <w:lang w:eastAsia="zh-CN"/>
              </w:rPr>
            </w:pPr>
          </w:p>
        </w:tc>
      </w:tr>
      <w:tr w:rsidR="00876CC8" w14:paraId="36694F66"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1C3A1BD" w14:textId="77777777" w:rsidR="00876CC8" w:rsidRDefault="00876CC8" w:rsidP="00533AA2">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19208B02" w14:textId="77777777" w:rsidR="00876CC8" w:rsidRDefault="00876CC8" w:rsidP="00533AA2">
            <w:pPr>
              <w:pStyle w:val="TAC"/>
              <w:rPr>
                <w:lang w:val="en-US" w:eastAsia="ja-JP"/>
              </w:rPr>
            </w:pPr>
            <w:r>
              <w:rPr>
                <w:lang w:val="en-US" w:eastAsia="ja-JP"/>
              </w:rPr>
              <w:t>CA_n28A-n41A</w:t>
            </w:r>
          </w:p>
          <w:p w14:paraId="108179D0" w14:textId="77777777" w:rsidR="00876CC8" w:rsidRDefault="00876CC8" w:rsidP="00533AA2">
            <w:pPr>
              <w:pStyle w:val="TAC"/>
              <w:rPr>
                <w:lang w:val="en-US" w:eastAsia="ja-JP"/>
              </w:rPr>
            </w:pPr>
            <w:r>
              <w:rPr>
                <w:lang w:val="en-US" w:eastAsia="ja-JP"/>
              </w:rPr>
              <w:t>CA_n28A-n77A</w:t>
            </w:r>
          </w:p>
          <w:p w14:paraId="522AC8E0" w14:textId="77777777" w:rsidR="00876CC8" w:rsidRDefault="00876CC8" w:rsidP="00533AA2">
            <w:pPr>
              <w:pStyle w:val="TAC"/>
              <w:rPr>
                <w:lang w:val="en-US" w:eastAsia="ja-JP"/>
              </w:rPr>
            </w:pPr>
            <w:r>
              <w:rPr>
                <w:lang w:val="en-US" w:eastAsia="ja-JP"/>
              </w:rPr>
              <w:t>CA_n28A-n79A</w:t>
            </w:r>
          </w:p>
          <w:p w14:paraId="4E690893" w14:textId="77777777" w:rsidR="00876CC8" w:rsidRDefault="00876CC8" w:rsidP="00533AA2">
            <w:pPr>
              <w:pStyle w:val="TAC"/>
              <w:rPr>
                <w:lang w:val="en-US" w:eastAsia="ja-JP"/>
              </w:rPr>
            </w:pPr>
            <w:r>
              <w:rPr>
                <w:lang w:val="en-US" w:eastAsia="ja-JP"/>
              </w:rPr>
              <w:t>CA_n28A-n257A/G</w:t>
            </w:r>
          </w:p>
          <w:p w14:paraId="2E7AC905" w14:textId="77777777" w:rsidR="00876CC8" w:rsidRDefault="00876CC8" w:rsidP="00533AA2">
            <w:pPr>
              <w:pStyle w:val="TAC"/>
              <w:rPr>
                <w:lang w:val="en-US" w:eastAsia="ja-JP"/>
              </w:rPr>
            </w:pPr>
            <w:r>
              <w:rPr>
                <w:lang w:val="en-US" w:eastAsia="ja-JP"/>
              </w:rPr>
              <w:t>CA_n41A-n77A</w:t>
            </w:r>
          </w:p>
          <w:p w14:paraId="377E8196" w14:textId="77777777" w:rsidR="00876CC8" w:rsidRDefault="00876CC8" w:rsidP="00533AA2">
            <w:pPr>
              <w:pStyle w:val="TAC"/>
              <w:rPr>
                <w:lang w:val="en-US" w:eastAsia="ja-JP"/>
              </w:rPr>
            </w:pPr>
            <w:r>
              <w:rPr>
                <w:lang w:val="en-US" w:eastAsia="ja-JP"/>
              </w:rPr>
              <w:t>CA_n41A-n79A</w:t>
            </w:r>
          </w:p>
          <w:p w14:paraId="0B3E16E3" w14:textId="77777777" w:rsidR="00876CC8" w:rsidRDefault="00876CC8" w:rsidP="00533AA2">
            <w:pPr>
              <w:pStyle w:val="TAC"/>
              <w:rPr>
                <w:lang w:val="en-US" w:eastAsia="ja-JP"/>
              </w:rPr>
            </w:pPr>
            <w:r>
              <w:rPr>
                <w:lang w:val="en-US" w:eastAsia="ja-JP"/>
              </w:rPr>
              <w:t>CA_n41A-n257A/G</w:t>
            </w:r>
          </w:p>
          <w:p w14:paraId="6800A933" w14:textId="77777777" w:rsidR="00876CC8" w:rsidRDefault="00876CC8" w:rsidP="00533AA2">
            <w:pPr>
              <w:pStyle w:val="TAC"/>
              <w:rPr>
                <w:lang w:val="en-US" w:eastAsia="ja-JP"/>
              </w:rPr>
            </w:pPr>
            <w:r>
              <w:rPr>
                <w:lang w:val="en-US" w:eastAsia="ja-JP"/>
              </w:rPr>
              <w:t>CA_n77A-n79A</w:t>
            </w:r>
          </w:p>
          <w:p w14:paraId="7C680634" w14:textId="77777777" w:rsidR="00876CC8" w:rsidRDefault="00876CC8" w:rsidP="00533AA2">
            <w:pPr>
              <w:pStyle w:val="TAC"/>
              <w:rPr>
                <w:lang w:val="en-US" w:eastAsia="ja-JP"/>
              </w:rPr>
            </w:pPr>
            <w:r>
              <w:rPr>
                <w:lang w:val="en-US" w:eastAsia="ja-JP"/>
              </w:rPr>
              <w:t>CA_n77A-n257A/G</w:t>
            </w:r>
          </w:p>
          <w:p w14:paraId="3DC302AF" w14:textId="77777777" w:rsidR="00876CC8" w:rsidRDefault="00876CC8" w:rsidP="00533AA2">
            <w:pPr>
              <w:pStyle w:val="TAC"/>
              <w:rPr>
                <w:lang w:val="en-US" w:eastAsia="ja-JP"/>
              </w:rPr>
            </w:pPr>
            <w:r>
              <w:rPr>
                <w:lang w:val="en-US" w:eastAsia="ja-JP"/>
              </w:rPr>
              <w:t>CA_n79A-n257A/G</w:t>
            </w:r>
          </w:p>
          <w:p w14:paraId="7D4ACEE9"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F0AA98"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0CD5D10" w14:textId="77777777" w:rsidR="00876CC8" w:rsidRDefault="00876CC8" w:rsidP="00533AA2">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41781278" w14:textId="77777777" w:rsidR="00876CC8" w:rsidRDefault="00876CC8" w:rsidP="00533AA2">
            <w:pPr>
              <w:pStyle w:val="TAC"/>
              <w:rPr>
                <w:lang w:eastAsia="zh-CN"/>
              </w:rPr>
            </w:pPr>
            <w:r>
              <w:rPr>
                <w:lang w:eastAsia="zh-CN"/>
              </w:rPr>
              <w:t>0</w:t>
            </w:r>
          </w:p>
        </w:tc>
      </w:tr>
      <w:tr w:rsidR="00876CC8" w14:paraId="5E33D72F"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17D2AD"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9F9E96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7CC560"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4ACE3DA"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7AE20FA" w14:textId="77777777" w:rsidR="00876CC8" w:rsidRDefault="00876CC8" w:rsidP="00533AA2">
            <w:pPr>
              <w:pStyle w:val="TAC"/>
              <w:rPr>
                <w:lang w:eastAsia="zh-CN"/>
              </w:rPr>
            </w:pPr>
          </w:p>
        </w:tc>
      </w:tr>
      <w:tr w:rsidR="00876CC8" w14:paraId="4EACA43C"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5D3010B"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ADBA3BE"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2571F6"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291BE36"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C3B0146" w14:textId="77777777" w:rsidR="00876CC8" w:rsidRDefault="00876CC8" w:rsidP="00533AA2">
            <w:pPr>
              <w:pStyle w:val="TAC"/>
              <w:rPr>
                <w:lang w:eastAsia="zh-CN"/>
              </w:rPr>
            </w:pPr>
          </w:p>
        </w:tc>
      </w:tr>
      <w:tr w:rsidR="00876CC8" w14:paraId="6DA911ED"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25686A"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4623837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769D8E"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0873510"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0E0B96E9" w14:textId="77777777" w:rsidR="00876CC8" w:rsidRDefault="00876CC8" w:rsidP="00533AA2">
            <w:pPr>
              <w:pStyle w:val="TAC"/>
              <w:rPr>
                <w:lang w:eastAsia="zh-CN"/>
              </w:rPr>
            </w:pPr>
          </w:p>
        </w:tc>
      </w:tr>
      <w:tr w:rsidR="00876CC8" w14:paraId="428970E0"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A21B487"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A17433C"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7B245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42F269C" w14:textId="77777777" w:rsidR="00876CC8" w:rsidRDefault="00876CC8" w:rsidP="00533AA2">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1FE8D6E9" w14:textId="77777777" w:rsidR="00876CC8" w:rsidRDefault="00876CC8" w:rsidP="00533AA2">
            <w:pPr>
              <w:pStyle w:val="TAC"/>
              <w:rPr>
                <w:lang w:eastAsia="zh-CN"/>
              </w:rPr>
            </w:pPr>
          </w:p>
        </w:tc>
      </w:tr>
      <w:tr w:rsidR="00876CC8" w14:paraId="0183C671" w14:textId="77777777" w:rsidTr="00533AA2">
        <w:trPr>
          <w:gridAfter w:val="1"/>
          <w:wAfter w:w="24" w:type="dxa"/>
          <w:trHeight w:val="3578"/>
          <w:jc w:val="center"/>
        </w:trPr>
        <w:tc>
          <w:tcPr>
            <w:tcW w:w="2842" w:type="dxa"/>
            <w:tcBorders>
              <w:top w:val="single" w:sz="4" w:space="0" w:color="auto"/>
              <w:left w:val="single" w:sz="4" w:space="0" w:color="auto"/>
              <w:bottom w:val="nil"/>
              <w:right w:val="single" w:sz="4" w:space="0" w:color="auto"/>
            </w:tcBorders>
            <w:vAlign w:val="center"/>
          </w:tcPr>
          <w:p w14:paraId="2DBC1F1D" w14:textId="77777777" w:rsidR="00876CC8" w:rsidRDefault="00876CC8" w:rsidP="00533AA2">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
          <w:p w14:paraId="250257EE" w14:textId="77777777" w:rsidR="00876CC8" w:rsidRDefault="00876CC8" w:rsidP="00533AA2">
            <w:pPr>
              <w:pStyle w:val="TAC"/>
              <w:rPr>
                <w:lang w:val="en-US" w:eastAsia="ja-JP"/>
              </w:rPr>
            </w:pPr>
            <w:r>
              <w:rPr>
                <w:lang w:val="en-US" w:eastAsia="ja-JP"/>
              </w:rPr>
              <w:t>CA_n28A-n41A</w:t>
            </w:r>
          </w:p>
          <w:p w14:paraId="65F4085F" w14:textId="77777777" w:rsidR="00876CC8" w:rsidRDefault="00876CC8" w:rsidP="00533AA2">
            <w:pPr>
              <w:pStyle w:val="TAC"/>
              <w:rPr>
                <w:lang w:val="en-US" w:eastAsia="ja-JP"/>
              </w:rPr>
            </w:pPr>
            <w:r>
              <w:rPr>
                <w:lang w:val="en-US" w:eastAsia="ja-JP"/>
              </w:rPr>
              <w:t>CA_n28A-n77A</w:t>
            </w:r>
          </w:p>
          <w:p w14:paraId="5DF20637" w14:textId="77777777" w:rsidR="00876CC8" w:rsidRDefault="00876CC8" w:rsidP="00533AA2">
            <w:pPr>
              <w:pStyle w:val="TAC"/>
              <w:rPr>
                <w:lang w:val="en-US" w:eastAsia="ja-JP"/>
              </w:rPr>
            </w:pPr>
            <w:r>
              <w:rPr>
                <w:lang w:val="en-US" w:eastAsia="ja-JP"/>
              </w:rPr>
              <w:t>CA_n28A-n79A</w:t>
            </w:r>
          </w:p>
          <w:p w14:paraId="28E566CA" w14:textId="77777777" w:rsidR="00876CC8" w:rsidRDefault="00876CC8" w:rsidP="00533AA2">
            <w:pPr>
              <w:pStyle w:val="TAC"/>
              <w:rPr>
                <w:lang w:val="en-US" w:eastAsia="ja-JP"/>
              </w:rPr>
            </w:pPr>
            <w:r>
              <w:rPr>
                <w:lang w:val="en-US" w:eastAsia="ja-JP"/>
              </w:rPr>
              <w:t>CA_n28A-n257A</w:t>
            </w:r>
            <w:r>
              <w:t>/G/H</w:t>
            </w:r>
          </w:p>
          <w:p w14:paraId="03A52210" w14:textId="77777777" w:rsidR="00876CC8" w:rsidRDefault="00876CC8" w:rsidP="00533AA2">
            <w:pPr>
              <w:pStyle w:val="TAC"/>
              <w:rPr>
                <w:lang w:val="en-US" w:eastAsia="ja-JP"/>
              </w:rPr>
            </w:pPr>
            <w:r>
              <w:rPr>
                <w:lang w:val="en-US" w:eastAsia="ja-JP"/>
              </w:rPr>
              <w:t>CA_n41A-n77A</w:t>
            </w:r>
          </w:p>
          <w:p w14:paraId="711868A5" w14:textId="77777777" w:rsidR="00876CC8" w:rsidRDefault="00876CC8" w:rsidP="00533AA2">
            <w:pPr>
              <w:pStyle w:val="TAC"/>
              <w:rPr>
                <w:lang w:val="en-US" w:eastAsia="ja-JP"/>
              </w:rPr>
            </w:pPr>
            <w:r>
              <w:rPr>
                <w:lang w:val="en-US" w:eastAsia="ja-JP"/>
              </w:rPr>
              <w:t>CA_n41A-n79A</w:t>
            </w:r>
          </w:p>
          <w:p w14:paraId="507381EB" w14:textId="77777777" w:rsidR="00876CC8" w:rsidRDefault="00876CC8" w:rsidP="00533AA2">
            <w:pPr>
              <w:pStyle w:val="TAC"/>
              <w:rPr>
                <w:lang w:val="en-US" w:eastAsia="ja-JP"/>
              </w:rPr>
            </w:pPr>
            <w:r>
              <w:rPr>
                <w:lang w:val="en-US" w:eastAsia="ja-JP"/>
              </w:rPr>
              <w:t>CA_n41A-n257A</w:t>
            </w:r>
            <w:r>
              <w:t>/G/H</w:t>
            </w:r>
          </w:p>
          <w:p w14:paraId="7A4BF77F" w14:textId="77777777" w:rsidR="00876CC8" w:rsidRDefault="00876CC8" w:rsidP="00533AA2">
            <w:pPr>
              <w:pStyle w:val="TAC"/>
              <w:rPr>
                <w:lang w:val="en-US" w:eastAsia="ja-JP"/>
              </w:rPr>
            </w:pPr>
            <w:r>
              <w:rPr>
                <w:lang w:val="en-US" w:eastAsia="ja-JP"/>
              </w:rPr>
              <w:t>CA_n77A-n79A</w:t>
            </w:r>
          </w:p>
          <w:p w14:paraId="4F62CF41" w14:textId="77777777" w:rsidR="00876CC8" w:rsidRDefault="00876CC8" w:rsidP="00533AA2">
            <w:pPr>
              <w:pStyle w:val="TAC"/>
              <w:rPr>
                <w:lang w:val="en-US" w:eastAsia="ja-JP"/>
              </w:rPr>
            </w:pPr>
            <w:r>
              <w:rPr>
                <w:lang w:val="en-US" w:eastAsia="ja-JP"/>
              </w:rPr>
              <w:t>CA_n77A-n257A</w:t>
            </w:r>
            <w:r>
              <w:t>/G/H</w:t>
            </w:r>
          </w:p>
          <w:p w14:paraId="1CB5BDDE" w14:textId="77777777" w:rsidR="00876CC8" w:rsidRDefault="00876CC8" w:rsidP="00533AA2">
            <w:pPr>
              <w:pStyle w:val="TAC"/>
              <w:rPr>
                <w:lang w:val="en-US" w:eastAsia="ja-JP"/>
              </w:rPr>
            </w:pPr>
            <w:r>
              <w:rPr>
                <w:lang w:val="en-US" w:eastAsia="ja-JP"/>
              </w:rPr>
              <w:t>CA_n79A-n257A</w:t>
            </w:r>
            <w:r>
              <w:t>/G/H</w:t>
            </w:r>
          </w:p>
          <w:p w14:paraId="0341AB8B"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5EA853"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F6C2DCE" w14:textId="77777777" w:rsidR="00876CC8" w:rsidRDefault="00876CC8" w:rsidP="00533AA2">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44260467" w14:textId="77777777" w:rsidR="00876CC8" w:rsidRDefault="00876CC8" w:rsidP="00533AA2">
            <w:pPr>
              <w:pStyle w:val="TAC"/>
              <w:rPr>
                <w:lang w:eastAsia="zh-CN"/>
              </w:rPr>
            </w:pPr>
            <w:r>
              <w:rPr>
                <w:lang w:eastAsia="zh-CN"/>
              </w:rPr>
              <w:t>0</w:t>
            </w:r>
          </w:p>
        </w:tc>
      </w:tr>
      <w:tr w:rsidR="00876CC8" w14:paraId="0096E430"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607EC5"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0BEC1B5F"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E2B53E"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3501265"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1DE84BB" w14:textId="77777777" w:rsidR="00876CC8" w:rsidRDefault="00876CC8" w:rsidP="00533AA2">
            <w:pPr>
              <w:pStyle w:val="TAC"/>
              <w:rPr>
                <w:lang w:eastAsia="zh-CN"/>
              </w:rPr>
            </w:pPr>
          </w:p>
        </w:tc>
      </w:tr>
      <w:tr w:rsidR="00876CC8" w14:paraId="68A56D3E"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7BCA86E"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B965722"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998A1F"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A5487C6"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7E99FD4" w14:textId="77777777" w:rsidR="00876CC8" w:rsidRDefault="00876CC8" w:rsidP="00533AA2">
            <w:pPr>
              <w:pStyle w:val="TAC"/>
              <w:rPr>
                <w:lang w:eastAsia="zh-CN"/>
              </w:rPr>
            </w:pPr>
          </w:p>
        </w:tc>
      </w:tr>
      <w:tr w:rsidR="00876CC8" w14:paraId="32977DFB"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D5CCC93"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5C20F034"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ABDBB2"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A182F94"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CE61A9B" w14:textId="77777777" w:rsidR="00876CC8" w:rsidRDefault="00876CC8" w:rsidP="00533AA2">
            <w:pPr>
              <w:pStyle w:val="TAC"/>
              <w:rPr>
                <w:lang w:eastAsia="zh-CN"/>
              </w:rPr>
            </w:pPr>
          </w:p>
        </w:tc>
      </w:tr>
      <w:tr w:rsidR="00876CC8" w14:paraId="4B863132"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8C8DF92"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D35D8A1"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C4643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A466A7F" w14:textId="77777777" w:rsidR="00876CC8" w:rsidRDefault="00876CC8" w:rsidP="00533AA2">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7A709161" w14:textId="77777777" w:rsidR="00876CC8" w:rsidRDefault="00876CC8" w:rsidP="00533AA2">
            <w:pPr>
              <w:pStyle w:val="TAC"/>
              <w:rPr>
                <w:lang w:eastAsia="zh-CN"/>
              </w:rPr>
            </w:pPr>
          </w:p>
        </w:tc>
      </w:tr>
      <w:tr w:rsidR="00876CC8" w14:paraId="1107E48B" w14:textId="77777777" w:rsidTr="00533AA2">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61A27D9" w14:textId="77777777" w:rsidR="00876CC8" w:rsidRDefault="00876CC8" w:rsidP="00533AA2">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6477A41E" w14:textId="77777777" w:rsidR="00876CC8" w:rsidRDefault="00876CC8" w:rsidP="00533AA2">
            <w:pPr>
              <w:pStyle w:val="TAC"/>
              <w:rPr>
                <w:lang w:val="en-US" w:eastAsia="ja-JP"/>
              </w:rPr>
            </w:pPr>
            <w:r>
              <w:rPr>
                <w:lang w:val="en-US" w:eastAsia="ja-JP"/>
              </w:rPr>
              <w:t>CA_n28A-n41A</w:t>
            </w:r>
          </w:p>
          <w:p w14:paraId="5CE00F81" w14:textId="77777777" w:rsidR="00876CC8" w:rsidRDefault="00876CC8" w:rsidP="00533AA2">
            <w:pPr>
              <w:pStyle w:val="TAC"/>
              <w:rPr>
                <w:lang w:val="en-US" w:eastAsia="ja-JP"/>
              </w:rPr>
            </w:pPr>
            <w:r>
              <w:rPr>
                <w:lang w:val="en-US" w:eastAsia="ja-JP"/>
              </w:rPr>
              <w:t>CA_n28A-n77A</w:t>
            </w:r>
          </w:p>
          <w:p w14:paraId="1ABFA454" w14:textId="77777777" w:rsidR="00876CC8" w:rsidRDefault="00876CC8" w:rsidP="00533AA2">
            <w:pPr>
              <w:pStyle w:val="TAC"/>
              <w:rPr>
                <w:lang w:val="en-US" w:eastAsia="ja-JP"/>
              </w:rPr>
            </w:pPr>
            <w:r>
              <w:rPr>
                <w:lang w:val="en-US" w:eastAsia="ja-JP"/>
              </w:rPr>
              <w:t>CA_n28A-n79A</w:t>
            </w:r>
          </w:p>
          <w:p w14:paraId="450FE389" w14:textId="77777777" w:rsidR="00876CC8" w:rsidRDefault="00876CC8" w:rsidP="00533AA2">
            <w:pPr>
              <w:pStyle w:val="TAC"/>
              <w:rPr>
                <w:lang w:val="en-US" w:eastAsia="ja-JP"/>
              </w:rPr>
            </w:pPr>
            <w:r>
              <w:rPr>
                <w:lang w:val="en-US" w:eastAsia="ja-JP"/>
              </w:rPr>
              <w:t>CA_n28A-n257A</w:t>
            </w:r>
            <w:r>
              <w:t>/G/H/I</w:t>
            </w:r>
          </w:p>
          <w:p w14:paraId="0D98E161" w14:textId="77777777" w:rsidR="00876CC8" w:rsidRDefault="00876CC8" w:rsidP="00533AA2">
            <w:pPr>
              <w:pStyle w:val="TAC"/>
              <w:rPr>
                <w:lang w:val="en-US" w:eastAsia="ja-JP"/>
              </w:rPr>
            </w:pPr>
            <w:r>
              <w:rPr>
                <w:lang w:val="en-US" w:eastAsia="ja-JP"/>
              </w:rPr>
              <w:t>CA_n41A-n77A</w:t>
            </w:r>
          </w:p>
          <w:p w14:paraId="3D0AFB37" w14:textId="77777777" w:rsidR="00876CC8" w:rsidRDefault="00876CC8" w:rsidP="00533AA2">
            <w:pPr>
              <w:pStyle w:val="TAC"/>
              <w:rPr>
                <w:lang w:val="en-US" w:eastAsia="ja-JP"/>
              </w:rPr>
            </w:pPr>
            <w:r>
              <w:rPr>
                <w:lang w:val="en-US" w:eastAsia="ja-JP"/>
              </w:rPr>
              <w:t>CA_n41A-n79A</w:t>
            </w:r>
          </w:p>
          <w:p w14:paraId="69543090" w14:textId="77777777" w:rsidR="00876CC8" w:rsidRDefault="00876CC8" w:rsidP="00533AA2">
            <w:pPr>
              <w:pStyle w:val="TAC"/>
              <w:rPr>
                <w:lang w:val="en-US" w:eastAsia="ja-JP"/>
              </w:rPr>
            </w:pPr>
            <w:r>
              <w:rPr>
                <w:lang w:val="en-US" w:eastAsia="ja-JP"/>
              </w:rPr>
              <w:t>CA_n41A-n257A</w:t>
            </w:r>
            <w:r>
              <w:t>/G/H/I</w:t>
            </w:r>
          </w:p>
          <w:p w14:paraId="5DD7FE5F" w14:textId="77777777" w:rsidR="00876CC8" w:rsidRDefault="00876CC8" w:rsidP="00533AA2">
            <w:pPr>
              <w:pStyle w:val="TAC"/>
              <w:rPr>
                <w:lang w:val="en-US" w:eastAsia="ja-JP"/>
              </w:rPr>
            </w:pPr>
            <w:r>
              <w:rPr>
                <w:lang w:val="en-US" w:eastAsia="ja-JP"/>
              </w:rPr>
              <w:t>CA_n77A-n79A</w:t>
            </w:r>
          </w:p>
          <w:p w14:paraId="4246583B" w14:textId="77777777" w:rsidR="00876CC8" w:rsidRDefault="00876CC8" w:rsidP="00533AA2">
            <w:pPr>
              <w:pStyle w:val="TAC"/>
              <w:rPr>
                <w:lang w:val="en-US" w:eastAsia="ja-JP"/>
              </w:rPr>
            </w:pPr>
            <w:r>
              <w:rPr>
                <w:lang w:val="en-US" w:eastAsia="ja-JP"/>
              </w:rPr>
              <w:t>CA_n77A-n257A</w:t>
            </w:r>
            <w:r>
              <w:t>/G/H/I</w:t>
            </w:r>
          </w:p>
          <w:p w14:paraId="1FB3A17B" w14:textId="77777777" w:rsidR="00876CC8" w:rsidRDefault="00876CC8" w:rsidP="00533AA2">
            <w:pPr>
              <w:pStyle w:val="TAC"/>
              <w:rPr>
                <w:lang w:val="en-US" w:eastAsia="ja-JP"/>
              </w:rPr>
            </w:pPr>
            <w:r>
              <w:rPr>
                <w:lang w:val="en-US" w:eastAsia="ja-JP"/>
              </w:rPr>
              <w:t>CA_n79A-n257A</w:t>
            </w:r>
            <w:r>
              <w:t>/G/H/I</w:t>
            </w:r>
          </w:p>
          <w:p w14:paraId="4946C18D"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7C1E35" w14:textId="77777777" w:rsidR="00876CC8" w:rsidRDefault="00876CC8" w:rsidP="00533AA2">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69FA4E1" w14:textId="77777777" w:rsidR="00876CC8" w:rsidRDefault="00876CC8" w:rsidP="00533AA2">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75852C78" w14:textId="77777777" w:rsidR="00876CC8" w:rsidRDefault="00876CC8" w:rsidP="00533AA2">
            <w:pPr>
              <w:pStyle w:val="TAC"/>
              <w:rPr>
                <w:lang w:eastAsia="zh-CN"/>
              </w:rPr>
            </w:pPr>
            <w:r>
              <w:rPr>
                <w:rFonts w:hint="eastAsia"/>
                <w:lang w:eastAsia="ja-JP"/>
              </w:rPr>
              <w:t>0</w:t>
            </w:r>
          </w:p>
        </w:tc>
      </w:tr>
      <w:tr w:rsidR="00876CC8" w14:paraId="237C39B1"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D7602A"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3F9129E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00C268" w14:textId="77777777" w:rsidR="00876CC8" w:rsidRDefault="00876CC8" w:rsidP="00533AA2">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B2EDA90" w14:textId="77777777" w:rsidR="00876CC8" w:rsidRDefault="00876CC8" w:rsidP="00533AA2">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6F83846D" w14:textId="77777777" w:rsidR="00876CC8" w:rsidRDefault="00876CC8" w:rsidP="00533AA2">
            <w:pPr>
              <w:pStyle w:val="TAC"/>
              <w:rPr>
                <w:lang w:eastAsia="zh-CN"/>
              </w:rPr>
            </w:pPr>
          </w:p>
        </w:tc>
      </w:tr>
      <w:tr w:rsidR="00876CC8" w14:paraId="7A990C76"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FBE0AF2"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68B6E956"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227929" w14:textId="77777777" w:rsidR="00876CC8" w:rsidRDefault="00876CC8" w:rsidP="00533AA2">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18EE977" w14:textId="77777777" w:rsidR="00876CC8" w:rsidRDefault="00876CC8" w:rsidP="00533AA2">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29F76B0" w14:textId="77777777" w:rsidR="00876CC8" w:rsidRDefault="00876CC8" w:rsidP="00533AA2">
            <w:pPr>
              <w:pStyle w:val="TAC"/>
              <w:rPr>
                <w:lang w:eastAsia="zh-CN"/>
              </w:rPr>
            </w:pPr>
          </w:p>
        </w:tc>
      </w:tr>
      <w:tr w:rsidR="00876CC8" w14:paraId="63DE8AB9" w14:textId="77777777" w:rsidTr="00533AA2">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7FF27E" w14:textId="77777777" w:rsidR="00876CC8" w:rsidRDefault="00876CC8" w:rsidP="00533AA2">
            <w:pPr>
              <w:pStyle w:val="TAC"/>
              <w:rPr>
                <w:rFonts w:cs="Arial"/>
                <w:szCs w:val="18"/>
              </w:rPr>
            </w:pPr>
          </w:p>
        </w:tc>
        <w:tc>
          <w:tcPr>
            <w:tcW w:w="2398" w:type="dxa"/>
            <w:tcBorders>
              <w:top w:val="nil"/>
              <w:left w:val="single" w:sz="4" w:space="0" w:color="auto"/>
              <w:bottom w:val="nil"/>
              <w:right w:val="single" w:sz="4" w:space="0" w:color="auto"/>
            </w:tcBorders>
            <w:vAlign w:val="center"/>
          </w:tcPr>
          <w:p w14:paraId="3386ADB5"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C2BBBD" w14:textId="77777777" w:rsidR="00876CC8" w:rsidRDefault="00876CC8" w:rsidP="00533AA2">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9A92A55" w14:textId="77777777" w:rsidR="00876CC8" w:rsidRDefault="00876CC8" w:rsidP="00533AA2">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9C9F591" w14:textId="77777777" w:rsidR="00876CC8" w:rsidRDefault="00876CC8" w:rsidP="00533AA2">
            <w:pPr>
              <w:pStyle w:val="TAC"/>
              <w:rPr>
                <w:lang w:eastAsia="zh-CN"/>
              </w:rPr>
            </w:pPr>
          </w:p>
        </w:tc>
      </w:tr>
      <w:tr w:rsidR="00876CC8" w14:paraId="6B3F1C18" w14:textId="77777777" w:rsidTr="00533AA2">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B7CCD3F" w14:textId="77777777" w:rsidR="00876CC8" w:rsidRDefault="00876CC8" w:rsidP="00533AA2">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DDAD543" w14:textId="77777777" w:rsidR="00876CC8" w:rsidRDefault="00876CC8" w:rsidP="00533AA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342A0E" w14:textId="77777777" w:rsidR="00876CC8" w:rsidRDefault="00876CC8" w:rsidP="00533AA2">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F3E3633" w14:textId="77777777" w:rsidR="00876CC8" w:rsidRDefault="00876CC8" w:rsidP="00533AA2">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20B21793" w14:textId="77777777" w:rsidR="00876CC8" w:rsidRDefault="00876CC8" w:rsidP="00533AA2">
            <w:pPr>
              <w:pStyle w:val="TAC"/>
              <w:rPr>
                <w:lang w:eastAsia="zh-CN"/>
              </w:rPr>
            </w:pPr>
          </w:p>
        </w:tc>
      </w:tr>
      <w:tr w:rsidR="00876CC8" w14:paraId="5DB451C5" w14:textId="77777777" w:rsidTr="00533AA2">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6F25BFAC" w14:textId="77777777" w:rsidR="00876CC8" w:rsidRDefault="00876CC8" w:rsidP="00533AA2">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16372C89" w14:textId="77777777" w:rsidR="00876CC8" w:rsidRDefault="00876CC8" w:rsidP="00533AA2">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6E3D" w14:textId="77777777" w:rsidR="00B701E0" w:rsidRDefault="00B701E0">
      <w:r>
        <w:separator/>
      </w:r>
    </w:p>
  </w:endnote>
  <w:endnote w:type="continuationSeparator" w:id="0">
    <w:p w14:paraId="2A1042DD" w14:textId="77777777" w:rsidR="00B701E0" w:rsidRDefault="00B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CE7E" w14:textId="77777777" w:rsidR="00B701E0" w:rsidRDefault="00B701E0">
      <w:r>
        <w:separator/>
      </w:r>
    </w:p>
  </w:footnote>
  <w:footnote w:type="continuationSeparator" w:id="0">
    <w:p w14:paraId="66888A6F" w14:textId="77777777" w:rsidR="00B701E0" w:rsidRDefault="00B7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24"/>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413C"/>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17D2C"/>
    <w:rsid w:val="00130673"/>
    <w:rsid w:val="00131320"/>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478"/>
    <w:rsid w:val="002469AB"/>
    <w:rsid w:val="00251396"/>
    <w:rsid w:val="00253B7F"/>
    <w:rsid w:val="0025419E"/>
    <w:rsid w:val="0026227E"/>
    <w:rsid w:val="002662AE"/>
    <w:rsid w:val="002675F0"/>
    <w:rsid w:val="00267847"/>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69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7751B"/>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0663"/>
    <w:rsid w:val="005D2E01"/>
    <w:rsid w:val="005D5765"/>
    <w:rsid w:val="005D65DB"/>
    <w:rsid w:val="005D7526"/>
    <w:rsid w:val="005E030E"/>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15C5"/>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2BCF"/>
    <w:rsid w:val="0084555B"/>
    <w:rsid w:val="00856C74"/>
    <w:rsid w:val="00860035"/>
    <w:rsid w:val="00864D83"/>
    <w:rsid w:val="00870374"/>
    <w:rsid w:val="00870A1C"/>
    <w:rsid w:val="008768CA"/>
    <w:rsid w:val="00876CC8"/>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053C"/>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288D"/>
    <w:rsid w:val="00A830D1"/>
    <w:rsid w:val="00A909D0"/>
    <w:rsid w:val="00A90F2A"/>
    <w:rsid w:val="00A92BA1"/>
    <w:rsid w:val="00A932D4"/>
    <w:rsid w:val="00A94DD9"/>
    <w:rsid w:val="00A97C23"/>
    <w:rsid w:val="00AA3B91"/>
    <w:rsid w:val="00AA3D25"/>
    <w:rsid w:val="00AA411B"/>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01E0"/>
    <w:rsid w:val="00B711A5"/>
    <w:rsid w:val="00B712B7"/>
    <w:rsid w:val="00B714EB"/>
    <w:rsid w:val="00B77C7E"/>
    <w:rsid w:val="00B81737"/>
    <w:rsid w:val="00B83F51"/>
    <w:rsid w:val="00B93086"/>
    <w:rsid w:val="00BA19ED"/>
    <w:rsid w:val="00BA1BC7"/>
    <w:rsid w:val="00BA4B8D"/>
    <w:rsid w:val="00BB3433"/>
    <w:rsid w:val="00BB622E"/>
    <w:rsid w:val="00BC0F7D"/>
    <w:rsid w:val="00BC2652"/>
    <w:rsid w:val="00BC2754"/>
    <w:rsid w:val="00BC447D"/>
    <w:rsid w:val="00BC50D3"/>
    <w:rsid w:val="00BC5BA9"/>
    <w:rsid w:val="00BD7A18"/>
    <w:rsid w:val="00BD7D31"/>
    <w:rsid w:val="00BE1A87"/>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2601"/>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2F2C"/>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f01">
    <w:name w:val="cf01"/>
    <w:basedOn w:val="DefaultParagraphFont"/>
    <w:rsid w:val="005E030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118</Pages>
  <Words>21767</Words>
  <Characters>124076</Characters>
  <Application>Microsoft Office Word</Application>
  <DocSecurity>0</DocSecurity>
  <Lines>1033</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347</cp:revision>
  <cp:lastPrinted>2019-02-25T14:05:00Z</cp:lastPrinted>
  <dcterms:created xsi:type="dcterms:W3CDTF">2022-04-23T09:28:00Z</dcterms:created>
  <dcterms:modified xsi:type="dcterms:W3CDTF">2023-08-11T14:14:00Z</dcterms:modified>
</cp:coreProperties>
</file>